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32D1B1B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3513C1">
        <w:t>4</w:t>
      </w:r>
      <w:r w:rsidRPr="00CE0424">
        <w:tab/>
      </w:r>
      <w:r w:rsidR="0001616B" w:rsidRPr="00EC7684">
        <w:rPr>
          <w:rFonts w:cs="Arial"/>
          <w:szCs w:val="16"/>
        </w:rPr>
        <w:t>R2-</w:t>
      </w:r>
      <w:r w:rsidR="00145AD1" w:rsidRPr="00145AD1">
        <w:rPr>
          <w:rFonts w:cs="Arial"/>
          <w:szCs w:val="16"/>
        </w:rPr>
        <w:t>2312938</w:t>
      </w:r>
    </w:p>
    <w:p w14:paraId="2387A82D" w14:textId="5564968B" w:rsidR="00E90E49" w:rsidRPr="00CE0424" w:rsidRDefault="003513C1" w:rsidP="00311702">
      <w:pPr>
        <w:pStyle w:val="3GPPHeader"/>
      </w:pPr>
      <w:bookmarkStart w:id="0" w:name="_Hlk142457833"/>
      <w:r>
        <w:t>Chicago, USA</w:t>
      </w:r>
      <w:r w:rsidR="00CA10B9" w:rsidRPr="00CA10B9">
        <w:t xml:space="preserve"> </w:t>
      </w:r>
      <w:r w:rsidR="00781B28">
        <w:t>November</w:t>
      </w:r>
      <w:r w:rsidR="00CA10B9" w:rsidRPr="00CA10B9">
        <w:t xml:space="preserve"> </w:t>
      </w:r>
      <w:r>
        <w:t>13</w:t>
      </w:r>
      <w:r w:rsidR="00880F35">
        <w:rPr>
          <w:vertAlign w:val="superscript"/>
        </w:rPr>
        <w:t>th</w:t>
      </w:r>
      <w:r w:rsidR="00CA10B9" w:rsidRPr="00CA10B9">
        <w:t xml:space="preserve"> – </w:t>
      </w:r>
      <w:r w:rsidR="00880F35">
        <w:t>1</w:t>
      </w:r>
      <w:r>
        <w:t>7</w:t>
      </w:r>
      <w:r w:rsidR="00C276C1" w:rsidRPr="00C276C1">
        <w:rPr>
          <w:vertAlign w:val="superscript"/>
        </w:rPr>
        <w:t>th</w:t>
      </w:r>
      <w:r w:rsidR="00CA10B9" w:rsidRPr="00CA10B9">
        <w:t>, 2023</w:t>
      </w:r>
      <w:bookmarkEnd w:id="0"/>
    </w:p>
    <w:p w14:paraId="264B9A6B" w14:textId="77777777" w:rsidR="00E90E49" w:rsidRPr="00CE0424" w:rsidRDefault="00E90E49" w:rsidP="00357380">
      <w:pPr>
        <w:pStyle w:val="3GPPHeader"/>
      </w:pPr>
    </w:p>
    <w:p w14:paraId="3D6FCD11" w14:textId="4C0269B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61352">
        <w:rPr>
          <w:sz w:val="22"/>
          <w:szCs w:val="22"/>
        </w:rPr>
        <w:t>7</w:t>
      </w:r>
      <w:r w:rsidR="006A03E1">
        <w:rPr>
          <w:sz w:val="22"/>
          <w:szCs w:val="22"/>
        </w:rPr>
        <w:t>.</w:t>
      </w:r>
      <w:r w:rsidR="00C25DE8">
        <w:rPr>
          <w:sz w:val="22"/>
          <w:szCs w:val="22"/>
        </w:rPr>
        <w:t>2</w:t>
      </w:r>
      <w:r w:rsidR="006A03E1">
        <w:rPr>
          <w:sz w:val="22"/>
          <w:szCs w:val="22"/>
        </w:rPr>
        <w:t>.</w:t>
      </w:r>
      <w:r w:rsidR="00261352">
        <w:rPr>
          <w:sz w:val="22"/>
          <w:szCs w:val="22"/>
        </w:rPr>
        <w:t>3</w:t>
      </w:r>
    </w:p>
    <w:p w14:paraId="051AE8FC" w14:textId="7479A705" w:rsidR="00E90E49" w:rsidRPr="00CE0424" w:rsidRDefault="003D3C45" w:rsidP="004E5FB6">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7773698A" w14:textId="3118E31D" w:rsidR="00DB6008" w:rsidRDefault="003D3C45" w:rsidP="00D546FF">
      <w:pPr>
        <w:pStyle w:val="3GPPHeader"/>
        <w:rPr>
          <w:sz w:val="22"/>
          <w:szCs w:val="22"/>
        </w:rPr>
      </w:pPr>
      <w:r>
        <w:rPr>
          <w:sz w:val="22"/>
          <w:szCs w:val="22"/>
        </w:rPr>
        <w:t>Title:</w:t>
      </w:r>
      <w:r w:rsidR="00E90E49" w:rsidRPr="00CE0424">
        <w:rPr>
          <w:sz w:val="22"/>
          <w:szCs w:val="22"/>
        </w:rPr>
        <w:tab/>
      </w:r>
      <w:r w:rsidR="00D92ED0">
        <w:rPr>
          <w:rFonts w:eastAsia="SimSun" w:cs="Arial"/>
          <w:sz w:val="22"/>
        </w:rPr>
        <w:t xml:space="preserve">Open issues for </w:t>
      </w:r>
      <w:r w:rsidR="004E4EC0">
        <w:rPr>
          <w:rFonts w:eastAsia="SimSun" w:cs="Arial"/>
          <w:sz w:val="22"/>
        </w:rPr>
        <w:t>RAT-dependent integrity</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66CC8F69" w14:textId="77777777" w:rsidR="00FB73B7" w:rsidRPr="00AC22CD" w:rsidRDefault="00FB73B7" w:rsidP="00FB73B7">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w:t>
      </w:r>
      <w:r>
        <w:rPr>
          <w:rFonts w:ascii="Times New Roman" w:hAnsi="Times New Roman"/>
          <w:sz w:val="22"/>
          <w:szCs w:val="22"/>
          <w:lang w:val="en-US"/>
        </w:rPr>
        <w:t>work</w:t>
      </w:r>
      <w:r w:rsidRPr="00AC22CD">
        <w:rPr>
          <w:rFonts w:ascii="Times New Roman" w:hAnsi="Times New Roman"/>
          <w:sz w:val="22"/>
          <w:szCs w:val="22"/>
          <w:lang w:val="en-US"/>
        </w:rPr>
        <w:t xml:space="preserve"> of integrity support for RAT dependent positioning</w:t>
      </w:r>
      <w:r>
        <w:rPr>
          <w:rFonts w:ascii="Times New Roman" w:hAnsi="Times New Roman"/>
          <w:sz w:val="22"/>
          <w:szCs w:val="22"/>
          <w:lang w:val="en-US"/>
        </w:rPr>
        <w:t>[1]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FB73B7" w:rsidRPr="00AC22CD" w14:paraId="2559DE3D" w14:textId="77777777" w:rsidTr="00D13DE5">
        <w:tc>
          <w:tcPr>
            <w:tcW w:w="9629" w:type="dxa"/>
          </w:tcPr>
          <w:p w14:paraId="50A6AD79" w14:textId="77777777" w:rsidR="00FB73B7" w:rsidRPr="00E812A2" w:rsidRDefault="00FB73B7" w:rsidP="00D13DE5">
            <w:pPr>
              <w:pStyle w:val="ListParagraph"/>
              <w:numPr>
                <w:ilvl w:val="0"/>
                <w:numId w:val="15"/>
              </w:numPr>
              <w:rPr>
                <w:rFonts w:ascii="Times New Roman" w:eastAsiaTheme="minorEastAsia" w:hAnsi="Times New Roman"/>
                <w:bCs/>
                <w:lang w:val="en-US"/>
              </w:rPr>
            </w:pPr>
            <w:r w:rsidRPr="0012290E">
              <w:rPr>
                <w:rFonts w:ascii="Times New Roman" w:eastAsiaTheme="minorEastAsia" w:hAnsi="Times New Roman"/>
                <w:bCs/>
                <w:lang w:val="en-US"/>
              </w:rPr>
              <w:t>Specify the error modelling parameters, signalling, and procedures to support UE-based and LMF-based integrity of RAT-dependent positioning methods [RAN2, RAN3].</w:t>
            </w:r>
          </w:p>
        </w:tc>
      </w:tr>
    </w:tbl>
    <w:p w14:paraId="69CCC040" w14:textId="77777777" w:rsidR="00FB73B7" w:rsidRDefault="00FB73B7" w:rsidP="00D13ADC">
      <w:pPr>
        <w:pStyle w:val="BodyText"/>
        <w:rPr>
          <w:rFonts w:ascii="Times New Roman" w:hAnsi="Times New Roman"/>
          <w:sz w:val="22"/>
          <w:szCs w:val="22"/>
          <w:lang w:val="en-US"/>
        </w:rPr>
      </w:pPr>
    </w:p>
    <w:p w14:paraId="4F0D90A6" w14:textId="0208AA45" w:rsidR="00150687" w:rsidRDefault="00150687" w:rsidP="00D13ADC">
      <w:pPr>
        <w:pStyle w:val="BodyText"/>
        <w:rPr>
          <w:rFonts w:ascii="Times New Roman" w:hAnsi="Times New Roman"/>
          <w:sz w:val="22"/>
          <w:szCs w:val="22"/>
          <w:lang w:val="en-US"/>
        </w:rPr>
      </w:pPr>
      <w:r>
        <w:rPr>
          <w:rFonts w:ascii="Times New Roman" w:hAnsi="Times New Roman"/>
          <w:sz w:val="22"/>
          <w:szCs w:val="22"/>
          <w:lang w:val="en-US"/>
        </w:rPr>
        <w:t>Moreover, the following working assumption regarding LMF-based positioning and measurement error sources w</w:t>
      </w:r>
      <w:r w:rsidR="00F13DDF">
        <w:rPr>
          <w:rFonts w:ascii="Times New Roman" w:hAnsi="Times New Roman"/>
          <w:sz w:val="22"/>
          <w:szCs w:val="22"/>
          <w:lang w:val="en-US"/>
        </w:rPr>
        <w:t>as confirmed at RAN2#123:</w:t>
      </w:r>
    </w:p>
    <w:p w14:paraId="21F4AF69" w14:textId="77777777" w:rsidR="002726E2" w:rsidRDefault="002726E2" w:rsidP="002726E2">
      <w:pPr>
        <w:jc w:val="both"/>
        <w:rPr>
          <w:lang w:eastAsia="ja-JP"/>
        </w:rPr>
      </w:pPr>
    </w:p>
    <w:tbl>
      <w:tblPr>
        <w:tblStyle w:val="TableGrid"/>
        <w:tblW w:w="0" w:type="auto"/>
        <w:tblLook w:val="04A0" w:firstRow="1" w:lastRow="0" w:firstColumn="1" w:lastColumn="0" w:noHBand="0" w:noVBand="1"/>
      </w:tblPr>
      <w:tblGrid>
        <w:gridCol w:w="9629"/>
      </w:tblGrid>
      <w:tr w:rsidR="002726E2" w14:paraId="0FAD381F" w14:textId="77777777" w:rsidTr="00D13DE5">
        <w:tc>
          <w:tcPr>
            <w:tcW w:w="9855" w:type="dxa"/>
          </w:tcPr>
          <w:p w14:paraId="42FA1966" w14:textId="77777777" w:rsidR="002726E2" w:rsidRDefault="002726E2" w:rsidP="00D13DE5">
            <w:pPr>
              <w:jc w:val="both"/>
              <w:rPr>
                <w:lang w:eastAsia="ja-JP"/>
              </w:rPr>
            </w:pPr>
            <w:r>
              <w:t>It is left to LMF implementation to decide the measurement error source bound distribution based on the measurement results from UE and/or NG-RAN.</w:t>
            </w:r>
          </w:p>
        </w:tc>
      </w:tr>
    </w:tbl>
    <w:p w14:paraId="19A8F8F7" w14:textId="77777777" w:rsidR="00150687" w:rsidRDefault="00150687" w:rsidP="00D13ADC">
      <w:pPr>
        <w:pStyle w:val="BodyText"/>
        <w:rPr>
          <w:rFonts w:ascii="Times New Roman" w:hAnsi="Times New Roman"/>
          <w:sz w:val="22"/>
          <w:szCs w:val="22"/>
          <w:lang w:val="en-US"/>
        </w:rPr>
      </w:pPr>
    </w:p>
    <w:p w14:paraId="1B663317" w14:textId="77777777" w:rsidR="00FC7445" w:rsidRDefault="00FC7445" w:rsidP="00D13ADC">
      <w:pPr>
        <w:pStyle w:val="BodyText"/>
        <w:rPr>
          <w:rFonts w:ascii="Times New Roman" w:hAnsi="Times New Roman"/>
          <w:sz w:val="22"/>
          <w:szCs w:val="22"/>
          <w:lang w:val="en-US"/>
        </w:rPr>
      </w:pPr>
      <w:r>
        <w:rPr>
          <w:rFonts w:ascii="Times New Roman" w:hAnsi="Times New Roman"/>
          <w:sz w:val="22"/>
          <w:szCs w:val="22"/>
          <w:lang w:val="en-US"/>
        </w:rPr>
        <w:t>In addition, the following agreements were made at RAN2#123bis:</w:t>
      </w:r>
    </w:p>
    <w:p w14:paraId="12D49E2B" w14:textId="77777777" w:rsidR="00FC7445" w:rsidRDefault="00FC7445" w:rsidP="00FC7445">
      <w:pPr>
        <w:pStyle w:val="Doc-text2"/>
        <w:pBdr>
          <w:top w:val="single" w:sz="4" w:space="1" w:color="auto"/>
          <w:left w:val="single" w:sz="4" w:space="4" w:color="auto"/>
          <w:bottom w:val="single" w:sz="4" w:space="1" w:color="auto"/>
          <w:right w:val="single" w:sz="4" w:space="4" w:color="auto"/>
        </w:pBdr>
      </w:pPr>
      <w:r>
        <w:t>Agreements:</w:t>
      </w:r>
    </w:p>
    <w:p w14:paraId="01C49331" w14:textId="77777777" w:rsidR="00FC7445" w:rsidRDefault="00FC7445" w:rsidP="00FC7445">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6D4F81C9" w14:textId="77777777" w:rsidR="00FC7445" w:rsidRDefault="00FC7445" w:rsidP="00FC7445">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1E32E4B3" w14:textId="77777777" w:rsidR="00FC7445" w:rsidRDefault="00FC7445" w:rsidP="00FC7445">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217C67FE" w14:textId="77777777" w:rsidR="00FC7445" w:rsidRDefault="00FC7445" w:rsidP="00FC7445">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5B2AC501" w14:textId="77777777" w:rsidR="00FC7445" w:rsidRDefault="00FC7445" w:rsidP="00D13ADC">
      <w:pPr>
        <w:pStyle w:val="BodyText"/>
        <w:rPr>
          <w:rFonts w:ascii="Times New Roman" w:hAnsi="Times New Roman"/>
          <w:sz w:val="22"/>
          <w:szCs w:val="22"/>
          <w:lang w:val="en-US"/>
        </w:rPr>
      </w:pPr>
    </w:p>
    <w:p w14:paraId="4896686E" w14:textId="05BF1980"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 xml:space="preserve">This paper discusses </w:t>
      </w:r>
      <w:r w:rsidR="00EE3954">
        <w:rPr>
          <w:rFonts w:ascii="Times New Roman" w:hAnsi="Times New Roman"/>
          <w:sz w:val="22"/>
          <w:szCs w:val="22"/>
          <w:lang w:val="en-US"/>
        </w:rPr>
        <w:t xml:space="preserve">some remaining open issues for RAT-dependent integrity. </w:t>
      </w:r>
    </w:p>
    <w:p w14:paraId="6DFAC587" w14:textId="29B5F6DE" w:rsidR="00EE3954" w:rsidRDefault="00EE3954" w:rsidP="00EE3954">
      <w:pPr>
        <w:pStyle w:val="Heading1"/>
        <w:rPr>
          <w:lang w:val="en-US"/>
        </w:rPr>
      </w:pPr>
      <w:r>
        <w:rPr>
          <w:lang w:val="en-US"/>
        </w:rPr>
        <w:t>2</w:t>
      </w:r>
      <w:r>
        <w:rPr>
          <w:lang w:val="en-US"/>
        </w:rPr>
        <w:tab/>
        <w:t>Discussion</w:t>
      </w:r>
    </w:p>
    <w:p w14:paraId="4A0D1670" w14:textId="16B66788" w:rsidR="005B74EB" w:rsidRDefault="005B74EB" w:rsidP="005B74EB">
      <w:pPr>
        <w:pStyle w:val="Heading2"/>
        <w:rPr>
          <w:lang w:val="en-US"/>
        </w:rPr>
      </w:pPr>
      <w:r>
        <w:rPr>
          <w:lang w:val="en-US"/>
        </w:rPr>
        <w:t>2.1</w:t>
      </w:r>
      <w:r>
        <w:rPr>
          <w:lang w:val="en-US"/>
        </w:rPr>
        <w:tab/>
        <w:t>LS to SA2/CT4</w:t>
      </w:r>
    </w:p>
    <w:p w14:paraId="386F8723" w14:textId="23AFBE79" w:rsidR="005B74EB" w:rsidRDefault="00AA32BB" w:rsidP="005B74EB">
      <w:pPr>
        <w:rPr>
          <w:lang w:val="en-US" w:eastAsia="ja-JP"/>
        </w:rPr>
      </w:pPr>
      <w:r>
        <w:rPr>
          <w:lang w:val="en-US" w:eastAsia="ja-JP"/>
        </w:rPr>
        <w:t>SA2/CT4 has added the spec impacts that a client may provide Integrity KPI to the LMF. However, the Integrity report</w:t>
      </w:r>
      <w:r w:rsidR="00746735">
        <w:rPr>
          <w:lang w:val="en-US" w:eastAsia="ja-JP"/>
        </w:rPr>
        <w:t xml:space="preserve"> to the client is missing. That is the signaling to inform to </w:t>
      </w:r>
      <w:r>
        <w:rPr>
          <w:lang w:val="en-US" w:eastAsia="ja-JP"/>
        </w:rPr>
        <w:t>the</w:t>
      </w:r>
      <w:r w:rsidR="00746735">
        <w:rPr>
          <w:lang w:val="en-US" w:eastAsia="ja-JP"/>
        </w:rPr>
        <w:t xml:space="preserve"> client with regards to the result is missing.</w:t>
      </w:r>
    </w:p>
    <w:p w14:paraId="1333ECC7" w14:textId="392CF4A1" w:rsidR="00746735" w:rsidRDefault="00746735" w:rsidP="005B74EB">
      <w:pPr>
        <w:rPr>
          <w:lang w:val="en-US" w:eastAsia="ja-JP"/>
        </w:rPr>
      </w:pPr>
      <w:r>
        <w:rPr>
          <w:lang w:val="en-US" w:eastAsia="ja-JP"/>
        </w:rPr>
        <w:t xml:space="preserve">During study item, it was discussed that there are two modes of reporting to the client. </w:t>
      </w:r>
    </w:p>
    <w:p w14:paraId="165E5F51" w14:textId="77777777" w:rsidR="00746735" w:rsidRPr="005B74EB" w:rsidRDefault="00746735" w:rsidP="005B74EB">
      <w:pPr>
        <w:rPr>
          <w:lang w:val="en-US" w:eastAsia="ja-JP"/>
        </w:rPr>
      </w:pPr>
    </w:p>
    <w:p w14:paraId="66CE4DB0" w14:textId="77777777" w:rsidR="0057572D" w:rsidRDefault="0057572D" w:rsidP="0057572D">
      <w:pPr>
        <w:spacing w:line="276" w:lineRule="auto"/>
      </w:pPr>
      <w:r>
        <w:t>Two modes of integrity result reporting were identified during the study item of Integrity:</w:t>
      </w:r>
    </w:p>
    <w:p w14:paraId="13875758" w14:textId="77777777" w:rsidR="0057572D" w:rsidRDefault="0057572D" w:rsidP="0057572D">
      <w:pPr>
        <w:spacing w:line="276" w:lineRule="auto"/>
      </w:pPr>
    </w:p>
    <w:p w14:paraId="4A2E8EDA" w14:textId="77777777" w:rsidR="0057572D" w:rsidRDefault="0057572D" w:rsidP="0057572D">
      <w:pPr>
        <w:pStyle w:val="ListParagraph"/>
        <w:numPr>
          <w:ilvl w:val="0"/>
          <w:numId w:val="43"/>
        </w:numPr>
        <w:spacing w:after="180"/>
        <w:contextualSpacing/>
        <w:jc w:val="both"/>
        <w:rPr>
          <w:b/>
          <w:bCs/>
        </w:rPr>
      </w:pPr>
      <w:r w:rsidRPr="52B577B3">
        <w:rPr>
          <w:b/>
          <w:bCs/>
        </w:rPr>
        <w:t xml:space="preserve">Mode 1 of Integrity Result Reporting : </w:t>
      </w:r>
      <w:r w:rsidRPr="001C716B">
        <w:rPr>
          <w:b/>
          <w:bCs/>
          <w:u w:val="single"/>
        </w:rPr>
        <w:t>PL Reporting</w:t>
      </w:r>
    </w:p>
    <w:p w14:paraId="772B30C3" w14:textId="77777777" w:rsidR="0057572D" w:rsidRDefault="0057572D" w:rsidP="0057572D">
      <w:pPr>
        <w:pStyle w:val="ListParagraph"/>
      </w:pPr>
      <w:r>
        <w:t xml:space="preserve">The integrity computing entity calculates the PL, based on the measurement, assistance information and TIR. Then, the calculated PL is directly reported to where the LCS client resides </w:t>
      </w:r>
      <w:r>
        <w:lastRenderedPageBreak/>
        <w:t>(Network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4EFA9470" w14:textId="77777777" w:rsidR="0057572D" w:rsidRPr="00AF1539" w:rsidRDefault="0057572D" w:rsidP="0057572D">
      <w:pPr>
        <w:pStyle w:val="ListParagraph"/>
      </w:pPr>
    </w:p>
    <w:p w14:paraId="7E1D603B" w14:textId="77777777" w:rsidR="0057572D" w:rsidRDefault="0057572D" w:rsidP="0057572D">
      <w:pPr>
        <w:pStyle w:val="ListParagraph"/>
        <w:numPr>
          <w:ilvl w:val="0"/>
          <w:numId w:val="43"/>
        </w:numPr>
        <w:spacing w:after="180"/>
        <w:contextualSpacing/>
        <w:jc w:val="both"/>
        <w:rPr>
          <w:b/>
          <w:bCs/>
        </w:rPr>
      </w:pPr>
      <w:r w:rsidRPr="52B577B3">
        <w:rPr>
          <w:b/>
          <w:bCs/>
        </w:rPr>
        <w:t xml:space="preserve">Mode 2 of Integrity Result Reporting : </w:t>
      </w:r>
      <w:r w:rsidRPr="001C716B">
        <w:rPr>
          <w:b/>
          <w:bCs/>
          <w:u w:val="single"/>
        </w:rPr>
        <w:t>Integrity Event Flagging</w:t>
      </w:r>
    </w:p>
    <w:p w14:paraId="4801A594" w14:textId="77777777" w:rsidR="0057572D" w:rsidRDefault="0057572D" w:rsidP="0057572D">
      <w:pPr>
        <w:pStyle w:val="ListParagraph"/>
      </w:pPr>
      <w:r>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p w14:paraId="0239F935" w14:textId="77777777" w:rsidR="0057572D" w:rsidRDefault="0057572D" w:rsidP="0057572D">
      <w:pPr>
        <w:spacing w:line="276" w:lineRule="auto"/>
        <w:rPr>
          <w:lang w:val="en" w:eastAsia="en-AU"/>
        </w:rPr>
      </w:pPr>
    </w:p>
    <w:p w14:paraId="051A22F3" w14:textId="5B04CBD0" w:rsidR="0057572D" w:rsidRPr="00CF24D8" w:rsidRDefault="0057572D" w:rsidP="0057572D">
      <w:pPr>
        <w:pStyle w:val="Proposal"/>
      </w:pPr>
      <w:bookmarkStart w:id="1" w:name="_Toc149857675"/>
      <w:r>
        <w:t xml:space="preserve">Send an LS to CT4/SA2 providing details for the Integrity results to be provided to the LCS client. The </w:t>
      </w:r>
      <w:r w:rsidR="003C55DF">
        <w:t>client should be informed which entity performed the integrity and the outcome of the result</w:t>
      </w:r>
      <w:r w:rsidR="00A36724">
        <w:t xml:space="preserve"> whether Integrity condition was fulfilled or not.</w:t>
      </w:r>
      <w:bookmarkEnd w:id="1"/>
    </w:p>
    <w:p w14:paraId="4C614125" w14:textId="77777777" w:rsidR="005B74EB" w:rsidRPr="0057572D" w:rsidRDefault="005B74EB" w:rsidP="005B74EB">
      <w:pPr>
        <w:rPr>
          <w:lang w:eastAsia="ja-JP"/>
        </w:rPr>
      </w:pPr>
    </w:p>
    <w:p w14:paraId="5BED2DE4" w14:textId="2ABECDB4" w:rsidR="00EE3954" w:rsidRDefault="00F939DA" w:rsidP="00F939DA">
      <w:pPr>
        <w:pStyle w:val="Heading2"/>
        <w:rPr>
          <w:lang w:val="en-US"/>
        </w:rPr>
      </w:pPr>
      <w:r>
        <w:rPr>
          <w:lang w:val="en-US"/>
        </w:rPr>
        <w:t>2.</w:t>
      </w:r>
      <w:r w:rsidR="005B74EB">
        <w:rPr>
          <w:lang w:val="en-US"/>
        </w:rPr>
        <w:t>2</w:t>
      </w:r>
      <w:r>
        <w:rPr>
          <w:lang w:val="en-US"/>
        </w:rPr>
        <w:tab/>
      </w:r>
      <w:r w:rsidR="00163AEF">
        <w:rPr>
          <w:lang w:val="en-US"/>
        </w:rPr>
        <w:t>LMF-based integrity</w:t>
      </w:r>
      <w:r w:rsidR="00A35021">
        <w:rPr>
          <w:lang w:val="en-US"/>
        </w:rPr>
        <w:t>, PRU</w:t>
      </w:r>
      <w:r w:rsidR="00163AEF">
        <w:rPr>
          <w:lang w:val="en-US"/>
        </w:rPr>
        <w:t xml:space="preserve"> and LPP measurement reporting</w:t>
      </w:r>
    </w:p>
    <w:p w14:paraId="77386C73" w14:textId="05F5F4BF" w:rsidR="002878A2" w:rsidRDefault="002878A2" w:rsidP="002878A2">
      <w:pPr>
        <w:pStyle w:val="BodyText"/>
        <w:rPr>
          <w:rFonts w:ascii="Times New Roman" w:hAnsi="Times New Roman"/>
          <w:sz w:val="22"/>
          <w:szCs w:val="22"/>
          <w:lang w:val="en-US"/>
        </w:rPr>
      </w:pPr>
      <w:r>
        <w:rPr>
          <w:rFonts w:ascii="Times New Roman" w:hAnsi="Times New Roman"/>
          <w:sz w:val="22"/>
          <w:szCs w:val="22"/>
          <w:lang w:val="en-US"/>
        </w:rPr>
        <w:t>The following working assumption regarding LMF-based positioning and measurement error sources was confirmed at RAN2#123:</w:t>
      </w:r>
    </w:p>
    <w:p w14:paraId="4AA581B8" w14:textId="77777777" w:rsidR="002878A2" w:rsidRDefault="002878A2" w:rsidP="002878A2">
      <w:pPr>
        <w:jc w:val="both"/>
        <w:rPr>
          <w:lang w:eastAsia="ja-JP"/>
        </w:rPr>
      </w:pPr>
    </w:p>
    <w:tbl>
      <w:tblPr>
        <w:tblStyle w:val="TableGrid"/>
        <w:tblW w:w="0" w:type="auto"/>
        <w:tblLook w:val="04A0" w:firstRow="1" w:lastRow="0" w:firstColumn="1" w:lastColumn="0" w:noHBand="0" w:noVBand="1"/>
      </w:tblPr>
      <w:tblGrid>
        <w:gridCol w:w="9629"/>
      </w:tblGrid>
      <w:tr w:rsidR="002878A2" w14:paraId="065DB59C" w14:textId="77777777" w:rsidTr="00D13DE5">
        <w:tc>
          <w:tcPr>
            <w:tcW w:w="9855" w:type="dxa"/>
          </w:tcPr>
          <w:p w14:paraId="4A6E591E" w14:textId="77777777" w:rsidR="002878A2" w:rsidRDefault="002878A2" w:rsidP="00D13DE5">
            <w:pPr>
              <w:jc w:val="both"/>
              <w:rPr>
                <w:lang w:eastAsia="ja-JP"/>
              </w:rPr>
            </w:pPr>
            <w:r>
              <w:t>It is left to LMF implementation to decide the measurement error source bound distribution based on the measurement results from UE and/or NG-RAN.</w:t>
            </w:r>
          </w:p>
        </w:tc>
      </w:tr>
    </w:tbl>
    <w:p w14:paraId="7E45FF2E" w14:textId="77777777" w:rsidR="00F939DA" w:rsidRDefault="00F939DA" w:rsidP="00D13ADC">
      <w:pPr>
        <w:pStyle w:val="BodyText"/>
        <w:rPr>
          <w:rFonts w:ascii="Times New Roman" w:hAnsi="Times New Roman"/>
          <w:sz w:val="22"/>
          <w:szCs w:val="22"/>
          <w:lang w:val="en-US"/>
        </w:rPr>
      </w:pPr>
    </w:p>
    <w:p w14:paraId="55598376" w14:textId="77777777" w:rsidR="00BB12EA" w:rsidRDefault="002878A2" w:rsidP="00D13ADC">
      <w:pPr>
        <w:pStyle w:val="BodyText"/>
        <w:rPr>
          <w:rFonts w:ascii="Times New Roman" w:hAnsi="Times New Roman"/>
          <w:sz w:val="22"/>
          <w:szCs w:val="22"/>
          <w:lang w:val="en-US"/>
        </w:rPr>
      </w:pPr>
      <w:r>
        <w:rPr>
          <w:rFonts w:ascii="Times New Roman" w:hAnsi="Times New Roman"/>
          <w:sz w:val="22"/>
          <w:szCs w:val="22"/>
          <w:lang w:val="en-US"/>
        </w:rPr>
        <w:t>According to this working assumption</w:t>
      </w:r>
      <w:r w:rsidR="001517B6">
        <w:rPr>
          <w:rFonts w:ascii="Times New Roman" w:hAnsi="Times New Roman"/>
          <w:sz w:val="22"/>
          <w:szCs w:val="22"/>
          <w:lang w:val="en-US"/>
        </w:rPr>
        <w:t xml:space="preserve">, the LMF needs to be able to configure UE </w:t>
      </w:r>
      <w:r w:rsidR="00E10FCD">
        <w:rPr>
          <w:rFonts w:ascii="Times New Roman" w:hAnsi="Times New Roman"/>
          <w:sz w:val="22"/>
          <w:szCs w:val="22"/>
          <w:lang w:val="en-US"/>
        </w:rPr>
        <w:t xml:space="preserve">(and/or NG-RAN) measurement reports </w:t>
      </w:r>
      <w:r w:rsidR="009F7DE1">
        <w:rPr>
          <w:rFonts w:ascii="Times New Roman" w:hAnsi="Times New Roman"/>
          <w:sz w:val="22"/>
          <w:szCs w:val="22"/>
          <w:lang w:val="en-US"/>
        </w:rPr>
        <w:t xml:space="preserve">in order to be able to characterize the measurement error source bound distribution. </w:t>
      </w:r>
      <w:r w:rsidR="00B67C41">
        <w:rPr>
          <w:rFonts w:ascii="Times New Roman" w:hAnsi="Times New Roman"/>
          <w:sz w:val="22"/>
          <w:szCs w:val="22"/>
          <w:lang w:val="en-US"/>
        </w:rPr>
        <w:t xml:space="preserve">Potentially, the UE can be moving and therefore, it is important to be able to gather </w:t>
      </w:r>
      <w:r w:rsidR="00252AFB">
        <w:rPr>
          <w:rFonts w:ascii="Times New Roman" w:hAnsi="Times New Roman"/>
          <w:sz w:val="22"/>
          <w:szCs w:val="22"/>
          <w:lang w:val="en-US"/>
        </w:rPr>
        <w:t xml:space="preserve">sufficiently much measurement reports over a time window. Therefore, the current limitation of a </w:t>
      </w:r>
      <w:r w:rsidR="00567B3B">
        <w:rPr>
          <w:rFonts w:ascii="Times New Roman" w:hAnsi="Times New Roman"/>
          <w:sz w:val="22"/>
          <w:szCs w:val="22"/>
          <w:lang w:val="en-US"/>
        </w:rPr>
        <w:t>shortest measurement report interval of 1s is not acceptable</w:t>
      </w:r>
      <w:r w:rsidR="00635CDF">
        <w:rPr>
          <w:rFonts w:ascii="Times New Roman" w:hAnsi="Times New Roman"/>
          <w:sz w:val="22"/>
          <w:szCs w:val="22"/>
          <w:lang w:val="en-US"/>
        </w:rPr>
        <w:t>, since a UE can move a considerable distance over 1s. It is clear that the working assumption implies that LMF needs to control the UE reporting</w:t>
      </w:r>
      <w:r w:rsidR="00BB12EA">
        <w:rPr>
          <w:rFonts w:ascii="Times New Roman" w:hAnsi="Times New Roman"/>
          <w:sz w:val="22"/>
          <w:szCs w:val="22"/>
          <w:lang w:val="en-US"/>
        </w:rPr>
        <w:t>, in particular to control the reporting interval to be finer than 1s.</w:t>
      </w:r>
    </w:p>
    <w:p w14:paraId="54D2A463" w14:textId="08848A2C" w:rsidR="00BB12EA" w:rsidRPr="0062276F" w:rsidRDefault="00BB12EA" w:rsidP="00BB12EA">
      <w:pPr>
        <w:pStyle w:val="Observation"/>
        <w:rPr>
          <w:rFonts w:cs="Arial"/>
          <w:sz w:val="14"/>
          <w:szCs w:val="14"/>
        </w:rPr>
      </w:pPr>
      <w:bookmarkStart w:id="2" w:name="_Toc149655103"/>
      <w:bookmarkStart w:id="3" w:name="_Hlk149654951"/>
      <w:r w:rsidRPr="0062276F">
        <w:rPr>
          <w:rFonts w:cs="Arial"/>
          <w:lang w:val="en-US"/>
        </w:rPr>
        <w:t xml:space="preserve">The agreed working assumption on measurement error sources for LMF-based </w:t>
      </w:r>
      <w:r w:rsidR="008642F1" w:rsidRPr="0062276F">
        <w:rPr>
          <w:rFonts w:cs="Arial"/>
          <w:lang w:val="en-US"/>
        </w:rPr>
        <w:t xml:space="preserve">integrity implies that LMF needs to be able to configure extensive amount of measurements over a time window. Therefore, </w:t>
      </w:r>
      <w:r w:rsidR="00A35021" w:rsidRPr="0062276F">
        <w:rPr>
          <w:rFonts w:cs="Arial"/>
          <w:lang w:val="en-US"/>
        </w:rPr>
        <w:t>a finer reporting interval than 1s is needed.</w:t>
      </w:r>
      <w:bookmarkEnd w:id="2"/>
      <w:r w:rsidR="00A35021" w:rsidRPr="0062276F">
        <w:rPr>
          <w:rFonts w:cs="Arial"/>
          <w:lang w:val="en-US"/>
        </w:rPr>
        <w:t xml:space="preserve"> </w:t>
      </w:r>
    </w:p>
    <w:bookmarkEnd w:id="3"/>
    <w:p w14:paraId="0C22D5B1" w14:textId="2FF95D6E" w:rsidR="00163AEF" w:rsidRDefault="00163AEF" w:rsidP="00D13ADC">
      <w:pPr>
        <w:pStyle w:val="BodyText"/>
        <w:rPr>
          <w:rFonts w:ascii="Times New Roman" w:hAnsi="Times New Roman"/>
          <w:sz w:val="22"/>
          <w:szCs w:val="22"/>
          <w:lang w:val="en-US"/>
        </w:rPr>
      </w:pPr>
    </w:p>
    <w:p w14:paraId="237608B0" w14:textId="75C2B135" w:rsidR="00C114BC" w:rsidRDefault="00C114BC" w:rsidP="00C114BC">
      <w:pPr>
        <w:pStyle w:val="BodyText"/>
        <w:rPr>
          <w:rFonts w:ascii="Times New Roman" w:hAnsi="Times New Roman"/>
          <w:sz w:val="22"/>
          <w:szCs w:val="22"/>
          <w:lang w:val="en-US"/>
        </w:rPr>
      </w:pPr>
      <w:r>
        <w:rPr>
          <w:rFonts w:ascii="Times New Roman" w:hAnsi="Times New Roman"/>
          <w:sz w:val="22"/>
          <w:szCs w:val="22"/>
          <w:lang w:val="en-US"/>
        </w:rPr>
        <w:t xml:space="preserve">In addition, the following agreements were made at RAN2#123bis in relation to PRUs and the need to configure reporting of </w:t>
      </w:r>
      <w:r w:rsidR="007127A0">
        <w:rPr>
          <w:rFonts w:ascii="Times New Roman" w:hAnsi="Times New Roman"/>
          <w:sz w:val="22"/>
          <w:szCs w:val="22"/>
          <w:lang w:val="en-US"/>
        </w:rPr>
        <w:t>location and measurements from UEs</w:t>
      </w:r>
      <w:r>
        <w:rPr>
          <w:rFonts w:ascii="Times New Roman" w:hAnsi="Times New Roman"/>
          <w:sz w:val="22"/>
          <w:szCs w:val="22"/>
          <w:lang w:val="en-US"/>
        </w:rPr>
        <w:t>:</w:t>
      </w:r>
    </w:p>
    <w:p w14:paraId="023812CC"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Agreements:</w:t>
      </w:r>
    </w:p>
    <w:p w14:paraId="3C35BAD5"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TP from R2-2310854 can be migrated into the LPP running CR.</w:t>
      </w:r>
    </w:p>
    <w:p w14:paraId="744D42FD"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FFS exact IE structure of the request for location+measurements.</w:t>
      </w:r>
    </w:p>
    <w:p w14:paraId="530FCAF0"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A Note for clarification can be added to address concern that the location is based on the measurement:</w:t>
      </w:r>
    </w:p>
    <w:p w14:paraId="1FE929BD" w14:textId="77777777" w:rsidR="00C114BC" w:rsidRDefault="00C114BC" w:rsidP="00C114BC">
      <w:pPr>
        <w:pStyle w:val="Doc-text2"/>
        <w:pBdr>
          <w:top w:val="single" w:sz="4" w:space="1" w:color="auto"/>
          <w:left w:val="single" w:sz="4" w:space="4" w:color="auto"/>
          <w:bottom w:val="single" w:sz="4" w:space="1" w:color="auto"/>
          <w:right w:val="single" w:sz="4" w:space="4" w:color="auto"/>
        </w:pBdr>
      </w:pPr>
      <w:r>
        <w:t>Note: For PRU, if PRU is requested to return both location estimate and measurements, the location information is determined independently of the reported measurements.</w:t>
      </w:r>
    </w:p>
    <w:p w14:paraId="4EF2F540" w14:textId="77777777" w:rsidR="00C114BC" w:rsidRDefault="00C114BC" w:rsidP="00C114BC">
      <w:pPr>
        <w:pStyle w:val="BodyText"/>
        <w:rPr>
          <w:rFonts w:ascii="Times New Roman" w:hAnsi="Times New Roman"/>
          <w:sz w:val="22"/>
          <w:szCs w:val="22"/>
          <w:lang w:val="en-US"/>
        </w:rPr>
      </w:pPr>
    </w:p>
    <w:p w14:paraId="3EC806B6" w14:textId="1BE40883" w:rsidR="00AB1D7C" w:rsidRDefault="007127A0" w:rsidP="00D13ADC">
      <w:pPr>
        <w:pStyle w:val="BodyText"/>
        <w:rPr>
          <w:rFonts w:ascii="Times New Roman" w:hAnsi="Times New Roman"/>
          <w:sz w:val="22"/>
          <w:szCs w:val="22"/>
          <w:lang w:val="en-US"/>
        </w:rPr>
      </w:pPr>
      <w:r>
        <w:rPr>
          <w:rFonts w:ascii="Times New Roman" w:hAnsi="Times New Roman"/>
          <w:sz w:val="22"/>
          <w:szCs w:val="22"/>
          <w:lang w:val="en-US"/>
        </w:rPr>
        <w:t xml:space="preserve">Since a PRU can be mobile, there is a need for LMF to be able to configure frequent measurement reports in order to </w:t>
      </w:r>
      <w:r w:rsidR="00A36F33">
        <w:rPr>
          <w:rFonts w:ascii="Times New Roman" w:hAnsi="Times New Roman"/>
          <w:sz w:val="22"/>
          <w:szCs w:val="22"/>
          <w:lang w:val="en-US"/>
        </w:rPr>
        <w:t xml:space="preserve">enable full benefit of the PRU. Since a PRU can have reasonable high velocity in order to cover </w:t>
      </w:r>
      <w:r w:rsidR="00F87120">
        <w:rPr>
          <w:rFonts w:ascii="Times New Roman" w:hAnsi="Times New Roman"/>
          <w:sz w:val="22"/>
          <w:szCs w:val="22"/>
          <w:lang w:val="en-US"/>
        </w:rPr>
        <w:t>a region well enough over a time window, LMF needs to be able to configure reporting intervals shorter than 1s</w:t>
      </w:r>
      <w:r w:rsidR="00E64A70">
        <w:rPr>
          <w:rFonts w:ascii="Times New Roman" w:hAnsi="Times New Roman"/>
          <w:sz w:val="22"/>
          <w:szCs w:val="22"/>
          <w:lang w:val="en-US"/>
        </w:rPr>
        <w:t xml:space="preserve">, since the spatial correlation of measurement variations </w:t>
      </w:r>
      <w:r w:rsidR="00197847">
        <w:rPr>
          <w:rFonts w:ascii="Times New Roman" w:hAnsi="Times New Roman"/>
          <w:sz w:val="22"/>
          <w:szCs w:val="22"/>
          <w:lang w:val="en-US"/>
        </w:rPr>
        <w:t xml:space="preserve">can be small, and the </w:t>
      </w:r>
      <w:r w:rsidR="004C0892">
        <w:rPr>
          <w:rFonts w:ascii="Times New Roman" w:hAnsi="Times New Roman"/>
          <w:sz w:val="22"/>
          <w:szCs w:val="22"/>
          <w:lang w:val="en-US"/>
        </w:rPr>
        <w:t xml:space="preserve">distance between two subsequent measurement reports needs to be significantly shorter than the </w:t>
      </w:r>
      <w:r w:rsidR="00AB1D7C">
        <w:rPr>
          <w:rFonts w:ascii="Times New Roman" w:hAnsi="Times New Roman"/>
          <w:sz w:val="22"/>
          <w:szCs w:val="22"/>
          <w:lang w:val="en-US"/>
        </w:rPr>
        <w:t xml:space="preserve">spatial decorrelation distance of </w:t>
      </w:r>
      <w:r w:rsidR="00AB1D7C">
        <w:rPr>
          <w:rFonts w:ascii="Times New Roman" w:hAnsi="Times New Roman"/>
          <w:sz w:val="22"/>
          <w:szCs w:val="22"/>
          <w:lang w:val="en-US"/>
        </w:rPr>
        <w:lastRenderedPageBreak/>
        <w:t>measurement variations</w:t>
      </w:r>
      <w:r w:rsidR="00F87120">
        <w:rPr>
          <w:rFonts w:ascii="Times New Roman" w:hAnsi="Times New Roman"/>
          <w:sz w:val="22"/>
          <w:szCs w:val="22"/>
          <w:lang w:val="en-US"/>
        </w:rPr>
        <w:t>.</w:t>
      </w:r>
      <w:r w:rsidR="00D46567">
        <w:rPr>
          <w:rFonts w:ascii="Times New Roman" w:hAnsi="Times New Roman"/>
          <w:sz w:val="22"/>
          <w:szCs w:val="22"/>
          <w:lang w:val="en-US"/>
        </w:rPr>
        <w:t xml:space="preserve"> With multipath, reflections, corners, LoS/NLoS variations etc, the needed reporting interval is significantly shorter than 1s.</w:t>
      </w:r>
    </w:p>
    <w:p w14:paraId="1C82A633" w14:textId="0966078A" w:rsidR="00D46567" w:rsidRPr="0062276F" w:rsidRDefault="00D46567" w:rsidP="00D46567">
      <w:pPr>
        <w:pStyle w:val="Observation"/>
        <w:rPr>
          <w:rFonts w:cs="Arial"/>
          <w:sz w:val="14"/>
          <w:szCs w:val="14"/>
        </w:rPr>
      </w:pPr>
      <w:bookmarkStart w:id="4" w:name="_Toc149655104"/>
      <w:r w:rsidRPr="0062276F">
        <w:rPr>
          <w:rFonts w:cs="Arial"/>
          <w:lang w:val="en-US"/>
        </w:rPr>
        <w:t xml:space="preserve">For full benefit of PRUs that can be mobile, </w:t>
      </w:r>
      <w:r w:rsidR="00AC00BA" w:rsidRPr="0062276F">
        <w:rPr>
          <w:rFonts w:cs="Arial"/>
          <w:lang w:val="en-US"/>
        </w:rPr>
        <w:t xml:space="preserve">there is a need for a much shorter reporting interval than 1s in order to sample the environment </w:t>
      </w:r>
      <w:r w:rsidR="003F0C82" w:rsidRPr="0062276F">
        <w:rPr>
          <w:rFonts w:cs="Arial"/>
          <w:lang w:val="en-US"/>
        </w:rPr>
        <w:t>well enough and get full benefit from the PRU.</w:t>
      </w:r>
      <w:bookmarkEnd w:id="4"/>
    </w:p>
    <w:p w14:paraId="7B83D0A8" w14:textId="7E9BA4FB" w:rsidR="00D46567" w:rsidRDefault="003F0C82" w:rsidP="00D13ADC">
      <w:pPr>
        <w:pStyle w:val="BodyText"/>
        <w:rPr>
          <w:rFonts w:ascii="Times New Roman" w:hAnsi="Times New Roman"/>
          <w:sz w:val="22"/>
          <w:szCs w:val="22"/>
          <w:lang w:val="en-US"/>
        </w:rPr>
      </w:pPr>
      <w:r>
        <w:rPr>
          <w:rFonts w:ascii="Times New Roman" w:hAnsi="Times New Roman"/>
          <w:sz w:val="22"/>
          <w:szCs w:val="22"/>
          <w:lang w:val="en-US"/>
        </w:rPr>
        <w:t>Based on these observations, we have the following proposal</w:t>
      </w:r>
    </w:p>
    <w:p w14:paraId="30248960" w14:textId="77777777" w:rsidR="003F0C82" w:rsidRPr="000F77DE" w:rsidRDefault="003F0C82" w:rsidP="003F0C82">
      <w:pPr>
        <w:pStyle w:val="Proposal"/>
      </w:pPr>
      <w:bookmarkStart w:id="5" w:name="_Toc149857676"/>
      <w:r>
        <w:t xml:space="preserve">Refine the LPP </w:t>
      </w:r>
      <w:r w:rsidRPr="005663F0">
        <w:rPr>
          <w:lang w:val="en-US"/>
        </w:rPr>
        <w:t xml:space="preserve">periodic location information </w:t>
      </w:r>
      <w:r w:rsidRPr="005663F0">
        <w:rPr>
          <w:lang w:val="en-US" w:eastAsia="ja-JP"/>
        </w:rPr>
        <w:t>report</w:t>
      </w:r>
      <w:r>
        <w:rPr>
          <w:lang w:val="en-US"/>
        </w:rPr>
        <w:t>ing</w:t>
      </w:r>
      <w:r w:rsidRPr="005663F0">
        <w:rPr>
          <w:lang w:val="en-US" w:eastAsia="ja-JP"/>
        </w:rPr>
        <w:t xml:space="preserve"> interval</w:t>
      </w:r>
      <w:r>
        <w:rPr>
          <w:lang w:val="en-US" w:eastAsia="ja-JP"/>
        </w:rPr>
        <w:t xml:space="preserve"> from seconds to milliseconds</w:t>
      </w:r>
      <w:bookmarkEnd w:id="5"/>
    </w:p>
    <w:p w14:paraId="65F451C4" w14:textId="77777777" w:rsidR="00635CDF" w:rsidRDefault="00635CDF" w:rsidP="00D13ADC">
      <w:pPr>
        <w:pStyle w:val="BodyText"/>
        <w:rPr>
          <w:rFonts w:ascii="Times New Roman" w:hAnsi="Times New Roman"/>
          <w:sz w:val="22"/>
          <w:szCs w:val="22"/>
          <w:lang w:val="en-US"/>
        </w:rPr>
      </w:pPr>
    </w:p>
    <w:p w14:paraId="20B3953D" w14:textId="77A8BAB0" w:rsidR="002D789C" w:rsidRDefault="00AB4BDA" w:rsidP="002D789C">
      <w:pPr>
        <w:pStyle w:val="Heading1"/>
      </w:pPr>
      <w:r>
        <w:t>3</w:t>
      </w:r>
      <w:r w:rsidR="002D789C">
        <w:tab/>
      </w:r>
      <w:r w:rsidR="00776CC1">
        <w:t xml:space="preserve">Rel 17 Related </w:t>
      </w:r>
      <w:r w:rsidR="002D789C">
        <w:t>Discussion</w:t>
      </w:r>
    </w:p>
    <w:p w14:paraId="6CE8462B" w14:textId="5C82CE4E" w:rsidR="005D62CE" w:rsidRDefault="005D62CE" w:rsidP="00776CC1">
      <w:pPr>
        <w:pStyle w:val="BodyText"/>
        <w:rPr>
          <w:rFonts w:ascii="Times New Roman" w:hAnsi="Times New Roman"/>
          <w:sz w:val="22"/>
          <w:szCs w:val="22"/>
          <w:lang w:val="en-US"/>
        </w:rPr>
      </w:pPr>
      <w:r>
        <w:rPr>
          <w:rFonts w:ascii="Times New Roman" w:hAnsi="Times New Roman"/>
          <w:sz w:val="22"/>
          <w:szCs w:val="22"/>
          <w:lang w:val="en-US"/>
        </w:rPr>
        <w:t xml:space="preserve">The </w:t>
      </w:r>
      <w:r w:rsidR="00086B78">
        <w:rPr>
          <w:rFonts w:ascii="Times New Roman" w:hAnsi="Times New Roman"/>
          <w:sz w:val="22"/>
          <w:szCs w:val="22"/>
          <w:lang w:val="en-US"/>
        </w:rPr>
        <w:t xml:space="preserve">question about supporting sub-1s reporting periodicities over LPP has been discussed before </w:t>
      </w:r>
      <w:r w:rsidR="00A27D70">
        <w:rPr>
          <w:rFonts w:ascii="Times New Roman" w:hAnsi="Times New Roman"/>
          <w:sz w:val="22"/>
          <w:szCs w:val="22"/>
          <w:lang w:val="en-US"/>
        </w:rPr>
        <w:t>in the Rel 17 context.</w:t>
      </w:r>
    </w:p>
    <w:p w14:paraId="04C834A7" w14:textId="3C1E2E70" w:rsidR="00776CC1" w:rsidRPr="00AC22CD" w:rsidRDefault="00776CC1" w:rsidP="00776CC1">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t>
      </w:r>
      <w:r>
        <w:rPr>
          <w:rFonts w:ascii="Times New Roman" w:hAnsi="Times New Roman"/>
          <w:sz w:val="22"/>
          <w:szCs w:val="22"/>
          <w:lang w:val="en-US"/>
        </w:rPr>
        <w:t>was part of the Rel 17 positioning enhancements WID [1]</w:t>
      </w:r>
      <w:r w:rsidRPr="00AC22CD">
        <w:rPr>
          <w:rFonts w:ascii="Times New Roman" w:hAnsi="Times New Roman"/>
          <w:sz w:val="22"/>
          <w:szCs w:val="22"/>
          <w:lang w:val="en-US"/>
        </w:rPr>
        <w:t>:</w:t>
      </w:r>
    </w:p>
    <w:tbl>
      <w:tblPr>
        <w:tblStyle w:val="TableGrid"/>
        <w:tblW w:w="0" w:type="auto"/>
        <w:tblLook w:val="04A0" w:firstRow="1" w:lastRow="0" w:firstColumn="1" w:lastColumn="0" w:noHBand="0" w:noVBand="1"/>
      </w:tblPr>
      <w:tblGrid>
        <w:gridCol w:w="9629"/>
      </w:tblGrid>
      <w:tr w:rsidR="00776CC1" w:rsidRPr="00AC22CD" w14:paraId="1ED38548" w14:textId="77777777" w:rsidTr="00D13DE5">
        <w:tc>
          <w:tcPr>
            <w:tcW w:w="9629" w:type="dxa"/>
          </w:tcPr>
          <w:p w14:paraId="0F9893E2" w14:textId="77777777" w:rsidR="00776CC1" w:rsidRDefault="00776CC1" w:rsidP="00D13DE5">
            <w:pPr>
              <w:numPr>
                <w:ilvl w:val="0"/>
                <w:numId w:val="34"/>
              </w:numPr>
              <w:spacing w:line="276" w:lineRule="auto"/>
              <w:ind w:left="714" w:hanging="357"/>
              <w:rPr>
                <w:rFonts w:eastAsiaTheme="minorHAnsi"/>
                <w:lang w:val="en-SE"/>
              </w:rPr>
            </w:pPr>
            <w:r>
              <w:rPr>
                <w:lang w:val="en-SE"/>
              </w:rPr>
              <w:t>Specify the enhancements of signalling, and procedures for improving positioning latency of the Rel-16 NR positioning methods, for DL and DL+UL positioning methods, including:</w:t>
            </w:r>
          </w:p>
          <w:p w14:paraId="6B6E0BD2" w14:textId="77777777" w:rsidR="00776CC1" w:rsidRDefault="00776CC1" w:rsidP="00D13DE5">
            <w:pPr>
              <w:numPr>
                <w:ilvl w:val="1"/>
                <w:numId w:val="35"/>
              </w:numPr>
              <w:rPr>
                <w:rFonts w:eastAsia="MS Mincho"/>
                <w:lang w:val="en-SE"/>
              </w:rPr>
            </w:pPr>
            <w:bookmarkStart w:id="6" w:name="_Hlk67643864"/>
            <w:r>
              <w:rPr>
                <w:rFonts w:eastAsia="MS Mincho"/>
                <w:lang w:val="en-SE"/>
              </w:rPr>
              <w:t>Latency reduction related to the request and response of location</w:t>
            </w:r>
            <w:r>
              <w:rPr>
                <w:lang w:val="en-SE"/>
              </w:rPr>
              <w:t xml:space="preserve"> </w:t>
            </w:r>
            <w:r>
              <w:rPr>
                <w:rFonts w:eastAsia="MS Mincho"/>
                <w:lang w:val="en-SE"/>
              </w:rPr>
              <w:t>measurements or location estimate and positioning assistance data; [RAN2, RAN3, RAN1]</w:t>
            </w:r>
          </w:p>
          <w:bookmarkEnd w:id="6"/>
          <w:p w14:paraId="77C87A39" w14:textId="77777777" w:rsidR="00776CC1" w:rsidRDefault="00776CC1" w:rsidP="00D13DE5">
            <w:pPr>
              <w:numPr>
                <w:ilvl w:val="1"/>
                <w:numId w:val="35"/>
              </w:numPr>
              <w:rPr>
                <w:rFonts w:eastAsia="MS Mincho"/>
                <w:lang w:val="en-SE"/>
              </w:rPr>
            </w:pPr>
            <w:r>
              <w:rPr>
                <w:rFonts w:eastAsia="MS Mincho"/>
                <w:lang w:val="en-SE"/>
              </w:rPr>
              <w:t>Latency reduction related to the time needed to perform UE measurements; [RAN1, RAN4]</w:t>
            </w:r>
          </w:p>
          <w:p w14:paraId="6105D9C3" w14:textId="77777777" w:rsidR="00776CC1" w:rsidRDefault="00776CC1" w:rsidP="00D13DE5">
            <w:pPr>
              <w:numPr>
                <w:ilvl w:val="1"/>
                <w:numId w:val="35"/>
              </w:numPr>
              <w:rPr>
                <w:rFonts w:eastAsia="MS Mincho"/>
                <w:lang w:val="en-SE"/>
              </w:rPr>
            </w:pPr>
            <w:r>
              <w:rPr>
                <w:rFonts w:eastAsia="MS Mincho"/>
                <w:lang w:val="en-SE"/>
              </w:rPr>
              <w:t>Latency reduction related to the measurement gap; [RAN1, RAN4, RAN2]</w:t>
            </w:r>
          </w:p>
          <w:p w14:paraId="387FEDD3" w14:textId="77777777" w:rsidR="00776CC1" w:rsidRPr="00E812A2" w:rsidRDefault="00776CC1" w:rsidP="00D13DE5">
            <w:pPr>
              <w:pStyle w:val="ListParagraph"/>
              <w:rPr>
                <w:rFonts w:ascii="Times New Roman" w:eastAsiaTheme="minorEastAsia" w:hAnsi="Times New Roman"/>
                <w:bCs/>
                <w:lang w:val="en-US"/>
              </w:rPr>
            </w:pPr>
          </w:p>
        </w:tc>
      </w:tr>
    </w:tbl>
    <w:p w14:paraId="33ACD587" w14:textId="77777777" w:rsidR="00776CC1" w:rsidRDefault="00776CC1" w:rsidP="00776CC1">
      <w:pPr>
        <w:pStyle w:val="BodyText"/>
        <w:rPr>
          <w:rFonts w:ascii="Times New Roman" w:hAnsi="Times New Roman"/>
          <w:sz w:val="22"/>
          <w:szCs w:val="22"/>
        </w:rPr>
      </w:pPr>
    </w:p>
    <w:p w14:paraId="088862A1" w14:textId="77777777" w:rsidR="00776CC1" w:rsidRDefault="00776CC1" w:rsidP="00776CC1">
      <w:pPr>
        <w:pStyle w:val="BodyText"/>
        <w:rPr>
          <w:rFonts w:ascii="Times New Roman" w:hAnsi="Times New Roman"/>
          <w:sz w:val="22"/>
          <w:szCs w:val="22"/>
          <w:lang w:val="en-US"/>
        </w:rPr>
      </w:pPr>
      <w:r>
        <w:rPr>
          <w:rFonts w:ascii="Times New Roman" w:hAnsi="Times New Roman"/>
          <w:sz w:val="22"/>
          <w:szCs w:val="22"/>
          <w:lang w:val="en-US"/>
        </w:rPr>
        <w:t xml:space="preserve">As part of this work, LPP [2] was enhanced with </w:t>
      </w:r>
    </w:p>
    <w:p w14:paraId="733C7202" w14:textId="77777777" w:rsidR="00776CC1" w:rsidRDefault="00776CC1" w:rsidP="00776CC1">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 granular scheduled location time, which can be specified down to millisecond accuracy</w:t>
      </w:r>
    </w:p>
    <w:p w14:paraId="70EEA76B" w14:textId="77777777" w:rsidR="00776CC1" w:rsidRDefault="00776CC1" w:rsidP="00776CC1">
      <w:pPr>
        <w:pStyle w:val="BodyText"/>
        <w:numPr>
          <w:ilvl w:val="0"/>
          <w:numId w:val="36"/>
        </w:numPr>
        <w:rPr>
          <w:rFonts w:ascii="Times New Roman" w:hAnsi="Times New Roman"/>
          <w:sz w:val="22"/>
          <w:szCs w:val="22"/>
          <w:lang w:val="en-US"/>
        </w:rPr>
      </w:pPr>
      <w:r>
        <w:rPr>
          <w:rFonts w:ascii="Times New Roman" w:hAnsi="Times New Roman"/>
          <w:sz w:val="22"/>
          <w:szCs w:val="22"/>
          <w:lang w:val="en-US"/>
        </w:rPr>
        <w:t>a refined LPP location information response time resolution down to 10 milliseconds</w:t>
      </w:r>
    </w:p>
    <w:p w14:paraId="0E9994E8" w14:textId="77777777" w:rsidR="00776CC1" w:rsidRDefault="00776CC1" w:rsidP="00776CC1">
      <w:pPr>
        <w:pStyle w:val="BodyText"/>
        <w:rPr>
          <w:rFonts w:ascii="Times New Roman" w:hAnsi="Times New Roman"/>
          <w:sz w:val="22"/>
          <w:szCs w:val="22"/>
          <w:lang w:val="en-US"/>
        </w:rPr>
      </w:pPr>
      <w:r>
        <w:rPr>
          <w:rFonts w:ascii="Times New Roman" w:hAnsi="Times New Roman"/>
          <w:sz w:val="22"/>
          <w:szCs w:val="22"/>
          <w:lang w:val="en-US"/>
        </w:rPr>
        <w:t>Both these enhancements can be combined with LPP periodic location information reporting. Furthermore, the location information time stamp can be provided down to some millisecond accuracy. However, currently, only a periodicity of 1s or longer can be configured, and the Rel 17 work item missed to also refine the report interval for periodic location information reporting.</w:t>
      </w:r>
    </w:p>
    <w:p w14:paraId="34F24473" w14:textId="77777777" w:rsidR="00776CC1" w:rsidRDefault="00776CC1" w:rsidP="00776CC1">
      <w:pPr>
        <w:pStyle w:val="BodyText"/>
        <w:rPr>
          <w:rFonts w:ascii="Times New Roman" w:hAnsi="Times New Roman"/>
          <w:sz w:val="22"/>
          <w:szCs w:val="22"/>
          <w:lang w:val="en-US"/>
        </w:rPr>
      </w:pPr>
      <w:r>
        <w:rPr>
          <w:rFonts w:ascii="Times New Roman" w:hAnsi="Times New Roman"/>
          <w:sz w:val="22"/>
          <w:szCs w:val="22"/>
          <w:lang w:val="en-US"/>
        </w:rPr>
        <w:t>This was discussed at RAN2 #121-bis-e [3], [4] – a discussion that was inconclusive. One concern was the lack of core network support. Since then, a list of agreed CRs in CT4 has ensured core network support.</w:t>
      </w:r>
    </w:p>
    <w:p w14:paraId="36472EBD" w14:textId="77777777" w:rsidR="00776CC1" w:rsidRDefault="00776CC1" w:rsidP="00776CC1">
      <w:pPr>
        <w:rPr>
          <w:lang w:eastAsia="ja-JP"/>
        </w:rPr>
      </w:pPr>
    </w:p>
    <w:p w14:paraId="0FDB382E" w14:textId="77777777" w:rsidR="00776CC1" w:rsidRPr="00776CC1" w:rsidRDefault="00776CC1" w:rsidP="00776CC1">
      <w:pPr>
        <w:rPr>
          <w:lang w:eastAsia="ja-JP"/>
        </w:rPr>
      </w:pPr>
    </w:p>
    <w:p w14:paraId="709D4856" w14:textId="1813876F" w:rsidR="001A4948" w:rsidRPr="001A4948" w:rsidRDefault="001A4948" w:rsidP="008215DD">
      <w:pPr>
        <w:rPr>
          <w:sz w:val="22"/>
          <w:szCs w:val="22"/>
          <w:lang w:eastAsia="ja-JP"/>
        </w:rPr>
      </w:pPr>
      <w:r>
        <w:rPr>
          <w:sz w:val="22"/>
          <w:szCs w:val="22"/>
          <w:lang w:eastAsia="ja-JP"/>
        </w:rPr>
        <w:t xml:space="preserve">Since this topic was discussed at RAN2#121-bis-e, the following CRs has been agreed </w:t>
      </w:r>
      <w:r w:rsidR="008215DD">
        <w:rPr>
          <w:sz w:val="22"/>
          <w:szCs w:val="22"/>
          <w:lang w:eastAsia="ja-JP"/>
        </w:rPr>
        <w:t>in CT4:</w:t>
      </w:r>
    </w:p>
    <w:p w14:paraId="5CECF8A3" w14:textId="77777777" w:rsidR="001A4948" w:rsidRPr="001A4948" w:rsidRDefault="001A4948" w:rsidP="001A4948">
      <w:pPr>
        <w:spacing w:before="100" w:beforeAutospacing="1" w:after="100" w:afterAutospacing="1"/>
        <w:rPr>
          <w:rFonts w:eastAsia="Times New Roman"/>
          <w:sz w:val="24"/>
          <w:szCs w:val="24"/>
          <w:lang w:val="en-SE" w:eastAsia="en-SE"/>
        </w:rPr>
      </w:pPr>
      <w:r w:rsidRPr="001A4948">
        <w:rPr>
          <w:rFonts w:eastAsia="Times New Roman"/>
          <w:sz w:val="24"/>
          <w:szCs w:val="24"/>
          <w:lang w:val="en-SE" w:eastAsia="en-SE"/>
        </w:rPr>
        <w:t>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4"/>
        <w:gridCol w:w="955"/>
        <w:gridCol w:w="1054"/>
        <w:gridCol w:w="685"/>
        <w:gridCol w:w="520"/>
        <w:gridCol w:w="361"/>
        <w:gridCol w:w="337"/>
        <w:gridCol w:w="619"/>
        <w:gridCol w:w="750"/>
        <w:gridCol w:w="1800"/>
        <w:gridCol w:w="1554"/>
      </w:tblGrid>
      <w:tr w:rsidR="001A4948" w:rsidRPr="001A4948" w14:paraId="53F6031D" w14:textId="153C1536" w:rsidTr="001A4948">
        <w:trPr>
          <w:tblCellSpacing w:w="15" w:type="dxa"/>
        </w:trPr>
        <w:tc>
          <w:tcPr>
            <w:tcW w:w="0" w:type="auto"/>
            <w:vAlign w:val="center"/>
            <w:hideMark/>
          </w:tcPr>
          <w:p w14:paraId="0A0B668D"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WG TDoc</w:t>
            </w:r>
          </w:p>
        </w:tc>
        <w:tc>
          <w:tcPr>
            <w:tcW w:w="0" w:type="auto"/>
            <w:vAlign w:val="center"/>
            <w:hideMark/>
          </w:tcPr>
          <w:p w14:paraId="7269E0D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WG decisn</w:t>
            </w:r>
          </w:p>
        </w:tc>
        <w:tc>
          <w:tcPr>
            <w:tcW w:w="0" w:type="auto"/>
            <w:vAlign w:val="center"/>
            <w:hideMark/>
          </w:tcPr>
          <w:p w14:paraId="62E2E1EE"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TSG decisn</w:t>
            </w:r>
          </w:p>
        </w:tc>
        <w:tc>
          <w:tcPr>
            <w:tcW w:w="0" w:type="auto"/>
            <w:vAlign w:val="center"/>
            <w:hideMark/>
          </w:tcPr>
          <w:p w14:paraId="35025B3A"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Spec</w:t>
            </w:r>
          </w:p>
        </w:tc>
        <w:tc>
          <w:tcPr>
            <w:tcW w:w="0" w:type="auto"/>
            <w:vAlign w:val="center"/>
            <w:hideMark/>
          </w:tcPr>
          <w:p w14:paraId="36728BE6"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CR</w:t>
            </w:r>
          </w:p>
        </w:tc>
        <w:tc>
          <w:tcPr>
            <w:tcW w:w="0" w:type="auto"/>
            <w:vAlign w:val="center"/>
            <w:hideMark/>
          </w:tcPr>
          <w:p w14:paraId="636DC980"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rev</w:t>
            </w:r>
          </w:p>
        </w:tc>
        <w:tc>
          <w:tcPr>
            <w:tcW w:w="0" w:type="auto"/>
            <w:vAlign w:val="center"/>
            <w:hideMark/>
          </w:tcPr>
          <w:p w14:paraId="05D8104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cat</w:t>
            </w:r>
          </w:p>
        </w:tc>
        <w:tc>
          <w:tcPr>
            <w:tcW w:w="0" w:type="auto"/>
            <w:vAlign w:val="center"/>
            <w:hideMark/>
          </w:tcPr>
          <w:p w14:paraId="4CF4AF3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w:t>
            </w:r>
          </w:p>
        </w:tc>
        <w:tc>
          <w:tcPr>
            <w:tcW w:w="0" w:type="auto"/>
            <w:vAlign w:val="center"/>
            <w:hideMark/>
          </w:tcPr>
          <w:p w14:paraId="61F362EB"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init vers</w:t>
            </w:r>
          </w:p>
        </w:tc>
        <w:tc>
          <w:tcPr>
            <w:tcW w:w="1770" w:type="dxa"/>
            <w:vAlign w:val="center"/>
            <w:hideMark/>
          </w:tcPr>
          <w:p w14:paraId="5126AE35"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Title</w:t>
            </w:r>
          </w:p>
        </w:tc>
        <w:tc>
          <w:tcPr>
            <w:tcW w:w="1509" w:type="dxa"/>
          </w:tcPr>
          <w:p w14:paraId="3D066905" w14:textId="3A8A2086" w:rsidR="001A4948" w:rsidRPr="001A4948" w:rsidRDefault="001A4948" w:rsidP="001A4948">
            <w:pPr>
              <w:rPr>
                <w:rFonts w:eastAsia="Times New Roman"/>
                <w:sz w:val="22"/>
                <w:szCs w:val="22"/>
                <w:lang w:val="en-US" w:eastAsia="en-SE"/>
              </w:rPr>
            </w:pPr>
            <w:r>
              <w:rPr>
                <w:rFonts w:eastAsia="Times New Roman"/>
                <w:sz w:val="22"/>
                <w:szCs w:val="22"/>
                <w:lang w:val="en-US" w:eastAsia="en-SE"/>
              </w:rPr>
              <w:t>Comment</w:t>
            </w:r>
          </w:p>
        </w:tc>
      </w:tr>
      <w:tr w:rsidR="001A4948" w:rsidRPr="001A4948" w14:paraId="13AD517B" w14:textId="39F7CBB2" w:rsidTr="001A4948">
        <w:trPr>
          <w:tblCellSpacing w:w="15" w:type="dxa"/>
        </w:trPr>
        <w:tc>
          <w:tcPr>
            <w:tcW w:w="0" w:type="auto"/>
            <w:vAlign w:val="center"/>
            <w:hideMark/>
          </w:tcPr>
          <w:p w14:paraId="1FE263E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C4-231503</w:t>
            </w:r>
          </w:p>
        </w:tc>
        <w:tc>
          <w:tcPr>
            <w:tcW w:w="0" w:type="auto"/>
            <w:vAlign w:val="center"/>
            <w:hideMark/>
          </w:tcPr>
          <w:p w14:paraId="4B1F4BC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0AAA768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4892924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29.515</w:t>
            </w:r>
          </w:p>
        </w:tc>
        <w:tc>
          <w:tcPr>
            <w:tcW w:w="0" w:type="auto"/>
            <w:vAlign w:val="center"/>
            <w:hideMark/>
          </w:tcPr>
          <w:p w14:paraId="3A01A6B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0102</w:t>
            </w:r>
          </w:p>
        </w:tc>
        <w:tc>
          <w:tcPr>
            <w:tcW w:w="0" w:type="auto"/>
            <w:vAlign w:val="center"/>
            <w:hideMark/>
          </w:tcPr>
          <w:p w14:paraId="6C64E7C2"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761BE94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F</w:t>
            </w:r>
          </w:p>
        </w:tc>
        <w:tc>
          <w:tcPr>
            <w:tcW w:w="0" w:type="auto"/>
            <w:vAlign w:val="center"/>
            <w:hideMark/>
          </w:tcPr>
          <w:p w14:paraId="27D1F12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Rel-17</w:t>
            </w:r>
          </w:p>
        </w:tc>
        <w:tc>
          <w:tcPr>
            <w:tcW w:w="0" w:type="auto"/>
            <w:vAlign w:val="center"/>
            <w:hideMark/>
          </w:tcPr>
          <w:p w14:paraId="3C1C8E2D"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17.6.0</w:t>
            </w:r>
          </w:p>
        </w:tc>
        <w:tc>
          <w:tcPr>
            <w:tcW w:w="1770" w:type="dxa"/>
            <w:vAlign w:val="center"/>
            <w:hideMark/>
          </w:tcPr>
          <w:p w14:paraId="2E87329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724E2E33" w14:textId="465A4D1B" w:rsidR="001A4948" w:rsidRPr="008215DD" w:rsidRDefault="008215DD" w:rsidP="001A4948">
            <w:pPr>
              <w:rPr>
                <w:rFonts w:eastAsia="Times New Roman"/>
                <w:sz w:val="22"/>
                <w:szCs w:val="22"/>
                <w:lang w:val="en-US" w:eastAsia="en-SE"/>
              </w:rPr>
            </w:pPr>
            <w:r>
              <w:rPr>
                <w:rFonts w:eastAsia="Times New Roman"/>
                <w:sz w:val="22"/>
                <w:szCs w:val="22"/>
                <w:lang w:val="en-US" w:eastAsia="en-SE"/>
              </w:rPr>
              <w:t>Ngmlc update</w:t>
            </w:r>
          </w:p>
        </w:tc>
      </w:tr>
      <w:tr w:rsidR="001A4948" w:rsidRPr="001A4948" w14:paraId="4530CD3B" w14:textId="3C4F3FC2" w:rsidTr="001A4948">
        <w:trPr>
          <w:tblCellSpacing w:w="15" w:type="dxa"/>
        </w:trPr>
        <w:tc>
          <w:tcPr>
            <w:tcW w:w="0" w:type="auto"/>
            <w:vAlign w:val="center"/>
            <w:hideMark/>
          </w:tcPr>
          <w:p w14:paraId="7B1BA81B"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C4-231504</w:t>
            </w:r>
          </w:p>
        </w:tc>
        <w:tc>
          <w:tcPr>
            <w:tcW w:w="0" w:type="auto"/>
            <w:vAlign w:val="center"/>
            <w:hideMark/>
          </w:tcPr>
          <w:p w14:paraId="6F0D1E80"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6557F6BB"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7AA142DD"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29.515</w:t>
            </w:r>
          </w:p>
        </w:tc>
        <w:tc>
          <w:tcPr>
            <w:tcW w:w="0" w:type="auto"/>
            <w:vAlign w:val="center"/>
            <w:hideMark/>
          </w:tcPr>
          <w:p w14:paraId="178F1DC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0103</w:t>
            </w:r>
          </w:p>
        </w:tc>
        <w:tc>
          <w:tcPr>
            <w:tcW w:w="0" w:type="auto"/>
            <w:vAlign w:val="center"/>
            <w:hideMark/>
          </w:tcPr>
          <w:p w14:paraId="68775C0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46132DF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w:t>
            </w:r>
          </w:p>
        </w:tc>
        <w:tc>
          <w:tcPr>
            <w:tcW w:w="0" w:type="auto"/>
            <w:vAlign w:val="center"/>
            <w:hideMark/>
          </w:tcPr>
          <w:p w14:paraId="68D87038"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Rel-18</w:t>
            </w:r>
          </w:p>
        </w:tc>
        <w:tc>
          <w:tcPr>
            <w:tcW w:w="0" w:type="auto"/>
            <w:vAlign w:val="center"/>
            <w:hideMark/>
          </w:tcPr>
          <w:p w14:paraId="5255F35A"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18.1.0</w:t>
            </w:r>
          </w:p>
        </w:tc>
        <w:tc>
          <w:tcPr>
            <w:tcW w:w="1770" w:type="dxa"/>
            <w:vAlign w:val="center"/>
            <w:hideMark/>
          </w:tcPr>
          <w:p w14:paraId="4665A9D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474DB83D" w14:textId="3212DEE3" w:rsidR="001A4948" w:rsidRPr="008215DD" w:rsidRDefault="008215DD" w:rsidP="001A4948">
            <w:pPr>
              <w:rPr>
                <w:rFonts w:eastAsia="Times New Roman"/>
                <w:sz w:val="22"/>
                <w:szCs w:val="22"/>
                <w:lang w:val="en-US" w:eastAsia="en-SE"/>
              </w:rPr>
            </w:pPr>
            <w:r>
              <w:rPr>
                <w:rFonts w:eastAsia="Times New Roman"/>
                <w:sz w:val="22"/>
                <w:szCs w:val="22"/>
                <w:lang w:val="en-US" w:eastAsia="en-SE"/>
              </w:rPr>
              <w:t>Ngmlc update</w:t>
            </w:r>
          </w:p>
        </w:tc>
      </w:tr>
      <w:tr w:rsidR="001A4948" w:rsidRPr="001A4948" w14:paraId="619FA728" w14:textId="0BA1CFEF" w:rsidTr="001A4948">
        <w:trPr>
          <w:tblCellSpacing w:w="15" w:type="dxa"/>
        </w:trPr>
        <w:tc>
          <w:tcPr>
            <w:tcW w:w="0" w:type="auto"/>
            <w:vAlign w:val="center"/>
            <w:hideMark/>
          </w:tcPr>
          <w:p w14:paraId="7C3E388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lastRenderedPageBreak/>
              <w:t>C4-231505</w:t>
            </w:r>
          </w:p>
        </w:tc>
        <w:tc>
          <w:tcPr>
            <w:tcW w:w="0" w:type="auto"/>
            <w:vAlign w:val="center"/>
            <w:hideMark/>
          </w:tcPr>
          <w:p w14:paraId="7A0AB88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0856031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66C0459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29.518</w:t>
            </w:r>
          </w:p>
        </w:tc>
        <w:tc>
          <w:tcPr>
            <w:tcW w:w="0" w:type="auto"/>
            <w:vAlign w:val="center"/>
            <w:hideMark/>
          </w:tcPr>
          <w:p w14:paraId="7939B3D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0892</w:t>
            </w:r>
          </w:p>
        </w:tc>
        <w:tc>
          <w:tcPr>
            <w:tcW w:w="0" w:type="auto"/>
            <w:vAlign w:val="center"/>
            <w:hideMark/>
          </w:tcPr>
          <w:p w14:paraId="35B491ED"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6B4EF6B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F</w:t>
            </w:r>
          </w:p>
        </w:tc>
        <w:tc>
          <w:tcPr>
            <w:tcW w:w="0" w:type="auto"/>
            <w:vAlign w:val="center"/>
            <w:hideMark/>
          </w:tcPr>
          <w:p w14:paraId="4F5B4DC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Rel-17</w:t>
            </w:r>
          </w:p>
        </w:tc>
        <w:tc>
          <w:tcPr>
            <w:tcW w:w="0" w:type="auto"/>
            <w:vAlign w:val="center"/>
            <w:hideMark/>
          </w:tcPr>
          <w:p w14:paraId="7CC3A4D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17.9.0</w:t>
            </w:r>
          </w:p>
        </w:tc>
        <w:tc>
          <w:tcPr>
            <w:tcW w:w="1770" w:type="dxa"/>
            <w:vAlign w:val="center"/>
            <w:hideMark/>
          </w:tcPr>
          <w:p w14:paraId="78975B8A"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59B2BA25" w14:textId="3572BE42" w:rsidR="001A4948" w:rsidRPr="008215DD" w:rsidRDefault="008215DD" w:rsidP="001A4948">
            <w:pPr>
              <w:rPr>
                <w:rFonts w:eastAsia="Times New Roman"/>
                <w:sz w:val="22"/>
                <w:szCs w:val="22"/>
                <w:lang w:val="en-US" w:eastAsia="en-SE"/>
              </w:rPr>
            </w:pPr>
            <w:r>
              <w:rPr>
                <w:rFonts w:eastAsia="Times New Roman"/>
                <w:sz w:val="22"/>
                <w:szCs w:val="22"/>
                <w:lang w:val="en-US" w:eastAsia="en-SE"/>
              </w:rPr>
              <w:t>Namf update</w:t>
            </w:r>
          </w:p>
        </w:tc>
      </w:tr>
      <w:tr w:rsidR="001A4948" w:rsidRPr="001A4948" w14:paraId="2B9B65BF" w14:textId="389C11BB" w:rsidTr="001A4948">
        <w:trPr>
          <w:tblCellSpacing w:w="15" w:type="dxa"/>
        </w:trPr>
        <w:tc>
          <w:tcPr>
            <w:tcW w:w="0" w:type="auto"/>
            <w:vAlign w:val="center"/>
            <w:hideMark/>
          </w:tcPr>
          <w:p w14:paraId="44DC8445"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C4-231506</w:t>
            </w:r>
          </w:p>
        </w:tc>
        <w:tc>
          <w:tcPr>
            <w:tcW w:w="0" w:type="auto"/>
            <w:vAlign w:val="center"/>
            <w:hideMark/>
          </w:tcPr>
          <w:p w14:paraId="5ACB23A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3E22CC2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57FEC6E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29.518</w:t>
            </w:r>
          </w:p>
        </w:tc>
        <w:tc>
          <w:tcPr>
            <w:tcW w:w="0" w:type="auto"/>
            <w:vAlign w:val="center"/>
            <w:hideMark/>
          </w:tcPr>
          <w:p w14:paraId="6420E0A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0893</w:t>
            </w:r>
          </w:p>
        </w:tc>
        <w:tc>
          <w:tcPr>
            <w:tcW w:w="0" w:type="auto"/>
            <w:vAlign w:val="center"/>
            <w:hideMark/>
          </w:tcPr>
          <w:p w14:paraId="5C587AD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496D0E60"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w:t>
            </w:r>
          </w:p>
        </w:tc>
        <w:tc>
          <w:tcPr>
            <w:tcW w:w="0" w:type="auto"/>
            <w:vAlign w:val="center"/>
            <w:hideMark/>
          </w:tcPr>
          <w:p w14:paraId="77CD6046"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Rel-18</w:t>
            </w:r>
          </w:p>
        </w:tc>
        <w:tc>
          <w:tcPr>
            <w:tcW w:w="0" w:type="auto"/>
            <w:vAlign w:val="center"/>
            <w:hideMark/>
          </w:tcPr>
          <w:p w14:paraId="1CF350B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18.1.0</w:t>
            </w:r>
          </w:p>
        </w:tc>
        <w:tc>
          <w:tcPr>
            <w:tcW w:w="1770" w:type="dxa"/>
            <w:vAlign w:val="center"/>
            <w:hideMark/>
          </w:tcPr>
          <w:p w14:paraId="3D6D77D8"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5661092D" w14:textId="4FDB4288" w:rsidR="001A4948" w:rsidRPr="008215DD" w:rsidRDefault="008215DD" w:rsidP="001A4948">
            <w:pPr>
              <w:rPr>
                <w:rFonts w:eastAsia="Times New Roman"/>
                <w:sz w:val="22"/>
                <w:szCs w:val="22"/>
                <w:lang w:val="en-US" w:eastAsia="en-SE"/>
              </w:rPr>
            </w:pPr>
            <w:r>
              <w:rPr>
                <w:rFonts w:eastAsia="Times New Roman"/>
                <w:sz w:val="22"/>
                <w:szCs w:val="22"/>
                <w:lang w:val="en-US" w:eastAsia="en-SE"/>
              </w:rPr>
              <w:t>Namf update</w:t>
            </w:r>
          </w:p>
        </w:tc>
      </w:tr>
      <w:tr w:rsidR="001A4948" w:rsidRPr="001A4948" w14:paraId="1D778404" w14:textId="63A9DFCF" w:rsidTr="001A4948">
        <w:trPr>
          <w:tblCellSpacing w:w="15" w:type="dxa"/>
        </w:trPr>
        <w:tc>
          <w:tcPr>
            <w:tcW w:w="0" w:type="auto"/>
            <w:vAlign w:val="center"/>
            <w:hideMark/>
          </w:tcPr>
          <w:p w14:paraId="039B26C8"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C4-231507</w:t>
            </w:r>
          </w:p>
        </w:tc>
        <w:tc>
          <w:tcPr>
            <w:tcW w:w="0" w:type="auto"/>
            <w:vAlign w:val="center"/>
            <w:hideMark/>
          </w:tcPr>
          <w:p w14:paraId="722B8AB0"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0B747F72"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0F49F57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29.572</w:t>
            </w:r>
          </w:p>
        </w:tc>
        <w:tc>
          <w:tcPr>
            <w:tcW w:w="0" w:type="auto"/>
            <w:vAlign w:val="center"/>
            <w:hideMark/>
          </w:tcPr>
          <w:p w14:paraId="235B4AF3"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0165</w:t>
            </w:r>
          </w:p>
        </w:tc>
        <w:tc>
          <w:tcPr>
            <w:tcW w:w="0" w:type="auto"/>
            <w:vAlign w:val="center"/>
            <w:hideMark/>
          </w:tcPr>
          <w:p w14:paraId="005708E6"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25FD1102"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F</w:t>
            </w:r>
          </w:p>
        </w:tc>
        <w:tc>
          <w:tcPr>
            <w:tcW w:w="0" w:type="auto"/>
            <w:vAlign w:val="center"/>
            <w:hideMark/>
          </w:tcPr>
          <w:p w14:paraId="78824F1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Rel-17</w:t>
            </w:r>
          </w:p>
        </w:tc>
        <w:tc>
          <w:tcPr>
            <w:tcW w:w="0" w:type="auto"/>
            <w:vAlign w:val="center"/>
            <w:hideMark/>
          </w:tcPr>
          <w:p w14:paraId="3A20497E"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17.7.0</w:t>
            </w:r>
          </w:p>
        </w:tc>
        <w:tc>
          <w:tcPr>
            <w:tcW w:w="1770" w:type="dxa"/>
            <w:vAlign w:val="center"/>
            <w:hideMark/>
          </w:tcPr>
          <w:p w14:paraId="03B04C9B"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06FBE796" w14:textId="7B76D2A0" w:rsidR="001A4948" w:rsidRPr="008215DD" w:rsidRDefault="008215DD" w:rsidP="001A4948">
            <w:pPr>
              <w:rPr>
                <w:rFonts w:eastAsia="Times New Roman"/>
                <w:sz w:val="22"/>
                <w:szCs w:val="22"/>
                <w:lang w:val="en-US" w:eastAsia="en-SE"/>
              </w:rPr>
            </w:pPr>
            <w:r>
              <w:rPr>
                <w:rFonts w:eastAsia="Times New Roman"/>
                <w:sz w:val="22"/>
                <w:szCs w:val="22"/>
                <w:lang w:val="en-US" w:eastAsia="en-SE"/>
              </w:rPr>
              <w:t>Nlmf update</w:t>
            </w:r>
          </w:p>
        </w:tc>
      </w:tr>
      <w:tr w:rsidR="001A4948" w:rsidRPr="001A4948" w14:paraId="1D7C62F9" w14:textId="08F021BD" w:rsidTr="001A4948">
        <w:trPr>
          <w:tblCellSpacing w:w="15" w:type="dxa"/>
        </w:trPr>
        <w:tc>
          <w:tcPr>
            <w:tcW w:w="0" w:type="auto"/>
            <w:vAlign w:val="center"/>
            <w:hideMark/>
          </w:tcPr>
          <w:p w14:paraId="0D105FA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C4-231508</w:t>
            </w:r>
          </w:p>
        </w:tc>
        <w:tc>
          <w:tcPr>
            <w:tcW w:w="0" w:type="auto"/>
            <w:vAlign w:val="center"/>
            <w:hideMark/>
          </w:tcPr>
          <w:p w14:paraId="4832471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4BDED4EA"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3E9AE362"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29.572</w:t>
            </w:r>
          </w:p>
        </w:tc>
        <w:tc>
          <w:tcPr>
            <w:tcW w:w="0" w:type="auto"/>
            <w:vAlign w:val="center"/>
            <w:hideMark/>
          </w:tcPr>
          <w:p w14:paraId="5712004A"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0166</w:t>
            </w:r>
          </w:p>
        </w:tc>
        <w:tc>
          <w:tcPr>
            <w:tcW w:w="0" w:type="auto"/>
            <w:vAlign w:val="center"/>
            <w:hideMark/>
          </w:tcPr>
          <w:p w14:paraId="68A200FB"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2A0C7ED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w:t>
            </w:r>
          </w:p>
        </w:tc>
        <w:tc>
          <w:tcPr>
            <w:tcW w:w="0" w:type="auto"/>
            <w:vAlign w:val="center"/>
            <w:hideMark/>
          </w:tcPr>
          <w:p w14:paraId="3C69E56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Rel-18</w:t>
            </w:r>
          </w:p>
        </w:tc>
        <w:tc>
          <w:tcPr>
            <w:tcW w:w="0" w:type="auto"/>
            <w:vAlign w:val="center"/>
            <w:hideMark/>
          </w:tcPr>
          <w:p w14:paraId="4592733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18.1.0</w:t>
            </w:r>
          </w:p>
        </w:tc>
        <w:tc>
          <w:tcPr>
            <w:tcW w:w="1770" w:type="dxa"/>
            <w:vAlign w:val="center"/>
            <w:hideMark/>
          </w:tcPr>
          <w:p w14:paraId="1E5AD3C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7F4B04A2" w14:textId="02A02D75" w:rsidR="001A4948" w:rsidRPr="008215DD" w:rsidRDefault="008215DD" w:rsidP="001A4948">
            <w:pPr>
              <w:rPr>
                <w:rFonts w:eastAsia="Times New Roman"/>
                <w:sz w:val="22"/>
                <w:szCs w:val="22"/>
                <w:lang w:val="en-US" w:eastAsia="en-SE"/>
              </w:rPr>
            </w:pPr>
            <w:r>
              <w:rPr>
                <w:rFonts w:eastAsia="Times New Roman"/>
                <w:sz w:val="22"/>
                <w:szCs w:val="22"/>
                <w:lang w:val="en-US" w:eastAsia="en-SE"/>
              </w:rPr>
              <w:t>Nlmf update</w:t>
            </w:r>
          </w:p>
        </w:tc>
      </w:tr>
      <w:tr w:rsidR="001A4948" w:rsidRPr="001A4948" w14:paraId="21F2A864" w14:textId="7BFDA4CC" w:rsidTr="001A4948">
        <w:trPr>
          <w:tblCellSpacing w:w="15" w:type="dxa"/>
        </w:trPr>
        <w:tc>
          <w:tcPr>
            <w:tcW w:w="0" w:type="auto"/>
            <w:vAlign w:val="center"/>
            <w:hideMark/>
          </w:tcPr>
          <w:p w14:paraId="47EDBBD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C4-232529</w:t>
            </w:r>
          </w:p>
        </w:tc>
        <w:tc>
          <w:tcPr>
            <w:tcW w:w="0" w:type="auto"/>
            <w:vAlign w:val="center"/>
            <w:hideMark/>
          </w:tcPr>
          <w:p w14:paraId="064B97E6"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agreed</w:t>
            </w:r>
          </w:p>
        </w:tc>
        <w:tc>
          <w:tcPr>
            <w:tcW w:w="0" w:type="auto"/>
            <w:vAlign w:val="center"/>
            <w:hideMark/>
          </w:tcPr>
          <w:p w14:paraId="1D0F0AE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approved</w:t>
            </w:r>
          </w:p>
        </w:tc>
        <w:tc>
          <w:tcPr>
            <w:tcW w:w="0" w:type="auto"/>
            <w:vAlign w:val="center"/>
            <w:hideMark/>
          </w:tcPr>
          <w:p w14:paraId="65220A2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29.002</w:t>
            </w:r>
          </w:p>
        </w:tc>
        <w:tc>
          <w:tcPr>
            <w:tcW w:w="0" w:type="auto"/>
            <w:vAlign w:val="center"/>
            <w:hideMark/>
          </w:tcPr>
          <w:p w14:paraId="65ED140C"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1267</w:t>
            </w:r>
          </w:p>
        </w:tc>
        <w:tc>
          <w:tcPr>
            <w:tcW w:w="0" w:type="auto"/>
            <w:vAlign w:val="center"/>
            <w:hideMark/>
          </w:tcPr>
          <w:p w14:paraId="5326F6EF"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w:t>
            </w:r>
          </w:p>
        </w:tc>
        <w:tc>
          <w:tcPr>
            <w:tcW w:w="0" w:type="auto"/>
            <w:vAlign w:val="center"/>
            <w:hideMark/>
          </w:tcPr>
          <w:p w14:paraId="18DC2237"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F</w:t>
            </w:r>
          </w:p>
        </w:tc>
        <w:tc>
          <w:tcPr>
            <w:tcW w:w="0" w:type="auto"/>
            <w:vAlign w:val="center"/>
            <w:hideMark/>
          </w:tcPr>
          <w:p w14:paraId="50196754"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Rel-17</w:t>
            </w:r>
          </w:p>
        </w:tc>
        <w:tc>
          <w:tcPr>
            <w:tcW w:w="0" w:type="auto"/>
            <w:vAlign w:val="center"/>
            <w:hideMark/>
          </w:tcPr>
          <w:p w14:paraId="799DE910"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17.2.0</w:t>
            </w:r>
          </w:p>
        </w:tc>
        <w:tc>
          <w:tcPr>
            <w:tcW w:w="1770" w:type="dxa"/>
            <w:vAlign w:val="center"/>
            <w:hideMark/>
          </w:tcPr>
          <w:p w14:paraId="3A030C11" w14:textId="77777777" w:rsidR="001A4948" w:rsidRPr="001A4948" w:rsidRDefault="001A4948" w:rsidP="001A4948">
            <w:pPr>
              <w:rPr>
                <w:rFonts w:eastAsia="Times New Roman"/>
                <w:sz w:val="22"/>
                <w:szCs w:val="22"/>
                <w:lang w:val="en-SE" w:eastAsia="en-SE"/>
              </w:rPr>
            </w:pPr>
            <w:r w:rsidRPr="001A4948">
              <w:rPr>
                <w:rFonts w:eastAsia="Times New Roman"/>
                <w:sz w:val="22"/>
                <w:szCs w:val="22"/>
                <w:lang w:val="en-SE" w:eastAsia="en-SE"/>
              </w:rPr>
              <w:t>Missing finer periodicities than 1s and an infinite reporting amount</w:t>
            </w:r>
          </w:p>
        </w:tc>
        <w:tc>
          <w:tcPr>
            <w:tcW w:w="1509" w:type="dxa"/>
          </w:tcPr>
          <w:p w14:paraId="4CA82051" w14:textId="2E733686" w:rsidR="001A4948" w:rsidRPr="008215DD" w:rsidRDefault="008215DD" w:rsidP="001A4948">
            <w:pPr>
              <w:rPr>
                <w:rFonts w:eastAsia="Times New Roman"/>
                <w:sz w:val="22"/>
                <w:szCs w:val="22"/>
                <w:lang w:val="en-US" w:eastAsia="en-SE"/>
              </w:rPr>
            </w:pPr>
            <w:r>
              <w:rPr>
                <w:rFonts w:eastAsia="Times New Roman"/>
                <w:sz w:val="22"/>
                <w:szCs w:val="22"/>
                <w:lang w:val="en-US" w:eastAsia="en-SE"/>
              </w:rPr>
              <w:t>Mobile Application Part (MAP) update</w:t>
            </w:r>
          </w:p>
        </w:tc>
      </w:tr>
    </w:tbl>
    <w:p w14:paraId="5ED83772" w14:textId="180B921E" w:rsidR="008215DD" w:rsidRDefault="001A4948" w:rsidP="001A4948">
      <w:pPr>
        <w:spacing w:before="100" w:beforeAutospacing="1" w:after="100" w:afterAutospacing="1"/>
        <w:rPr>
          <w:rFonts w:eastAsia="Times New Roman"/>
          <w:sz w:val="24"/>
          <w:szCs w:val="24"/>
          <w:lang w:val="en-US" w:eastAsia="en-SE"/>
        </w:rPr>
      </w:pPr>
      <w:r w:rsidRPr="001A4948">
        <w:rPr>
          <w:rFonts w:eastAsia="Times New Roman"/>
          <w:sz w:val="24"/>
          <w:szCs w:val="24"/>
          <w:lang w:val="en-SE" w:eastAsia="en-SE"/>
        </w:rPr>
        <w:t> </w:t>
      </w:r>
    </w:p>
    <w:p w14:paraId="0EF148F7" w14:textId="6D5E8BF6" w:rsidR="008215DD" w:rsidRPr="001A4948" w:rsidRDefault="008215DD" w:rsidP="001A4948">
      <w:pPr>
        <w:spacing w:before="100" w:beforeAutospacing="1" w:after="100" w:afterAutospacing="1"/>
        <w:rPr>
          <w:rFonts w:eastAsia="Times New Roman"/>
          <w:sz w:val="24"/>
          <w:szCs w:val="24"/>
          <w:lang w:val="en-US" w:eastAsia="en-SE"/>
        </w:rPr>
      </w:pPr>
      <w:r w:rsidRPr="008215DD">
        <w:rPr>
          <w:rFonts w:eastAsia="Times New Roman"/>
          <w:sz w:val="22"/>
          <w:szCs w:val="22"/>
          <w:lang w:val="en-US" w:eastAsia="en-SE"/>
        </w:rPr>
        <w:t>NRPPa already supports finer periodicities than</w:t>
      </w:r>
      <w:r>
        <w:rPr>
          <w:rFonts w:eastAsia="Times New Roman"/>
          <w:sz w:val="22"/>
          <w:szCs w:val="22"/>
          <w:lang w:val="en-US" w:eastAsia="en-SE"/>
        </w:rPr>
        <w:t xml:space="preserve"> 1s, so </w:t>
      </w:r>
      <w:r w:rsidR="000B20F8">
        <w:rPr>
          <w:rFonts w:eastAsia="Times New Roman"/>
          <w:sz w:val="22"/>
          <w:szCs w:val="22"/>
          <w:lang w:val="en-US" w:eastAsia="en-SE"/>
        </w:rPr>
        <w:t xml:space="preserve">now it is only LPP that does not support that. </w:t>
      </w:r>
    </w:p>
    <w:p w14:paraId="31ADAB46" w14:textId="7252398A" w:rsidR="000B20F8" w:rsidRPr="00F520ED" w:rsidRDefault="000B20F8" w:rsidP="000B20F8">
      <w:pPr>
        <w:pStyle w:val="Observation"/>
        <w:rPr>
          <w:sz w:val="16"/>
          <w:szCs w:val="16"/>
        </w:rPr>
      </w:pPr>
      <w:bookmarkStart w:id="7" w:name="_Toc149655105"/>
      <w:r>
        <w:rPr>
          <w:lang w:val="en-US"/>
        </w:rPr>
        <w:t>With recent agreements in CT4 with core network updates, there is now only LPP that does not support finer periodicities than 1s</w:t>
      </w:r>
      <w:r w:rsidR="006B3414">
        <w:rPr>
          <w:lang w:val="en-US"/>
        </w:rPr>
        <w:t xml:space="preserve"> in Rel 17</w:t>
      </w:r>
      <w:r>
        <w:rPr>
          <w:lang w:val="en-US"/>
        </w:rPr>
        <w:t>.</w:t>
      </w:r>
      <w:bookmarkEnd w:id="7"/>
      <w:r>
        <w:rPr>
          <w:lang w:val="en-US"/>
        </w:rPr>
        <w:t xml:space="preserve"> </w:t>
      </w:r>
    </w:p>
    <w:p w14:paraId="59959159" w14:textId="77777777" w:rsidR="001A4948" w:rsidRDefault="001A4948" w:rsidP="00676120">
      <w:pPr>
        <w:rPr>
          <w:sz w:val="22"/>
          <w:szCs w:val="22"/>
          <w:lang w:eastAsia="ja-JP"/>
        </w:rPr>
      </w:pPr>
    </w:p>
    <w:p w14:paraId="2BD7734F" w14:textId="77777777" w:rsidR="009C4468" w:rsidRPr="004455AA" w:rsidRDefault="009C4468" w:rsidP="009C4468">
      <w:pPr>
        <w:rPr>
          <w:b/>
          <w:bCs/>
          <w:sz w:val="22"/>
          <w:szCs w:val="22"/>
          <w:lang w:eastAsia="ja-JP"/>
        </w:rPr>
      </w:pPr>
      <w:r w:rsidRPr="004455AA">
        <w:rPr>
          <w:b/>
          <w:bCs/>
          <w:sz w:val="22"/>
          <w:szCs w:val="22"/>
          <w:lang w:eastAsia="ja-JP"/>
        </w:rPr>
        <w:t>NRPPa time alignment</w:t>
      </w:r>
    </w:p>
    <w:p w14:paraId="036F6961" w14:textId="7E60489E" w:rsidR="009C4468" w:rsidRDefault="009C4468" w:rsidP="009C4468">
      <w:pPr>
        <w:rPr>
          <w:sz w:val="22"/>
          <w:szCs w:val="22"/>
          <w:lang w:eastAsia="ja-JP"/>
        </w:rPr>
      </w:pPr>
      <w:r>
        <w:rPr>
          <w:sz w:val="22"/>
          <w:szCs w:val="22"/>
          <w:lang w:eastAsia="ja-JP"/>
        </w:rPr>
        <w:t>In NRPPa it is already possible to configure reporting intervals finer than 1 second. For example, multi-RTT is based on a combination of UL measurements over NRPPa and DL measurements over LPP. However, it is not possible to configure as fine reporting intervals in LPP as in NRPPa, which indicates a mismatch</w:t>
      </w:r>
      <w:r w:rsidR="00C04AEF">
        <w:rPr>
          <w:sz w:val="22"/>
          <w:szCs w:val="22"/>
          <w:lang w:eastAsia="ja-JP"/>
        </w:rPr>
        <w:t xml:space="preserve">. For example, if configuring Multi-RTT for E911, it would be desirable to </w:t>
      </w:r>
      <w:r w:rsidR="007D6455">
        <w:rPr>
          <w:sz w:val="22"/>
          <w:szCs w:val="22"/>
          <w:lang w:eastAsia="ja-JP"/>
        </w:rPr>
        <w:t xml:space="preserve">configure an extensive set of measurements during a time window. As comparison, </w:t>
      </w:r>
      <w:r w:rsidR="007379F8">
        <w:rPr>
          <w:sz w:val="22"/>
          <w:szCs w:val="22"/>
          <w:lang w:eastAsia="ja-JP"/>
        </w:rPr>
        <w:t xml:space="preserve">for LTE OTDOA, the UE can be given something like 16s to </w:t>
      </w:r>
      <w:r w:rsidR="004A38BB">
        <w:rPr>
          <w:sz w:val="22"/>
          <w:szCs w:val="22"/>
          <w:lang w:eastAsia="ja-JP"/>
        </w:rPr>
        <w:t>measure on LTE PRSs before reporting to E-SMLC. For Multi-RTT</w:t>
      </w:r>
      <w:r w:rsidR="00AC09E3">
        <w:rPr>
          <w:sz w:val="22"/>
          <w:szCs w:val="22"/>
          <w:lang w:eastAsia="ja-JP"/>
        </w:rPr>
        <w:t>, in order to utilize the measurement window as much as possible, it would be desirable to</w:t>
      </w:r>
      <w:r w:rsidR="00F1695B">
        <w:rPr>
          <w:sz w:val="22"/>
          <w:szCs w:val="22"/>
          <w:lang w:eastAsia="ja-JP"/>
        </w:rPr>
        <w:t xml:space="preserve"> measure several times per second, for example every 160ms as is possible over NRPPa, but it is not possible to request a matching set of measurements from the UE over LPP.</w:t>
      </w:r>
    </w:p>
    <w:p w14:paraId="642A733F" w14:textId="77777777" w:rsidR="009C4468" w:rsidRDefault="009C4468" w:rsidP="009C4468">
      <w:pPr>
        <w:rPr>
          <w:sz w:val="22"/>
          <w:szCs w:val="22"/>
          <w:lang w:eastAsia="ja-JP"/>
        </w:rPr>
      </w:pPr>
    </w:p>
    <w:p w14:paraId="4B941CE4" w14:textId="1FE62C6A" w:rsidR="009C4468" w:rsidRPr="00F520ED" w:rsidRDefault="009C4468" w:rsidP="009C4468">
      <w:pPr>
        <w:pStyle w:val="Observation"/>
        <w:rPr>
          <w:sz w:val="16"/>
          <w:szCs w:val="16"/>
        </w:rPr>
      </w:pPr>
      <w:bookmarkStart w:id="8" w:name="_Toc149655106"/>
      <w:r w:rsidRPr="005663F0">
        <w:rPr>
          <w:lang w:val="en-US"/>
        </w:rPr>
        <w:t>In LPP common request location information</w:t>
      </w:r>
      <w:r>
        <w:rPr>
          <w:lang w:val="en-US"/>
        </w:rPr>
        <w:t xml:space="preserve"> and NRPPa</w:t>
      </w:r>
      <w:r w:rsidRPr="005663F0">
        <w:rPr>
          <w:lang w:val="en-US"/>
        </w:rPr>
        <w:t xml:space="preserve">, there is a mismatch in resolution between the </w:t>
      </w:r>
      <w:r>
        <w:rPr>
          <w:lang w:val="en-US"/>
        </w:rPr>
        <w:t>LPP</w:t>
      </w:r>
      <w:r w:rsidRPr="005663F0">
        <w:rPr>
          <w:lang w:val="en-US"/>
        </w:rPr>
        <w:t xml:space="preserve"> periodic location information report</w:t>
      </w:r>
      <w:r>
        <w:rPr>
          <w:lang w:val="en-US"/>
        </w:rPr>
        <w:t>ing</w:t>
      </w:r>
      <w:r w:rsidRPr="005663F0">
        <w:rPr>
          <w:lang w:val="en-US"/>
        </w:rPr>
        <w:t xml:space="preserve"> interval</w:t>
      </w:r>
      <w:r>
        <w:rPr>
          <w:lang w:val="en-US"/>
        </w:rPr>
        <w:t xml:space="preserve"> and the NRPPa periodic reporting interval</w:t>
      </w:r>
      <w:r w:rsidRPr="005663F0">
        <w:t>,</w:t>
      </w:r>
      <w:r>
        <w:t xml:space="preserve"> where the former can be configured down </w:t>
      </w:r>
      <w:r w:rsidR="00F1695B">
        <w:t xml:space="preserve">to </w:t>
      </w:r>
      <w:r>
        <w:t>seconds</w:t>
      </w:r>
      <w:r w:rsidR="00F1695B">
        <w:t>,</w:t>
      </w:r>
      <w:r>
        <w:t xml:space="preserve"> the latter down to sub seconds.</w:t>
      </w:r>
      <w:r w:rsidR="00F1695B">
        <w:t xml:space="preserve"> For example, for Multi-RTT, this gives a mismatch, potentially critical for E911 where it is desirable to gather extensive amount of measurements during a time window.</w:t>
      </w:r>
      <w:bookmarkEnd w:id="8"/>
    </w:p>
    <w:p w14:paraId="0C252AFA" w14:textId="77777777" w:rsidR="009C4468" w:rsidRDefault="009C4468" w:rsidP="009C4468">
      <w:pPr>
        <w:rPr>
          <w:sz w:val="22"/>
          <w:szCs w:val="22"/>
          <w:lang w:eastAsia="ja-JP"/>
        </w:rPr>
      </w:pPr>
    </w:p>
    <w:p w14:paraId="57C27BBF" w14:textId="701AECD3" w:rsidR="000B20F8" w:rsidRPr="000B20F8" w:rsidRDefault="000B20F8" w:rsidP="000B20F8">
      <w:pPr>
        <w:pStyle w:val="TAL"/>
        <w:keepNext w:val="0"/>
        <w:keepLines w:val="0"/>
        <w:widowControl w:val="0"/>
        <w:rPr>
          <w:rFonts w:ascii="Times New Roman" w:hAnsi="Times New Roman"/>
          <w:snapToGrid w:val="0"/>
          <w:sz w:val="22"/>
          <w:szCs w:val="22"/>
        </w:rPr>
      </w:pPr>
      <w:r w:rsidRPr="000B20F8">
        <w:rPr>
          <w:rFonts w:ascii="Times New Roman" w:hAnsi="Times New Roman"/>
          <w:sz w:val="22"/>
          <w:szCs w:val="22"/>
          <w:lang w:eastAsia="ja-JP"/>
        </w:rPr>
        <w:t xml:space="preserve">As discussed in [3] and in further detail during the email discussion [4], there is a relation between scheduled location time, response time and report interval and the need to refine the resolution of the report interval. We try to illustrate </w:t>
      </w:r>
      <w:r>
        <w:rPr>
          <w:rFonts w:ascii="Times New Roman" w:hAnsi="Times New Roman"/>
          <w:sz w:val="22"/>
          <w:szCs w:val="22"/>
          <w:lang w:val="en-US" w:eastAsia="ja-JP"/>
        </w:rPr>
        <w:t xml:space="preserve">this </w:t>
      </w:r>
      <w:r w:rsidRPr="000B20F8">
        <w:rPr>
          <w:rFonts w:ascii="Times New Roman" w:hAnsi="Times New Roman"/>
          <w:sz w:val="22"/>
          <w:szCs w:val="22"/>
          <w:lang w:eastAsia="ja-JP"/>
        </w:rPr>
        <w:t xml:space="preserve">relation with the picture below, where we have signalling exchange between LMF and the UE and we also have DL-PRS configured in NG-RAN. The DL-PRSs can be configured with very short periodicities based on the </w:t>
      </w:r>
      <w:r w:rsidRPr="000B20F8">
        <w:rPr>
          <w:rFonts w:ascii="Times New Roman" w:hAnsi="Times New Roman"/>
          <w:i/>
          <w:iCs/>
          <w:snapToGrid w:val="0"/>
          <w:sz w:val="22"/>
          <w:szCs w:val="22"/>
        </w:rPr>
        <w:t>NR-DL-PRS-Periodicity-and-ResourceSetSlotOffset-r16</w:t>
      </w:r>
      <w:r w:rsidRPr="000B20F8">
        <w:rPr>
          <w:rFonts w:ascii="Times New Roman" w:hAnsi="Times New Roman"/>
          <w:snapToGrid w:val="0"/>
          <w:sz w:val="22"/>
          <w:szCs w:val="22"/>
        </w:rPr>
        <w:t xml:space="preserve"> IE. A UE can be asked to provide measurements on DL-PRS and report periodically back. These reports should be aligned to the DL-PRS occasions, and each report can based on one or several DL-PRS occasions. In order to support low latency, the report should be aligned to a DL-PRS occasion.</w:t>
      </w:r>
      <w:r w:rsidRPr="000B20F8">
        <w:rPr>
          <w:rFonts w:ascii="Times New Roman" w:hAnsi="Times New Roman"/>
          <w:snapToGrid w:val="0"/>
          <w:sz w:val="22"/>
          <w:szCs w:val="22"/>
        </w:rPr>
        <w:br/>
      </w:r>
      <w:r w:rsidRPr="000B20F8">
        <w:rPr>
          <w:rFonts w:ascii="Times New Roman" w:hAnsi="Times New Roman"/>
          <w:snapToGrid w:val="0"/>
          <w:sz w:val="22"/>
          <w:szCs w:val="22"/>
        </w:rPr>
        <w:br/>
      </w:r>
      <w:r w:rsidRPr="000B20F8">
        <w:rPr>
          <w:rFonts w:ascii="Times New Roman" w:hAnsi="Times New Roman"/>
          <w:snapToGrid w:val="0"/>
          <w:sz w:val="22"/>
          <w:szCs w:val="22"/>
        </w:rPr>
        <w:lastRenderedPageBreak/>
        <w:t>The scheduled location time is aligned with one DL-PRS occasion to configure the first report, and in a similar manner, the report interval needs to be aligned with the next DL-PRS occasion or a number of DL-PRS occasions later. A smallest report interval of 1s is too blunt to accomplish this alignment so a much finer reporting interval resolution is needed.</w:t>
      </w:r>
    </w:p>
    <w:p w14:paraId="5B122381" w14:textId="77777777" w:rsidR="000B20F8" w:rsidRPr="000B20F8" w:rsidRDefault="000B20F8" w:rsidP="000B20F8">
      <w:pPr>
        <w:pStyle w:val="TAL"/>
        <w:keepNext w:val="0"/>
        <w:keepLines w:val="0"/>
        <w:widowControl w:val="0"/>
        <w:rPr>
          <w:rFonts w:ascii="Times New Roman" w:hAnsi="Times New Roman"/>
          <w:sz w:val="22"/>
          <w:szCs w:val="22"/>
        </w:rPr>
      </w:pPr>
    </w:p>
    <w:p w14:paraId="11DFB576" w14:textId="5ACFD975" w:rsidR="000B20F8" w:rsidRPr="00F520ED" w:rsidRDefault="000B20F8" w:rsidP="000B20F8">
      <w:pPr>
        <w:pStyle w:val="Observation"/>
        <w:rPr>
          <w:sz w:val="16"/>
          <w:szCs w:val="16"/>
        </w:rPr>
      </w:pPr>
      <w:bookmarkStart w:id="9" w:name="_Toc149655107"/>
      <w:r>
        <w:rPr>
          <w:lang w:val="en-US"/>
        </w:rPr>
        <w:t xml:space="preserve">There is a relation between </w:t>
      </w:r>
      <w:r w:rsidRPr="000B20F8">
        <w:rPr>
          <w:lang w:val="en-US"/>
        </w:rPr>
        <w:t>scheduled location time, response time and report interval and the need to refine the resolution of the report interval</w:t>
      </w:r>
      <w:r>
        <w:rPr>
          <w:lang w:val="en-US"/>
        </w:rPr>
        <w:t xml:space="preserve"> in order to match the reporting time instants to the DL-PRS occasions.</w:t>
      </w:r>
      <w:bookmarkEnd w:id="9"/>
    </w:p>
    <w:p w14:paraId="3D0A85F9" w14:textId="77777777" w:rsidR="000B20F8" w:rsidRDefault="000B20F8" w:rsidP="00676120">
      <w:pPr>
        <w:rPr>
          <w:sz w:val="22"/>
          <w:szCs w:val="22"/>
          <w:lang w:eastAsia="ja-JP"/>
        </w:rPr>
      </w:pPr>
    </w:p>
    <w:p w14:paraId="29E04BE1" w14:textId="1CCBB3F5" w:rsidR="000B20F8" w:rsidRDefault="000B20F8" w:rsidP="00676120">
      <w:pPr>
        <w:rPr>
          <w:sz w:val="22"/>
          <w:szCs w:val="22"/>
          <w:lang w:eastAsia="ja-JP"/>
        </w:rPr>
      </w:pPr>
    </w:p>
    <w:p w14:paraId="4DC380D7" w14:textId="3EF4D604" w:rsidR="000B20F8" w:rsidRDefault="000B20F8" w:rsidP="00676120">
      <w:pPr>
        <w:rPr>
          <w:sz w:val="22"/>
          <w:szCs w:val="22"/>
          <w:lang w:eastAsia="ja-JP"/>
        </w:rPr>
      </w:pPr>
    </w:p>
    <w:p w14:paraId="15D014F8" w14:textId="77777777" w:rsidR="000B20F8" w:rsidRDefault="000B20F8" w:rsidP="000B20F8">
      <w:pPr>
        <w:keepNext/>
      </w:pPr>
      <w:r w:rsidRPr="006A008C">
        <w:rPr>
          <w:noProof/>
          <w:lang w:val="en-US" w:eastAsia="zh-CN"/>
        </w:rPr>
        <w:drawing>
          <wp:inline distT="0" distB="0" distL="0" distR="0" wp14:anchorId="57A9A661" wp14:editId="73DBD656">
            <wp:extent cx="5427345" cy="2661719"/>
            <wp:effectExtent l="0" t="0" r="0" b="0"/>
            <wp:docPr id="55" name="Picture 55">
              <a:extLst xmlns:a="http://schemas.openxmlformats.org/drawingml/2006/main">
                <a:ext uri="{FF2B5EF4-FFF2-40B4-BE49-F238E27FC236}">
                  <a16:creationId xmlns:a16="http://schemas.microsoft.com/office/drawing/2014/main" id="{3E7FC84B-6402-EC35-F08A-576914D51E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a:extLst>
                        <a:ext uri="{FF2B5EF4-FFF2-40B4-BE49-F238E27FC236}">
                          <a16:creationId xmlns:a16="http://schemas.microsoft.com/office/drawing/2014/main" id="{3E7FC84B-6402-EC35-F08A-576914D51E85}"/>
                        </a:ext>
                      </a:extLst>
                    </pic:cNvPr>
                    <pic:cNvPicPr>
                      <a:picLocks noChangeAspect="1"/>
                    </pic:cNvPicPr>
                  </pic:nvPicPr>
                  <pic:blipFill rotWithShape="1">
                    <a:blip r:embed="rId11"/>
                    <a:srcRect b="9931"/>
                    <a:stretch/>
                  </pic:blipFill>
                  <pic:spPr bwMode="auto">
                    <a:xfrm>
                      <a:off x="0" y="0"/>
                      <a:ext cx="5485270" cy="2690127"/>
                    </a:xfrm>
                    <a:prstGeom prst="rect">
                      <a:avLst/>
                    </a:prstGeom>
                    <a:ln>
                      <a:noFill/>
                    </a:ln>
                    <a:extLst>
                      <a:ext uri="{53640926-AAD7-44D8-BBD7-CCE9431645EC}">
                        <a14:shadowObscured xmlns:a14="http://schemas.microsoft.com/office/drawing/2010/main"/>
                      </a:ext>
                    </a:extLst>
                  </pic:spPr>
                </pic:pic>
              </a:graphicData>
            </a:graphic>
          </wp:inline>
        </w:drawing>
      </w:r>
    </w:p>
    <w:p w14:paraId="07AEF5A6" w14:textId="7950A5D1" w:rsidR="000B20F8" w:rsidRDefault="000B20F8" w:rsidP="000B20F8">
      <w:pPr>
        <w:pStyle w:val="Caption"/>
        <w:rPr>
          <w:sz w:val="22"/>
          <w:szCs w:val="22"/>
          <w:lang w:eastAsia="ja-JP"/>
        </w:rPr>
      </w:pPr>
      <w:r>
        <w:t xml:space="preserve">Figure </w:t>
      </w:r>
      <w:fldSimple w:instr=" SEQ Figure \* ARABIC ">
        <w:r>
          <w:rPr>
            <w:noProof/>
          </w:rPr>
          <w:t>1</w:t>
        </w:r>
      </w:fldSimple>
      <w:r>
        <w:t>. S</w:t>
      </w:r>
      <w:r w:rsidRPr="002E4431">
        <w:t>cheduled location time, response time and report interval and the need to refine the resolution of the report interval</w:t>
      </w:r>
      <w:r>
        <w:t>.</w:t>
      </w:r>
    </w:p>
    <w:p w14:paraId="36DF22E1" w14:textId="77777777" w:rsidR="000B20F8" w:rsidRPr="000B20F8" w:rsidRDefault="000B20F8" w:rsidP="000B20F8">
      <w:pPr>
        <w:rPr>
          <w:sz w:val="22"/>
          <w:szCs w:val="22"/>
          <w:lang w:eastAsia="ja-JP"/>
        </w:rPr>
      </w:pPr>
      <w:r w:rsidRPr="000B20F8">
        <w:rPr>
          <w:sz w:val="22"/>
          <w:szCs w:val="22"/>
        </w:rPr>
        <w:t xml:space="preserve">The </w:t>
      </w:r>
      <w:r w:rsidRPr="000B20F8">
        <w:rPr>
          <w:i/>
          <w:sz w:val="22"/>
          <w:szCs w:val="22"/>
          <w:lang w:eastAsia="zh-CN"/>
        </w:rPr>
        <w:t>reportingIntervalMs</w:t>
      </w:r>
      <w:r w:rsidRPr="000B20F8">
        <w:rPr>
          <w:sz w:val="22"/>
          <w:szCs w:val="22"/>
          <w:lang w:eastAsia="ja-JP"/>
        </w:rPr>
        <w:t xml:space="preserve"> could be an INTEGER (10 bits in current CR), </w:t>
      </w:r>
      <w:r>
        <w:rPr>
          <w:sz w:val="22"/>
          <w:szCs w:val="22"/>
          <w:lang w:eastAsia="ja-JP"/>
        </w:rPr>
        <w:t xml:space="preserve">or alternatively an </w:t>
      </w:r>
      <w:r w:rsidRPr="000B20F8">
        <w:rPr>
          <w:sz w:val="22"/>
          <w:szCs w:val="22"/>
          <w:lang w:eastAsia="ja-JP"/>
        </w:rPr>
        <w:t>ENUMERATED as suggested by Vivo</w:t>
      </w:r>
      <w:r>
        <w:rPr>
          <w:sz w:val="22"/>
          <w:szCs w:val="22"/>
          <w:lang w:eastAsia="ja-JP"/>
        </w:rPr>
        <w:t xml:space="preserve"> in the email discussion [4]</w:t>
      </w:r>
      <w:r w:rsidRPr="000B20F8">
        <w:rPr>
          <w:sz w:val="22"/>
          <w:szCs w:val="22"/>
          <w:lang w:eastAsia="ja-JP"/>
        </w:rPr>
        <w:t xml:space="preserve">, but it can be OK with 10 bits for this field in order to be flexible, and it is only signalled once per periodic reporting session. Given the many possible DL-PRS occasion periodicity options for the </w:t>
      </w:r>
      <w:r w:rsidRPr="000B20F8">
        <w:rPr>
          <w:i/>
          <w:iCs/>
          <w:snapToGrid w:val="0"/>
          <w:sz w:val="22"/>
          <w:szCs w:val="22"/>
        </w:rPr>
        <w:t>NR-DL-PRS-Periodicity-and-ResourceSetSlotOffset-r16</w:t>
      </w:r>
      <w:r w:rsidRPr="000B20F8">
        <w:rPr>
          <w:snapToGrid w:val="0"/>
          <w:sz w:val="22"/>
          <w:szCs w:val="22"/>
        </w:rPr>
        <w:t xml:space="preserve"> IE it seems reasonable to use an INTEGER.</w:t>
      </w:r>
    </w:p>
    <w:p w14:paraId="4DEEB7D0" w14:textId="24AC4E64" w:rsidR="000B20F8" w:rsidRDefault="000B20F8" w:rsidP="00676120">
      <w:pPr>
        <w:rPr>
          <w:sz w:val="22"/>
          <w:szCs w:val="22"/>
          <w:lang w:eastAsia="ja-JP"/>
        </w:rPr>
      </w:pPr>
    </w:p>
    <w:p w14:paraId="44B72EA0" w14:textId="03A0D770" w:rsidR="000B20F8" w:rsidRPr="000B20F8" w:rsidRDefault="000B20F8" w:rsidP="000B20F8">
      <w:pPr>
        <w:pStyle w:val="Observation"/>
        <w:rPr>
          <w:sz w:val="16"/>
          <w:szCs w:val="16"/>
        </w:rPr>
      </w:pPr>
      <w:bookmarkStart w:id="10" w:name="_Toc149655108"/>
      <w:r>
        <w:rPr>
          <w:lang w:val="en-US"/>
        </w:rPr>
        <w:t>Both an enumerated and an integer can be used to represent the refined report interval.</w:t>
      </w:r>
      <w:bookmarkEnd w:id="10"/>
    </w:p>
    <w:p w14:paraId="014810BF" w14:textId="77777777" w:rsidR="000B20F8" w:rsidRDefault="000B20F8" w:rsidP="00676120">
      <w:pPr>
        <w:rPr>
          <w:sz w:val="22"/>
          <w:szCs w:val="22"/>
          <w:lang w:eastAsia="ja-JP"/>
        </w:rPr>
      </w:pPr>
    </w:p>
    <w:p w14:paraId="273495D2" w14:textId="2712E2A9" w:rsidR="00731BFB" w:rsidRDefault="001E5F92" w:rsidP="00676120">
      <w:pPr>
        <w:rPr>
          <w:sz w:val="22"/>
          <w:szCs w:val="22"/>
          <w:lang w:eastAsia="ja-JP"/>
        </w:rPr>
      </w:pPr>
      <w:r>
        <w:rPr>
          <w:sz w:val="22"/>
          <w:szCs w:val="22"/>
          <w:lang w:eastAsia="ja-JP"/>
        </w:rPr>
        <w:t>Some further aspects:</w:t>
      </w:r>
    </w:p>
    <w:p w14:paraId="49B0D201" w14:textId="77777777" w:rsidR="00177A6A" w:rsidRDefault="00177A6A" w:rsidP="00676120">
      <w:pPr>
        <w:rPr>
          <w:sz w:val="22"/>
          <w:szCs w:val="22"/>
          <w:lang w:eastAsia="ja-JP"/>
        </w:rPr>
      </w:pPr>
    </w:p>
    <w:p w14:paraId="71F45B54" w14:textId="7E7DAD23" w:rsidR="00177A6A" w:rsidRPr="00177A6A" w:rsidRDefault="00177A6A" w:rsidP="00676120">
      <w:pPr>
        <w:rPr>
          <w:b/>
          <w:bCs/>
          <w:sz w:val="22"/>
          <w:szCs w:val="22"/>
          <w:lang w:eastAsia="ja-JP"/>
        </w:rPr>
      </w:pPr>
      <w:r w:rsidRPr="00177A6A">
        <w:rPr>
          <w:b/>
          <w:bCs/>
          <w:sz w:val="22"/>
          <w:szCs w:val="22"/>
          <w:lang w:eastAsia="ja-JP"/>
        </w:rPr>
        <w:t>Scheduled location time</w:t>
      </w:r>
    </w:p>
    <w:p w14:paraId="079273D2" w14:textId="00898CCF" w:rsidR="000E457E" w:rsidRDefault="008F49CC" w:rsidP="00177A6A">
      <w:pPr>
        <w:rPr>
          <w:sz w:val="22"/>
          <w:szCs w:val="22"/>
          <w:lang w:val="en-US" w:eastAsia="ja-JP"/>
        </w:rPr>
      </w:pPr>
      <w:r w:rsidRPr="008F49CC">
        <w:rPr>
          <w:sz w:val="22"/>
          <w:szCs w:val="22"/>
          <w:lang w:val="en-US" w:eastAsia="ja-JP"/>
        </w:rPr>
        <w:t>A</w:t>
      </w:r>
      <w:r w:rsidR="000E457E" w:rsidRPr="008F49CC">
        <w:rPr>
          <w:sz w:val="22"/>
          <w:szCs w:val="22"/>
          <w:lang w:val="en-US" w:eastAsia="ja-JP"/>
        </w:rPr>
        <w:t xml:space="preserve"> granular scheduled location time</w:t>
      </w:r>
      <w:r w:rsidR="00D76575" w:rsidRPr="008F49CC">
        <w:rPr>
          <w:sz w:val="22"/>
          <w:szCs w:val="22"/>
          <w:lang w:val="en-US" w:eastAsia="ja-JP"/>
        </w:rPr>
        <w:t xml:space="preserve"> where NG-RAN can request a UE to provide </w:t>
      </w:r>
      <w:r w:rsidR="00AD1408" w:rsidRPr="008F49CC">
        <w:rPr>
          <w:sz w:val="22"/>
          <w:szCs w:val="22"/>
          <w:lang w:val="en-US" w:eastAsia="ja-JP"/>
        </w:rPr>
        <w:t>location information associated to a configured scheduled location time. Th</w:t>
      </w:r>
      <w:r w:rsidR="00F73122" w:rsidRPr="008F49CC">
        <w:rPr>
          <w:sz w:val="22"/>
          <w:szCs w:val="22"/>
          <w:lang w:val="en-US" w:eastAsia="ja-JP"/>
        </w:rPr>
        <w:t xml:space="preserve">is time can be provided in different ways depending on context and used positioning method, </w:t>
      </w:r>
      <w:r w:rsidR="008F3631" w:rsidRPr="008F49CC">
        <w:rPr>
          <w:sz w:val="22"/>
          <w:szCs w:val="22"/>
          <w:lang w:val="en-US" w:eastAsia="ja-JP"/>
        </w:rPr>
        <w:t>and</w:t>
      </w:r>
      <w:r w:rsidR="00F73122" w:rsidRPr="008F49CC">
        <w:rPr>
          <w:sz w:val="22"/>
          <w:szCs w:val="22"/>
          <w:lang w:val="en-US" w:eastAsia="ja-JP"/>
        </w:rPr>
        <w:t xml:space="preserve"> it is possible to define</w:t>
      </w:r>
      <w:r w:rsidR="008F3631" w:rsidRPr="008F49CC">
        <w:rPr>
          <w:sz w:val="22"/>
          <w:szCs w:val="22"/>
          <w:lang w:val="en-US" w:eastAsia="ja-JP"/>
        </w:rPr>
        <w:t xml:space="preserve"> a scheduled location time down to millisecond level</w:t>
      </w:r>
      <w:r w:rsidR="00177A6A" w:rsidRPr="008F49CC">
        <w:rPr>
          <w:sz w:val="22"/>
          <w:szCs w:val="22"/>
          <w:lang w:val="en-US" w:eastAsia="ja-JP"/>
        </w:rPr>
        <w:t>. The</w:t>
      </w:r>
      <w:r w:rsidR="00B10744">
        <w:rPr>
          <w:sz w:val="22"/>
          <w:szCs w:val="22"/>
          <w:lang w:val="en-US" w:eastAsia="ja-JP"/>
        </w:rPr>
        <w:t xml:space="preserve"> </w:t>
      </w:r>
      <w:r w:rsidR="00431065">
        <w:rPr>
          <w:sz w:val="22"/>
          <w:szCs w:val="22"/>
          <w:lang w:val="en-US" w:eastAsia="ja-JP"/>
        </w:rPr>
        <w:t xml:space="preserve">scheduled location time can also be combined with a configured </w:t>
      </w:r>
      <w:r w:rsidR="00112E55">
        <w:rPr>
          <w:sz w:val="22"/>
          <w:szCs w:val="22"/>
          <w:lang w:val="en-US" w:eastAsia="ja-JP"/>
        </w:rPr>
        <w:t>p</w:t>
      </w:r>
      <w:r w:rsidR="00112E55" w:rsidRPr="00112E55">
        <w:rPr>
          <w:sz w:val="22"/>
          <w:szCs w:val="22"/>
          <w:lang w:val="en-US" w:eastAsia="ja-JP"/>
        </w:rPr>
        <w:t>eriodical</w:t>
      </w:r>
      <w:r w:rsidR="00112E55">
        <w:rPr>
          <w:sz w:val="22"/>
          <w:szCs w:val="22"/>
          <w:lang w:val="en-US" w:eastAsia="ja-JP"/>
        </w:rPr>
        <w:t xml:space="preserve"> r</w:t>
      </w:r>
      <w:r w:rsidR="00112E55" w:rsidRPr="00112E55">
        <w:rPr>
          <w:sz w:val="22"/>
          <w:szCs w:val="22"/>
          <w:lang w:val="en-US" w:eastAsia="ja-JP"/>
        </w:rPr>
        <w:t>eporting</w:t>
      </w:r>
      <w:r w:rsidR="00541D0A">
        <w:rPr>
          <w:sz w:val="22"/>
          <w:szCs w:val="22"/>
          <w:lang w:val="en-US" w:eastAsia="ja-JP"/>
        </w:rPr>
        <w:t xml:space="preserve"> </w:t>
      </w:r>
      <w:r w:rsidR="00112E55">
        <w:rPr>
          <w:sz w:val="22"/>
          <w:szCs w:val="22"/>
          <w:lang w:val="en-US" w:eastAsia="ja-JP"/>
        </w:rPr>
        <w:t>c</w:t>
      </w:r>
      <w:r w:rsidR="00112E55" w:rsidRPr="00112E55">
        <w:rPr>
          <w:sz w:val="22"/>
          <w:szCs w:val="22"/>
          <w:lang w:val="en-US" w:eastAsia="ja-JP"/>
        </w:rPr>
        <w:t>riteria</w:t>
      </w:r>
      <w:r w:rsidR="007319B5">
        <w:rPr>
          <w:sz w:val="22"/>
          <w:szCs w:val="22"/>
          <w:lang w:val="en-US" w:eastAsia="ja-JP"/>
        </w:rPr>
        <w:t xml:space="preserve">, which currently can be </w:t>
      </w:r>
      <w:r w:rsidR="00386369">
        <w:rPr>
          <w:sz w:val="22"/>
          <w:szCs w:val="22"/>
          <w:lang w:val="en-US" w:eastAsia="ja-JP"/>
        </w:rPr>
        <w:t xml:space="preserve">defined with a </w:t>
      </w:r>
      <w:r w:rsidR="00450AB7">
        <w:rPr>
          <w:sz w:val="22"/>
          <w:szCs w:val="22"/>
          <w:lang w:val="en-US" w:eastAsia="ja-JP"/>
        </w:rPr>
        <w:t>reporting interval</w:t>
      </w:r>
      <w:r w:rsidR="00386369">
        <w:rPr>
          <w:sz w:val="22"/>
          <w:szCs w:val="22"/>
          <w:lang w:val="en-US" w:eastAsia="ja-JP"/>
        </w:rPr>
        <w:t xml:space="preserve"> of </w:t>
      </w:r>
      <w:r w:rsidR="00FD5814" w:rsidRPr="00FD5814">
        <w:rPr>
          <w:sz w:val="22"/>
          <w:szCs w:val="22"/>
          <w:lang w:val="en-US" w:eastAsia="ja-JP"/>
        </w:rPr>
        <w:t>1, 2, 4, 8, 10, 16, 20, 32, and 64 seconds</w:t>
      </w:r>
      <w:r w:rsidR="00FD5814">
        <w:rPr>
          <w:sz w:val="22"/>
          <w:szCs w:val="22"/>
          <w:lang w:val="en-US" w:eastAsia="ja-JP"/>
        </w:rPr>
        <w:t xml:space="preserve">. </w:t>
      </w:r>
      <w:r w:rsidR="00541D0A">
        <w:rPr>
          <w:sz w:val="22"/>
          <w:szCs w:val="22"/>
          <w:lang w:val="en-US" w:eastAsia="ja-JP"/>
        </w:rPr>
        <w:t>Hence, there is a mismatch</w:t>
      </w:r>
      <w:r w:rsidR="00700429">
        <w:rPr>
          <w:sz w:val="22"/>
          <w:szCs w:val="22"/>
          <w:lang w:val="en-US" w:eastAsia="ja-JP"/>
        </w:rPr>
        <w:t xml:space="preserve"> in resolution</w:t>
      </w:r>
      <w:r w:rsidR="00541D0A">
        <w:rPr>
          <w:sz w:val="22"/>
          <w:szCs w:val="22"/>
          <w:lang w:val="en-US" w:eastAsia="ja-JP"/>
        </w:rPr>
        <w:t xml:space="preserve"> between the scheduled location time and </w:t>
      </w:r>
      <w:r w:rsidR="00700429">
        <w:rPr>
          <w:sz w:val="22"/>
          <w:szCs w:val="22"/>
          <w:lang w:val="en-US" w:eastAsia="ja-JP"/>
        </w:rPr>
        <w:t>the report interval.</w:t>
      </w:r>
    </w:p>
    <w:p w14:paraId="128B2D72" w14:textId="77777777" w:rsidR="00700429" w:rsidRPr="008F49CC" w:rsidRDefault="00700429" w:rsidP="00177A6A">
      <w:pPr>
        <w:rPr>
          <w:sz w:val="22"/>
          <w:szCs w:val="22"/>
          <w:lang w:val="en-US" w:eastAsia="ja-JP"/>
        </w:rPr>
      </w:pPr>
    </w:p>
    <w:p w14:paraId="5F2CB25E" w14:textId="584238E5" w:rsidR="00700429" w:rsidRPr="00F520ED" w:rsidRDefault="00700429" w:rsidP="00700429">
      <w:pPr>
        <w:pStyle w:val="Observation"/>
        <w:rPr>
          <w:sz w:val="16"/>
          <w:szCs w:val="16"/>
        </w:rPr>
      </w:pPr>
      <w:bookmarkStart w:id="11" w:name="_Toc149655109"/>
      <w:r w:rsidRPr="005663F0">
        <w:rPr>
          <w:lang w:val="en-US"/>
        </w:rPr>
        <w:t>In LPP</w:t>
      </w:r>
      <w:r w:rsidR="00732EF6" w:rsidRPr="005663F0">
        <w:rPr>
          <w:lang w:val="en-US"/>
        </w:rPr>
        <w:t xml:space="preserve"> common request location information, </w:t>
      </w:r>
      <w:r w:rsidRPr="005663F0">
        <w:rPr>
          <w:lang w:val="en-US"/>
        </w:rPr>
        <w:t xml:space="preserve">there is a mismatch in resolution between the scheduled location time and the </w:t>
      </w:r>
      <w:r w:rsidR="00732EF6" w:rsidRPr="005663F0">
        <w:rPr>
          <w:lang w:val="en-US"/>
        </w:rPr>
        <w:t xml:space="preserve">periodic location information </w:t>
      </w:r>
      <w:r w:rsidRPr="005663F0">
        <w:rPr>
          <w:lang w:val="en-US"/>
        </w:rPr>
        <w:t>report</w:t>
      </w:r>
      <w:r w:rsidR="00652A5D">
        <w:rPr>
          <w:lang w:val="en-US"/>
        </w:rPr>
        <w:t>ing</w:t>
      </w:r>
      <w:r w:rsidRPr="005663F0">
        <w:rPr>
          <w:lang w:val="en-US"/>
        </w:rPr>
        <w:t xml:space="preserve"> interval</w:t>
      </w:r>
      <w:r w:rsidR="00732EF6" w:rsidRPr="005663F0">
        <w:t>,</w:t>
      </w:r>
      <w:r w:rsidR="00732EF6">
        <w:t xml:space="preserve"> where the former can be </w:t>
      </w:r>
      <w:r w:rsidR="005663F0">
        <w:t>configured down to milliseconds and the latter down to seconds.</w:t>
      </w:r>
      <w:bookmarkEnd w:id="11"/>
    </w:p>
    <w:p w14:paraId="4AE8CEF7" w14:textId="0E3606AE" w:rsidR="008F49CC" w:rsidRPr="00876C7C" w:rsidRDefault="00800B17" w:rsidP="00177A6A">
      <w:pPr>
        <w:rPr>
          <w:b/>
          <w:bCs/>
          <w:sz w:val="22"/>
          <w:szCs w:val="22"/>
          <w:lang w:eastAsia="ja-JP"/>
        </w:rPr>
      </w:pPr>
      <w:r w:rsidRPr="00876C7C">
        <w:rPr>
          <w:b/>
          <w:bCs/>
          <w:sz w:val="22"/>
          <w:szCs w:val="22"/>
          <w:lang w:eastAsia="ja-JP"/>
        </w:rPr>
        <w:t>Response time resolution</w:t>
      </w:r>
    </w:p>
    <w:p w14:paraId="3CB969C9" w14:textId="7096B2BA" w:rsidR="00800B17" w:rsidRDefault="00800B17" w:rsidP="00177A6A">
      <w:pPr>
        <w:rPr>
          <w:sz w:val="22"/>
          <w:szCs w:val="22"/>
          <w:lang w:val="en-US" w:eastAsia="ja-JP"/>
        </w:rPr>
      </w:pPr>
      <w:r>
        <w:rPr>
          <w:sz w:val="22"/>
          <w:szCs w:val="22"/>
          <w:lang w:eastAsia="ja-JP"/>
        </w:rPr>
        <w:lastRenderedPageBreak/>
        <w:t>In Rel 17, the response time resolution was refined</w:t>
      </w:r>
      <w:r w:rsidR="00F71D10">
        <w:rPr>
          <w:sz w:val="22"/>
          <w:szCs w:val="22"/>
          <w:lang w:eastAsia="ja-JP"/>
        </w:rPr>
        <w:t xml:space="preserve"> from seconds to sub</w:t>
      </w:r>
      <w:r w:rsidR="00DA4C44">
        <w:rPr>
          <w:sz w:val="22"/>
          <w:szCs w:val="22"/>
          <w:lang w:eastAsia="ja-JP"/>
        </w:rPr>
        <w:t xml:space="preserve"> </w:t>
      </w:r>
      <w:r w:rsidR="00F71D10">
        <w:rPr>
          <w:sz w:val="22"/>
          <w:szCs w:val="22"/>
          <w:lang w:eastAsia="ja-JP"/>
        </w:rPr>
        <w:t>seconds</w:t>
      </w:r>
      <w:r w:rsidR="00DA4C44">
        <w:rPr>
          <w:sz w:val="22"/>
          <w:szCs w:val="22"/>
          <w:lang w:eastAsia="ja-JP"/>
        </w:rPr>
        <w:t xml:space="preserve"> via an optional unit (scale factor) attribute possible to configure to 10ms.</w:t>
      </w:r>
      <w:r w:rsidR="00876C7C">
        <w:rPr>
          <w:sz w:val="22"/>
          <w:szCs w:val="22"/>
          <w:lang w:eastAsia="ja-JP"/>
        </w:rPr>
        <w:t xml:space="preserve"> </w:t>
      </w:r>
      <w:r w:rsidR="00450AB7">
        <w:rPr>
          <w:sz w:val="22"/>
          <w:szCs w:val="22"/>
          <w:lang w:eastAsia="ja-JP"/>
        </w:rPr>
        <w:t xml:space="preserve">A </w:t>
      </w:r>
      <w:r w:rsidR="00450AB7">
        <w:rPr>
          <w:sz w:val="22"/>
          <w:szCs w:val="22"/>
          <w:lang w:val="en-US" w:eastAsia="ja-JP"/>
        </w:rPr>
        <w:t>configured p</w:t>
      </w:r>
      <w:r w:rsidR="00450AB7" w:rsidRPr="00112E55">
        <w:rPr>
          <w:sz w:val="22"/>
          <w:szCs w:val="22"/>
          <w:lang w:val="en-US" w:eastAsia="ja-JP"/>
        </w:rPr>
        <w:t>eriodical</w:t>
      </w:r>
      <w:r w:rsidR="00450AB7">
        <w:rPr>
          <w:sz w:val="22"/>
          <w:szCs w:val="22"/>
          <w:lang w:val="en-US" w:eastAsia="ja-JP"/>
        </w:rPr>
        <w:t xml:space="preserve"> r</w:t>
      </w:r>
      <w:r w:rsidR="00450AB7" w:rsidRPr="00112E55">
        <w:rPr>
          <w:sz w:val="22"/>
          <w:szCs w:val="22"/>
          <w:lang w:val="en-US" w:eastAsia="ja-JP"/>
        </w:rPr>
        <w:t>eporting</w:t>
      </w:r>
      <w:r w:rsidR="00450AB7">
        <w:rPr>
          <w:sz w:val="22"/>
          <w:szCs w:val="22"/>
          <w:lang w:val="en-US" w:eastAsia="ja-JP"/>
        </w:rPr>
        <w:t xml:space="preserve"> c</w:t>
      </w:r>
      <w:r w:rsidR="00450AB7" w:rsidRPr="00112E55">
        <w:rPr>
          <w:sz w:val="22"/>
          <w:szCs w:val="22"/>
          <w:lang w:val="en-US" w:eastAsia="ja-JP"/>
        </w:rPr>
        <w:t>riteria</w:t>
      </w:r>
      <w:r w:rsidR="00450AB7">
        <w:rPr>
          <w:sz w:val="22"/>
          <w:szCs w:val="22"/>
          <w:lang w:val="en-US" w:eastAsia="ja-JP"/>
        </w:rPr>
        <w:t>, which currently can be defined with a reporting interval</w:t>
      </w:r>
      <w:r w:rsidR="006E6A36">
        <w:rPr>
          <w:sz w:val="22"/>
          <w:szCs w:val="22"/>
          <w:lang w:val="en-US" w:eastAsia="ja-JP"/>
        </w:rPr>
        <w:t xml:space="preserve">, where the reporting interval </w:t>
      </w:r>
      <w:r w:rsidR="00FD3A00">
        <w:rPr>
          <w:sz w:val="22"/>
          <w:szCs w:val="22"/>
          <w:lang w:val="en-US" w:eastAsia="ja-JP"/>
        </w:rPr>
        <w:t>timer starts running at the end of the response time</w:t>
      </w:r>
      <w:r w:rsidR="00652A5D">
        <w:rPr>
          <w:sz w:val="22"/>
          <w:szCs w:val="22"/>
          <w:lang w:val="en-US" w:eastAsia="ja-JP"/>
        </w:rPr>
        <w:t>. With a granular response time, there is a mismatch to the reporting interval in seconds or longer.</w:t>
      </w:r>
    </w:p>
    <w:p w14:paraId="30F21CCD" w14:textId="77777777" w:rsidR="00652A5D" w:rsidRDefault="00652A5D" w:rsidP="00177A6A">
      <w:pPr>
        <w:rPr>
          <w:sz w:val="22"/>
          <w:szCs w:val="22"/>
          <w:lang w:val="en-US" w:eastAsia="ja-JP"/>
        </w:rPr>
      </w:pPr>
    </w:p>
    <w:p w14:paraId="57AD413F" w14:textId="3BA4BE64" w:rsidR="00652A5D" w:rsidRPr="00F520ED" w:rsidRDefault="00652A5D" w:rsidP="00652A5D">
      <w:pPr>
        <w:pStyle w:val="Observation"/>
        <w:rPr>
          <w:sz w:val="16"/>
          <w:szCs w:val="16"/>
        </w:rPr>
      </w:pPr>
      <w:bookmarkStart w:id="12" w:name="_Toc149655110"/>
      <w:r w:rsidRPr="005663F0">
        <w:rPr>
          <w:lang w:val="en-US"/>
        </w:rPr>
        <w:t xml:space="preserve">In LPP common request location information, there is a mismatch in resolution between the </w:t>
      </w:r>
      <w:r>
        <w:rPr>
          <w:lang w:val="en-US"/>
        </w:rPr>
        <w:t>response</w:t>
      </w:r>
      <w:r w:rsidRPr="005663F0">
        <w:rPr>
          <w:lang w:val="en-US"/>
        </w:rPr>
        <w:t xml:space="preserve"> time and the periodic location information report</w:t>
      </w:r>
      <w:r w:rsidR="00566818">
        <w:rPr>
          <w:lang w:val="en-US"/>
        </w:rPr>
        <w:t>ing</w:t>
      </w:r>
      <w:r w:rsidRPr="005663F0">
        <w:rPr>
          <w:lang w:val="en-US"/>
        </w:rPr>
        <w:t xml:space="preserve"> interval</w:t>
      </w:r>
      <w:r w:rsidRPr="005663F0">
        <w:t>,</w:t>
      </w:r>
      <w:r>
        <w:t xml:space="preserve"> where the former can be configured down to </w:t>
      </w:r>
      <w:r w:rsidR="00566818">
        <w:t xml:space="preserve">tens of </w:t>
      </w:r>
      <w:r>
        <w:t>milliseconds and the latter down to seconds.</w:t>
      </w:r>
      <w:bookmarkEnd w:id="12"/>
    </w:p>
    <w:p w14:paraId="0E92C0F0" w14:textId="77777777" w:rsidR="00F1695B" w:rsidRPr="009F22E4" w:rsidRDefault="00F1695B" w:rsidP="00F1695B">
      <w:pPr>
        <w:pStyle w:val="Observation"/>
      </w:pPr>
      <w:bookmarkStart w:id="13" w:name="_Toc149655111"/>
      <w:r w:rsidRPr="009F22E4">
        <w:t>Based on the discussion and the identified mismatch between the LPP periodic location information reporting interval and other time configurations, we have the following proposal</w:t>
      </w:r>
      <w:bookmarkEnd w:id="13"/>
    </w:p>
    <w:p w14:paraId="7FBF63E9" w14:textId="77777777" w:rsidR="00652A5D" w:rsidRDefault="00652A5D" w:rsidP="00177A6A">
      <w:pPr>
        <w:rPr>
          <w:sz w:val="22"/>
          <w:szCs w:val="22"/>
          <w:lang w:eastAsia="ja-JP"/>
        </w:rPr>
      </w:pPr>
    </w:p>
    <w:p w14:paraId="05F59152" w14:textId="5890AD8B" w:rsidR="00C15756" w:rsidRPr="00C15756" w:rsidRDefault="009F22E4" w:rsidP="00C15756">
      <w:pPr>
        <w:pStyle w:val="Proposal"/>
      </w:pPr>
      <w:bookmarkStart w:id="14" w:name="_Toc149857677"/>
      <w:r>
        <w:t xml:space="preserve">Refine the LPP </w:t>
      </w:r>
      <w:r w:rsidRPr="005663F0">
        <w:rPr>
          <w:lang w:val="en-US"/>
        </w:rPr>
        <w:t xml:space="preserve">periodic location information </w:t>
      </w:r>
      <w:r w:rsidRPr="005663F0">
        <w:rPr>
          <w:lang w:val="en-US" w:eastAsia="ja-JP"/>
        </w:rPr>
        <w:t>report</w:t>
      </w:r>
      <w:r>
        <w:rPr>
          <w:lang w:val="en-US"/>
        </w:rPr>
        <w:t>ing</w:t>
      </w:r>
      <w:r w:rsidRPr="005663F0">
        <w:rPr>
          <w:lang w:val="en-US" w:eastAsia="ja-JP"/>
        </w:rPr>
        <w:t xml:space="preserve"> interval</w:t>
      </w:r>
      <w:r>
        <w:rPr>
          <w:lang w:val="en-US" w:eastAsia="ja-JP"/>
        </w:rPr>
        <w:t xml:space="preserve"> from seconds to milliseconds</w:t>
      </w:r>
      <w:r w:rsidR="00AB4BDA">
        <w:rPr>
          <w:lang w:val="en-US" w:eastAsia="ja-JP"/>
        </w:rPr>
        <w:t xml:space="preserve"> in Rel 17</w:t>
      </w:r>
      <w:bookmarkEnd w:id="14"/>
    </w:p>
    <w:p w14:paraId="65439FD7" w14:textId="11BDC991" w:rsidR="00C15756" w:rsidRPr="00C15756" w:rsidRDefault="00AA77FE" w:rsidP="00C15756">
      <w:pPr>
        <w:pStyle w:val="Heading1"/>
        <w:rPr>
          <w:lang w:val="en-US"/>
        </w:rPr>
      </w:pPr>
      <w:r>
        <w:rPr>
          <w:lang w:val="en-US"/>
        </w:rPr>
        <w:t>4</w:t>
      </w:r>
      <w:r>
        <w:rPr>
          <w:lang w:val="en-US"/>
        </w:rPr>
        <w:tab/>
      </w:r>
      <w:r w:rsidR="000D443F">
        <w:rPr>
          <w:lang w:val="en-US"/>
        </w:rPr>
        <w:t>Rel 17 or 18 support for sub-1s periodicity?</w:t>
      </w:r>
    </w:p>
    <w:p w14:paraId="42C7386B" w14:textId="4A45601D" w:rsidR="00C15756" w:rsidRDefault="000D443F" w:rsidP="00B00910">
      <w:r>
        <w:t xml:space="preserve">The text proposal in Appendix A is defined for Rel 18, but it is </w:t>
      </w:r>
      <w:r w:rsidR="00B00910">
        <w:t>reasonable to discuss the introduction already in Rel 17.</w:t>
      </w:r>
      <w:r>
        <w:t xml:space="preserve"> </w:t>
      </w:r>
    </w:p>
    <w:p w14:paraId="15676FCF" w14:textId="77777777" w:rsidR="000D443F" w:rsidRPr="000F77DE" w:rsidRDefault="000D443F" w:rsidP="00C15756">
      <w:pPr>
        <w:pStyle w:val="Proposal"/>
        <w:numPr>
          <w:ilvl w:val="0"/>
          <w:numId w:val="0"/>
        </w:numPr>
        <w:ind w:left="1701" w:hanging="1701"/>
      </w:pPr>
    </w:p>
    <w:p w14:paraId="09EFD848" w14:textId="1F63A37F" w:rsidR="000F77DE" w:rsidRPr="00CF24D8" w:rsidRDefault="000F77DE" w:rsidP="00CF24D8">
      <w:pPr>
        <w:pStyle w:val="Proposal"/>
      </w:pPr>
      <w:bookmarkStart w:id="15" w:name="_Toc149857678"/>
      <w:r>
        <w:rPr>
          <w:lang w:val="en-US" w:eastAsia="ja-JP"/>
        </w:rPr>
        <w:t xml:space="preserve">Agree to the LPP </w:t>
      </w:r>
      <w:r w:rsidR="00D84404">
        <w:rPr>
          <w:lang w:val="en-US" w:eastAsia="ja-JP"/>
        </w:rPr>
        <w:t>text proposal in Appendix A</w:t>
      </w:r>
      <w:bookmarkEnd w:id="15"/>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0D16311B" w14:textId="4871C0BC" w:rsidR="00E81AAF" w:rsidRDefault="00E81AAF" w:rsidP="0097340A">
      <w:pPr>
        <w:pStyle w:val="Observation"/>
        <w:numPr>
          <w:ilvl w:val="0"/>
          <w:numId w:val="0"/>
        </w:numPr>
        <w:rPr>
          <w:sz w:val="16"/>
          <w:szCs w:val="16"/>
        </w:rPr>
      </w:pPr>
    </w:p>
    <w:p w14:paraId="57CE8BD8" w14:textId="182D95C7" w:rsidR="0062276F" w:rsidRDefault="0062276F">
      <w:pPr>
        <w:pStyle w:val="TableofFigures"/>
        <w:tabs>
          <w:tab w:val="right" w:leader="dot" w:pos="9629"/>
        </w:tabs>
        <w:rPr>
          <w:rFonts w:asciiTheme="minorHAnsi"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655103" w:history="1">
        <w:r w:rsidRPr="00704F59">
          <w:rPr>
            <w:rStyle w:val="Hyperlink"/>
            <w:rFonts w:cs="Arial"/>
            <w:noProof/>
          </w:rPr>
          <w:t>Observation 1</w:t>
        </w:r>
        <w:r>
          <w:rPr>
            <w:rFonts w:asciiTheme="minorHAnsi" w:hAnsiTheme="minorHAnsi" w:cstheme="minorBidi"/>
            <w:b w:val="0"/>
            <w:noProof/>
            <w:sz w:val="22"/>
            <w:szCs w:val="22"/>
            <w:lang w:val="en-SE" w:eastAsia="en-SE"/>
          </w:rPr>
          <w:tab/>
        </w:r>
        <w:r w:rsidRPr="00704F59">
          <w:rPr>
            <w:rStyle w:val="Hyperlink"/>
            <w:rFonts w:cs="Arial"/>
            <w:noProof/>
            <w:lang w:val="en-US"/>
          </w:rPr>
          <w:t>The agreed working assumption on measurement error sources for LMF-based integrity implies that LMF needs to be able to configure extensive amount of measurements over a time window. Therefore, a finer reporting interval than 1s is needed.</w:t>
        </w:r>
      </w:hyperlink>
    </w:p>
    <w:p w14:paraId="29D7C6D2" w14:textId="18C0B2BF"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4" w:history="1">
        <w:r w:rsidR="0062276F" w:rsidRPr="00704F59">
          <w:rPr>
            <w:rStyle w:val="Hyperlink"/>
            <w:rFonts w:cs="Arial"/>
            <w:noProof/>
          </w:rPr>
          <w:t>Observation 2</w:t>
        </w:r>
        <w:r w:rsidR="0062276F">
          <w:rPr>
            <w:rFonts w:asciiTheme="minorHAnsi" w:hAnsiTheme="minorHAnsi" w:cstheme="minorBidi"/>
            <w:b w:val="0"/>
            <w:noProof/>
            <w:sz w:val="22"/>
            <w:szCs w:val="22"/>
            <w:lang w:val="en-SE" w:eastAsia="en-SE"/>
          </w:rPr>
          <w:tab/>
        </w:r>
        <w:r w:rsidR="0062276F" w:rsidRPr="00704F59">
          <w:rPr>
            <w:rStyle w:val="Hyperlink"/>
            <w:rFonts w:cs="Arial"/>
            <w:noProof/>
            <w:lang w:val="en-US"/>
          </w:rPr>
          <w:t>For full benefit of PRUs that can be mobile, there is a need for a much shorter reporting interval than 1s in order to sample the environment well enough and get full benefit from the PRU.</w:t>
        </w:r>
      </w:hyperlink>
    </w:p>
    <w:p w14:paraId="55F32899" w14:textId="1FAD3272"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5" w:history="1">
        <w:r w:rsidR="0062276F" w:rsidRPr="00704F59">
          <w:rPr>
            <w:rStyle w:val="Hyperlink"/>
            <w:noProof/>
          </w:rPr>
          <w:t>Observation 3</w:t>
        </w:r>
        <w:r w:rsidR="0062276F">
          <w:rPr>
            <w:rFonts w:asciiTheme="minorHAnsi" w:hAnsiTheme="minorHAnsi" w:cstheme="minorBidi"/>
            <w:b w:val="0"/>
            <w:noProof/>
            <w:sz w:val="22"/>
            <w:szCs w:val="22"/>
            <w:lang w:val="en-SE" w:eastAsia="en-SE"/>
          </w:rPr>
          <w:tab/>
        </w:r>
        <w:r w:rsidR="0062276F" w:rsidRPr="00704F59">
          <w:rPr>
            <w:rStyle w:val="Hyperlink"/>
            <w:noProof/>
            <w:lang w:val="en-US"/>
          </w:rPr>
          <w:t>With recent agreements in CT4 with core network updates, there is now only LPP that does not support finer periodicities than 1s in Rel 17.</w:t>
        </w:r>
      </w:hyperlink>
    </w:p>
    <w:p w14:paraId="6C696C44" w14:textId="6E7F6501"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6" w:history="1">
        <w:r w:rsidR="0062276F" w:rsidRPr="00704F59">
          <w:rPr>
            <w:rStyle w:val="Hyperlink"/>
            <w:noProof/>
          </w:rPr>
          <w:t>Observation 4</w:t>
        </w:r>
        <w:r w:rsidR="0062276F">
          <w:rPr>
            <w:rFonts w:asciiTheme="minorHAnsi" w:hAnsiTheme="minorHAnsi" w:cstheme="minorBidi"/>
            <w:b w:val="0"/>
            <w:noProof/>
            <w:sz w:val="22"/>
            <w:szCs w:val="22"/>
            <w:lang w:val="en-SE" w:eastAsia="en-SE"/>
          </w:rPr>
          <w:tab/>
        </w:r>
        <w:r w:rsidR="0062276F" w:rsidRPr="00704F59">
          <w:rPr>
            <w:rStyle w:val="Hyperlink"/>
            <w:noProof/>
            <w:lang w:val="en-US"/>
          </w:rPr>
          <w:t>In LPP common request location information and NRPPa, there is a mismatch in resolution between the LPP periodic location information reporting interval and the NRPPa periodic reporting interval</w:t>
        </w:r>
        <w:r w:rsidR="0062276F" w:rsidRPr="00704F59">
          <w:rPr>
            <w:rStyle w:val="Hyperlink"/>
            <w:noProof/>
          </w:rPr>
          <w:t>, where the former can be configured down to seconds, the latter down to sub seconds. For example, for Multi-RTT, this gives a mismatch, potentially critical for E911 where it is desirable to gather extensive amount of measurements during a time window.</w:t>
        </w:r>
      </w:hyperlink>
    </w:p>
    <w:p w14:paraId="236B621E" w14:textId="08593E93"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7" w:history="1">
        <w:r w:rsidR="0062276F" w:rsidRPr="00704F59">
          <w:rPr>
            <w:rStyle w:val="Hyperlink"/>
            <w:noProof/>
          </w:rPr>
          <w:t>Observation 5</w:t>
        </w:r>
        <w:r w:rsidR="0062276F">
          <w:rPr>
            <w:rFonts w:asciiTheme="minorHAnsi" w:hAnsiTheme="minorHAnsi" w:cstheme="minorBidi"/>
            <w:b w:val="0"/>
            <w:noProof/>
            <w:sz w:val="22"/>
            <w:szCs w:val="22"/>
            <w:lang w:val="en-SE" w:eastAsia="en-SE"/>
          </w:rPr>
          <w:tab/>
        </w:r>
        <w:r w:rsidR="0062276F" w:rsidRPr="00704F59">
          <w:rPr>
            <w:rStyle w:val="Hyperlink"/>
            <w:noProof/>
            <w:lang w:val="en-US"/>
          </w:rPr>
          <w:t>There is a relation between scheduled location time, response time and report interval and the need to refine the resolution of the report interval in order to match the reporting time instants to the DL-PRS occasions.</w:t>
        </w:r>
      </w:hyperlink>
    </w:p>
    <w:p w14:paraId="699FE4A6" w14:textId="506DF2DA"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8" w:history="1">
        <w:r w:rsidR="0062276F" w:rsidRPr="00704F59">
          <w:rPr>
            <w:rStyle w:val="Hyperlink"/>
            <w:noProof/>
          </w:rPr>
          <w:t>Observation 6</w:t>
        </w:r>
        <w:r w:rsidR="0062276F">
          <w:rPr>
            <w:rFonts w:asciiTheme="minorHAnsi" w:hAnsiTheme="minorHAnsi" w:cstheme="minorBidi"/>
            <w:b w:val="0"/>
            <w:noProof/>
            <w:sz w:val="22"/>
            <w:szCs w:val="22"/>
            <w:lang w:val="en-SE" w:eastAsia="en-SE"/>
          </w:rPr>
          <w:tab/>
        </w:r>
        <w:r w:rsidR="0062276F" w:rsidRPr="00704F59">
          <w:rPr>
            <w:rStyle w:val="Hyperlink"/>
            <w:noProof/>
            <w:lang w:val="en-US"/>
          </w:rPr>
          <w:t>Both an enumerated and an integer can be used to represent the refined report interval.</w:t>
        </w:r>
      </w:hyperlink>
    </w:p>
    <w:p w14:paraId="3613A6A5" w14:textId="1B586932"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09" w:history="1">
        <w:r w:rsidR="0062276F" w:rsidRPr="00704F59">
          <w:rPr>
            <w:rStyle w:val="Hyperlink"/>
            <w:noProof/>
          </w:rPr>
          <w:t>Observation 7</w:t>
        </w:r>
        <w:r w:rsidR="0062276F">
          <w:rPr>
            <w:rFonts w:asciiTheme="minorHAnsi" w:hAnsiTheme="minorHAnsi" w:cstheme="minorBidi"/>
            <w:b w:val="0"/>
            <w:noProof/>
            <w:sz w:val="22"/>
            <w:szCs w:val="22"/>
            <w:lang w:val="en-SE" w:eastAsia="en-SE"/>
          </w:rPr>
          <w:tab/>
        </w:r>
        <w:r w:rsidR="0062276F" w:rsidRPr="00704F59">
          <w:rPr>
            <w:rStyle w:val="Hyperlink"/>
            <w:noProof/>
            <w:lang w:val="en-US"/>
          </w:rPr>
          <w:t>In LPP common request location information, there is a mismatch in resolution between the scheduled location time and the periodic location information reporting interval</w:t>
        </w:r>
        <w:r w:rsidR="0062276F" w:rsidRPr="00704F59">
          <w:rPr>
            <w:rStyle w:val="Hyperlink"/>
            <w:noProof/>
          </w:rPr>
          <w:t>, where the former can be configured down to milliseconds and the latter down to seconds.</w:t>
        </w:r>
      </w:hyperlink>
    </w:p>
    <w:p w14:paraId="2AECE8D3" w14:textId="079C2D24"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10" w:history="1">
        <w:r w:rsidR="0062276F" w:rsidRPr="00704F59">
          <w:rPr>
            <w:rStyle w:val="Hyperlink"/>
            <w:noProof/>
          </w:rPr>
          <w:t>Observation 8</w:t>
        </w:r>
        <w:r w:rsidR="0062276F">
          <w:rPr>
            <w:rFonts w:asciiTheme="minorHAnsi" w:hAnsiTheme="minorHAnsi" w:cstheme="minorBidi"/>
            <w:b w:val="0"/>
            <w:noProof/>
            <w:sz w:val="22"/>
            <w:szCs w:val="22"/>
            <w:lang w:val="en-SE" w:eastAsia="en-SE"/>
          </w:rPr>
          <w:tab/>
        </w:r>
        <w:r w:rsidR="0062276F" w:rsidRPr="00704F59">
          <w:rPr>
            <w:rStyle w:val="Hyperlink"/>
            <w:noProof/>
            <w:lang w:val="en-US"/>
          </w:rPr>
          <w:t>In LPP common request location information, there is a mismatch in resolution between the response time and the periodic location information reporting interval</w:t>
        </w:r>
        <w:r w:rsidR="0062276F" w:rsidRPr="00704F59">
          <w:rPr>
            <w:rStyle w:val="Hyperlink"/>
            <w:noProof/>
          </w:rPr>
          <w:t>, where the former can be configured down to tens of milliseconds and the latter down to seconds.</w:t>
        </w:r>
      </w:hyperlink>
    </w:p>
    <w:p w14:paraId="5DACBB2C" w14:textId="77EC9F79" w:rsidR="0062276F"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655111" w:history="1">
        <w:r w:rsidR="0062276F" w:rsidRPr="00704F59">
          <w:rPr>
            <w:rStyle w:val="Hyperlink"/>
            <w:noProof/>
          </w:rPr>
          <w:t>Observation 9</w:t>
        </w:r>
        <w:r w:rsidR="0062276F">
          <w:rPr>
            <w:rFonts w:asciiTheme="minorHAnsi" w:hAnsiTheme="minorHAnsi" w:cstheme="minorBidi"/>
            <w:b w:val="0"/>
            <w:noProof/>
            <w:sz w:val="22"/>
            <w:szCs w:val="22"/>
            <w:lang w:val="en-SE" w:eastAsia="en-SE"/>
          </w:rPr>
          <w:tab/>
        </w:r>
        <w:r w:rsidR="0062276F" w:rsidRPr="00704F59">
          <w:rPr>
            <w:rStyle w:val="Hyperlink"/>
            <w:noProof/>
          </w:rPr>
          <w:t>Based on the discussion and the identified mismatch between the LPP periodic location information reporting interval and other time configurations, we have the following proposal</w:t>
        </w:r>
      </w:hyperlink>
    </w:p>
    <w:p w14:paraId="51997A23" w14:textId="46955CA1" w:rsidR="0062276F" w:rsidRDefault="0062276F" w:rsidP="0062276F">
      <w:pPr>
        <w:pStyle w:val="Observation"/>
        <w:numPr>
          <w:ilvl w:val="0"/>
          <w:numId w:val="0"/>
        </w:numPr>
        <w:rPr>
          <w:sz w:val="16"/>
          <w:szCs w:val="16"/>
        </w:rPr>
      </w:pPr>
      <w:r>
        <w:rPr>
          <w:b w:val="0"/>
          <w:bCs w:val="0"/>
        </w:rPr>
        <w:fldChar w:fldCharType="end"/>
      </w:r>
    </w:p>
    <w:p w14:paraId="4D44164C" w14:textId="4BB33AB2" w:rsidR="006E1C82" w:rsidRDefault="00426A41" w:rsidP="006E1C82">
      <w:pPr>
        <w:pStyle w:val="BodyText"/>
      </w:pPr>
      <w:r>
        <w:t xml:space="preserve">and </w:t>
      </w:r>
      <w:r w:rsidR="008E065E" w:rsidRPr="00CE0424">
        <w:t>propose the following:</w:t>
      </w:r>
    </w:p>
    <w:p w14:paraId="747B305E" w14:textId="0CBEA865" w:rsidR="00A36724" w:rsidRDefault="006E1C82">
      <w:pPr>
        <w:pStyle w:val="TableofFigures"/>
        <w:tabs>
          <w:tab w:val="right" w:leader="dot" w:pos="9629"/>
        </w:tabs>
        <w:rPr>
          <w:rFonts w:asciiTheme="minorHAnsi"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57675" w:history="1">
        <w:r w:rsidR="00A36724" w:rsidRPr="005C1F2E">
          <w:rPr>
            <w:rStyle w:val="Hyperlink"/>
            <w:noProof/>
          </w:rPr>
          <w:t>Proposal 1</w:t>
        </w:r>
        <w:r w:rsidR="00A36724">
          <w:rPr>
            <w:rFonts w:asciiTheme="minorHAnsi" w:hAnsiTheme="minorHAnsi" w:cstheme="minorBidi"/>
            <w:b w:val="0"/>
            <w:noProof/>
            <w:sz w:val="22"/>
            <w:szCs w:val="22"/>
            <w:lang w:val="en-SE" w:eastAsia="en-SE"/>
          </w:rPr>
          <w:tab/>
        </w:r>
        <w:r w:rsidR="00A36724" w:rsidRPr="005C1F2E">
          <w:rPr>
            <w:rStyle w:val="Hyperlink"/>
            <w:noProof/>
          </w:rPr>
          <w:t>Send an LS to CT4/SA2 providing details for the Integrity results to be provided to the LCS client. The client should be informed which entity performed the integrity and the outcome of the result whether Integrity condition was fulfilled or not.</w:t>
        </w:r>
      </w:hyperlink>
    </w:p>
    <w:p w14:paraId="34FB799D" w14:textId="31E486D6" w:rsidR="00A36724"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857676" w:history="1">
        <w:r w:rsidR="00A36724" w:rsidRPr="005C1F2E">
          <w:rPr>
            <w:rStyle w:val="Hyperlink"/>
            <w:noProof/>
          </w:rPr>
          <w:t>Proposal 2</w:t>
        </w:r>
        <w:r w:rsidR="00A36724">
          <w:rPr>
            <w:rFonts w:asciiTheme="minorHAnsi" w:hAnsiTheme="minorHAnsi" w:cstheme="minorBidi"/>
            <w:b w:val="0"/>
            <w:noProof/>
            <w:sz w:val="22"/>
            <w:szCs w:val="22"/>
            <w:lang w:val="en-SE" w:eastAsia="en-SE"/>
          </w:rPr>
          <w:tab/>
        </w:r>
        <w:r w:rsidR="00A36724" w:rsidRPr="005C1F2E">
          <w:rPr>
            <w:rStyle w:val="Hyperlink"/>
            <w:noProof/>
          </w:rPr>
          <w:t xml:space="preserve">Refine the LPP </w:t>
        </w:r>
        <w:r w:rsidR="00A36724" w:rsidRPr="005C1F2E">
          <w:rPr>
            <w:rStyle w:val="Hyperlink"/>
            <w:noProof/>
            <w:lang w:val="en-US"/>
          </w:rPr>
          <w:t xml:space="preserve">periodic location information </w:t>
        </w:r>
        <w:r w:rsidR="00A36724" w:rsidRPr="005C1F2E">
          <w:rPr>
            <w:rStyle w:val="Hyperlink"/>
            <w:noProof/>
            <w:lang w:val="en-US" w:eastAsia="ja-JP"/>
          </w:rPr>
          <w:t>report</w:t>
        </w:r>
        <w:r w:rsidR="00A36724" w:rsidRPr="005C1F2E">
          <w:rPr>
            <w:rStyle w:val="Hyperlink"/>
            <w:noProof/>
            <w:lang w:val="en-US"/>
          </w:rPr>
          <w:t>ing</w:t>
        </w:r>
        <w:r w:rsidR="00A36724" w:rsidRPr="005C1F2E">
          <w:rPr>
            <w:rStyle w:val="Hyperlink"/>
            <w:noProof/>
            <w:lang w:val="en-US" w:eastAsia="ja-JP"/>
          </w:rPr>
          <w:t xml:space="preserve"> interval from seconds to milliseconds</w:t>
        </w:r>
      </w:hyperlink>
    </w:p>
    <w:p w14:paraId="2E75526E" w14:textId="02641E4C" w:rsidR="00A36724"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857677" w:history="1">
        <w:r w:rsidR="00A36724" w:rsidRPr="005C1F2E">
          <w:rPr>
            <w:rStyle w:val="Hyperlink"/>
            <w:noProof/>
          </w:rPr>
          <w:t>Proposal 3</w:t>
        </w:r>
        <w:r w:rsidR="00A36724">
          <w:rPr>
            <w:rFonts w:asciiTheme="minorHAnsi" w:hAnsiTheme="minorHAnsi" w:cstheme="minorBidi"/>
            <w:b w:val="0"/>
            <w:noProof/>
            <w:sz w:val="22"/>
            <w:szCs w:val="22"/>
            <w:lang w:val="en-SE" w:eastAsia="en-SE"/>
          </w:rPr>
          <w:tab/>
        </w:r>
        <w:r w:rsidR="00A36724" w:rsidRPr="005C1F2E">
          <w:rPr>
            <w:rStyle w:val="Hyperlink"/>
            <w:noProof/>
          </w:rPr>
          <w:t xml:space="preserve">Refine the LPP </w:t>
        </w:r>
        <w:r w:rsidR="00A36724" w:rsidRPr="005C1F2E">
          <w:rPr>
            <w:rStyle w:val="Hyperlink"/>
            <w:noProof/>
            <w:lang w:val="en-US"/>
          </w:rPr>
          <w:t xml:space="preserve">periodic location information </w:t>
        </w:r>
        <w:r w:rsidR="00A36724" w:rsidRPr="005C1F2E">
          <w:rPr>
            <w:rStyle w:val="Hyperlink"/>
            <w:noProof/>
            <w:lang w:val="en-US" w:eastAsia="ja-JP"/>
          </w:rPr>
          <w:t>report</w:t>
        </w:r>
        <w:r w:rsidR="00A36724" w:rsidRPr="005C1F2E">
          <w:rPr>
            <w:rStyle w:val="Hyperlink"/>
            <w:noProof/>
            <w:lang w:val="en-US"/>
          </w:rPr>
          <w:t>ing</w:t>
        </w:r>
        <w:r w:rsidR="00A36724" w:rsidRPr="005C1F2E">
          <w:rPr>
            <w:rStyle w:val="Hyperlink"/>
            <w:noProof/>
            <w:lang w:val="en-US" w:eastAsia="ja-JP"/>
          </w:rPr>
          <w:t xml:space="preserve"> interval from seconds to milliseconds in Rel 17</w:t>
        </w:r>
      </w:hyperlink>
    </w:p>
    <w:p w14:paraId="65E809FE" w14:textId="32582E0A" w:rsidR="00A36724" w:rsidRDefault="00781B28">
      <w:pPr>
        <w:pStyle w:val="TableofFigures"/>
        <w:tabs>
          <w:tab w:val="right" w:leader="dot" w:pos="9629"/>
        </w:tabs>
        <w:rPr>
          <w:rFonts w:asciiTheme="minorHAnsi" w:hAnsiTheme="minorHAnsi" w:cstheme="minorBidi"/>
          <w:b w:val="0"/>
          <w:noProof/>
          <w:sz w:val="22"/>
          <w:szCs w:val="22"/>
          <w:lang w:val="en-SE" w:eastAsia="en-SE"/>
        </w:rPr>
      </w:pPr>
      <w:hyperlink w:anchor="_Toc149857678" w:history="1">
        <w:r w:rsidR="00A36724" w:rsidRPr="005C1F2E">
          <w:rPr>
            <w:rStyle w:val="Hyperlink"/>
            <w:noProof/>
          </w:rPr>
          <w:t>Proposal 4</w:t>
        </w:r>
        <w:r w:rsidR="00A36724">
          <w:rPr>
            <w:rFonts w:asciiTheme="minorHAnsi" w:hAnsiTheme="minorHAnsi" w:cstheme="minorBidi"/>
            <w:b w:val="0"/>
            <w:noProof/>
            <w:sz w:val="22"/>
            <w:szCs w:val="22"/>
            <w:lang w:val="en-SE" w:eastAsia="en-SE"/>
          </w:rPr>
          <w:tab/>
        </w:r>
        <w:r w:rsidR="00A36724" w:rsidRPr="005C1F2E">
          <w:rPr>
            <w:rStyle w:val="Hyperlink"/>
            <w:noProof/>
            <w:lang w:val="en-US" w:eastAsia="ja-JP"/>
          </w:rPr>
          <w:t>Agree to the LPP text proposal in Appendix A</w:t>
        </w:r>
      </w:hyperlink>
    </w:p>
    <w:p w14:paraId="6442E6E9" w14:textId="11D452C8"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16" w:name="_In-sequence_SDU_delivery"/>
      <w:bookmarkEnd w:id="16"/>
      <w:r w:rsidRPr="00CE0424">
        <w:t>References</w:t>
      </w:r>
    </w:p>
    <w:p w14:paraId="1F4305E7" w14:textId="52A42A0D" w:rsidR="00503F7E" w:rsidRPr="001B6389" w:rsidRDefault="00845AF8" w:rsidP="00503F7E">
      <w:pPr>
        <w:pStyle w:val="Reference"/>
        <w:overflowPunct w:val="0"/>
        <w:autoSpaceDE w:val="0"/>
        <w:autoSpaceDN w:val="0"/>
        <w:adjustRightInd w:val="0"/>
        <w:jc w:val="both"/>
        <w:textAlignment w:val="baseline"/>
        <w:rPr>
          <w:rStyle w:val="normaltextrun"/>
          <w:rFonts w:cs="Arial"/>
          <w:sz w:val="18"/>
        </w:rPr>
      </w:pPr>
      <w:bookmarkStart w:id="17" w:name="_Ref174151459"/>
      <w:bookmarkStart w:id="18" w:name="_Ref189809556"/>
      <w:r w:rsidRPr="00845AF8">
        <w:rPr>
          <w:rStyle w:val="normaltextrun"/>
          <w:bCs/>
          <w:color w:val="000000"/>
          <w:shd w:val="clear" w:color="auto" w:fill="FFFFFF"/>
        </w:rPr>
        <w:t>RP-210903</w:t>
      </w:r>
      <w:r w:rsidR="00503F7E" w:rsidRPr="00794F4D">
        <w:rPr>
          <w:rFonts w:cs="Arial"/>
          <w:sz w:val="18"/>
        </w:rPr>
        <w:t>, “</w:t>
      </w:r>
      <w:r w:rsidR="00E96EC3">
        <w:t>NR Positioning Enhancements</w:t>
      </w:r>
      <w:r w:rsidR="000C3D59">
        <w:rPr>
          <w:rStyle w:val="normaltextrun"/>
          <w:bCs/>
          <w:color w:val="000000"/>
          <w:shd w:val="clear" w:color="auto" w:fill="FFFFFF"/>
        </w:rPr>
        <w:t>”</w:t>
      </w:r>
      <w:r w:rsidR="00503F7E" w:rsidRPr="00794F4D">
        <w:rPr>
          <w:rStyle w:val="eop"/>
          <w:rFonts w:eastAsia="Batang" w:cs="Arial"/>
          <w:color w:val="000000"/>
          <w:shd w:val="clear" w:color="auto" w:fill="FFFFFF"/>
        </w:rPr>
        <w:t xml:space="preserve">, </w:t>
      </w:r>
      <w:r w:rsidR="001A621B">
        <w:rPr>
          <w:rStyle w:val="eop"/>
          <w:rFonts w:eastAsia="Batang" w:cs="Arial"/>
          <w:color w:val="000000"/>
          <w:shd w:val="clear" w:color="auto" w:fill="FFFFFF"/>
        </w:rPr>
        <w:t xml:space="preserve">Rel 17 WID </w:t>
      </w:r>
      <w:r w:rsidR="00D52A99">
        <w:t xml:space="preserve">NR_pos_enh </w:t>
      </w:r>
      <w:r w:rsidR="004C5A04">
        <w:rPr>
          <w:rStyle w:val="normaltextrun"/>
          <w:bCs/>
          <w:color w:val="000000"/>
          <w:shd w:val="clear" w:color="auto" w:fill="FFFFFF"/>
        </w:rPr>
        <w:t>March</w:t>
      </w:r>
      <w:r w:rsidR="00503F7E" w:rsidRPr="00794F4D">
        <w:rPr>
          <w:rStyle w:val="normaltextrun"/>
          <w:bCs/>
          <w:color w:val="000000"/>
          <w:shd w:val="clear" w:color="auto" w:fill="FFFFFF"/>
        </w:rPr>
        <w:t> 1</w:t>
      </w:r>
      <w:r w:rsidR="000C3D59">
        <w:rPr>
          <w:rStyle w:val="normaltextrun"/>
          <w:bCs/>
          <w:color w:val="000000"/>
          <w:shd w:val="clear" w:color="auto" w:fill="FFFFFF"/>
        </w:rPr>
        <w:t>2</w:t>
      </w:r>
      <w:r w:rsidR="00503F7E" w:rsidRPr="00794F4D">
        <w:rPr>
          <w:rStyle w:val="normaltextrun"/>
          <w:bCs/>
          <w:color w:val="000000"/>
          <w:shd w:val="clear" w:color="auto" w:fill="FFFFFF"/>
        </w:rPr>
        <w:t> - </w:t>
      </w:r>
      <w:r w:rsidR="000C3D59">
        <w:rPr>
          <w:rStyle w:val="normaltextrun"/>
          <w:bCs/>
          <w:color w:val="000000"/>
          <w:shd w:val="clear" w:color="auto" w:fill="FFFFFF"/>
        </w:rPr>
        <w:t>1</w:t>
      </w:r>
      <w:r w:rsidR="00503F7E" w:rsidRPr="00794F4D">
        <w:rPr>
          <w:rStyle w:val="normaltextrun"/>
          <w:bCs/>
          <w:color w:val="000000"/>
          <w:shd w:val="clear" w:color="auto" w:fill="FFFFFF"/>
        </w:rPr>
        <w:t>6, 202</w:t>
      </w:r>
      <w:r w:rsidR="000C3D59">
        <w:rPr>
          <w:rStyle w:val="normaltextrun"/>
          <w:bCs/>
          <w:color w:val="000000"/>
          <w:shd w:val="clear" w:color="auto" w:fill="FFFFFF"/>
        </w:rPr>
        <w:t>2</w:t>
      </w:r>
    </w:p>
    <w:p w14:paraId="4B9391F0" w14:textId="12F39F4D" w:rsidR="001B6389" w:rsidRPr="001E5F92" w:rsidRDefault="001B6389" w:rsidP="00503F7E">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TS 37.355 17.4.0 “LTE positioning protocol”</w:t>
      </w:r>
      <w:bookmarkEnd w:id="17"/>
      <w:bookmarkEnd w:id="18"/>
    </w:p>
    <w:p w14:paraId="27330240" w14:textId="67987BBF" w:rsidR="001E5F92" w:rsidRPr="001E5F92" w:rsidRDefault="001E5F92" w:rsidP="001E5F92">
      <w:pPr>
        <w:pStyle w:val="Reference"/>
        <w:rPr>
          <w:rStyle w:val="normaltextrun"/>
        </w:rPr>
      </w:pPr>
      <w:r>
        <w:t>R2-2304050</w:t>
      </w:r>
      <w:r>
        <w:tab/>
        <w:t>Missing LPP support for sub 1s location information reporting periodicity</w:t>
      </w:r>
      <w:r>
        <w:tab/>
        <w:t>Ericsson</w:t>
      </w:r>
      <w:r>
        <w:tab/>
        <w:t>discussion, Ericsson</w:t>
      </w:r>
    </w:p>
    <w:p w14:paraId="551D024F" w14:textId="75837E1A" w:rsidR="001E5F92" w:rsidRDefault="001E5F92" w:rsidP="00503F7E">
      <w:pPr>
        <w:pStyle w:val="Reference"/>
        <w:overflowPunct w:val="0"/>
        <w:autoSpaceDE w:val="0"/>
        <w:autoSpaceDN w:val="0"/>
        <w:adjustRightInd w:val="0"/>
        <w:jc w:val="both"/>
        <w:textAlignment w:val="baseline"/>
        <w:rPr>
          <w:rStyle w:val="normaltextrun"/>
          <w:rFonts w:cs="Arial"/>
          <w:szCs w:val="22"/>
        </w:rPr>
      </w:pPr>
      <w:r w:rsidRPr="001E5F92">
        <w:rPr>
          <w:rStyle w:val="normaltextrun"/>
          <w:rFonts w:cs="Arial"/>
          <w:szCs w:val="22"/>
        </w:rPr>
        <w:t>R2-2304300 Summary of [AT121bis-e][427][POS] Rel-17 LPP CRs, Qualcomm</w:t>
      </w:r>
    </w:p>
    <w:p w14:paraId="66959AB0" w14:textId="77777777" w:rsidR="00D84404" w:rsidRDefault="00D84404" w:rsidP="00D84404">
      <w:pPr>
        <w:pStyle w:val="Reference"/>
        <w:numPr>
          <w:ilvl w:val="0"/>
          <w:numId w:val="0"/>
        </w:numPr>
        <w:overflowPunct w:val="0"/>
        <w:autoSpaceDE w:val="0"/>
        <w:autoSpaceDN w:val="0"/>
        <w:adjustRightInd w:val="0"/>
        <w:ind w:left="567" w:hanging="567"/>
        <w:jc w:val="both"/>
        <w:textAlignment w:val="baseline"/>
        <w:rPr>
          <w:rStyle w:val="normaltextrun"/>
          <w:rFonts w:cs="Arial"/>
          <w:szCs w:val="22"/>
        </w:rPr>
      </w:pPr>
    </w:p>
    <w:p w14:paraId="337A8FC1" w14:textId="3C1DDC77" w:rsidR="00D84404" w:rsidRDefault="00D84404" w:rsidP="00D84404">
      <w:pPr>
        <w:pStyle w:val="Heading1"/>
        <w:rPr>
          <w:rStyle w:val="normaltextrun"/>
          <w:rFonts w:cs="Arial"/>
          <w:szCs w:val="22"/>
        </w:rPr>
      </w:pPr>
      <w:r>
        <w:rPr>
          <w:rStyle w:val="normaltextrun"/>
          <w:rFonts w:cs="Arial"/>
          <w:szCs w:val="22"/>
        </w:rPr>
        <w:t>Appendix A Text Proposal to TS 37.355</w:t>
      </w:r>
    </w:p>
    <w:p w14:paraId="6343F348" w14:textId="77777777" w:rsidR="00D84404" w:rsidRDefault="00D84404" w:rsidP="00D84404">
      <w:pPr>
        <w:rPr>
          <w:lang w:eastAsia="ja-JP"/>
        </w:rPr>
      </w:pPr>
    </w:p>
    <w:p w14:paraId="3AF3694F" w14:textId="77777777" w:rsidR="00D84404" w:rsidRPr="00D84404" w:rsidRDefault="00D84404" w:rsidP="00D84404">
      <w:pPr>
        <w:keepNext/>
        <w:keepLines/>
        <w:spacing w:before="120" w:after="180"/>
        <w:ind w:left="1134" w:hanging="1134"/>
        <w:outlineLvl w:val="2"/>
        <w:rPr>
          <w:rFonts w:ascii="Arial" w:eastAsia="SimSun" w:hAnsi="Arial"/>
          <w:sz w:val="28"/>
        </w:rPr>
      </w:pPr>
      <w:bookmarkStart w:id="19" w:name="_Toc27765149"/>
      <w:bookmarkStart w:id="20" w:name="_Toc37680806"/>
      <w:bookmarkStart w:id="21" w:name="_Toc46486376"/>
      <w:bookmarkStart w:id="22" w:name="_Toc52546721"/>
      <w:bookmarkStart w:id="23" w:name="_Toc52547251"/>
      <w:bookmarkStart w:id="24" w:name="_Toc52547781"/>
      <w:bookmarkStart w:id="25" w:name="_Toc52548311"/>
      <w:bookmarkStart w:id="26" w:name="_Toc124534239"/>
      <w:bookmarkStart w:id="27" w:name="_Toc37680836"/>
      <w:bookmarkStart w:id="28" w:name="_Toc46486407"/>
      <w:bookmarkStart w:id="29" w:name="_Toc52546752"/>
      <w:bookmarkStart w:id="30" w:name="_Toc52547282"/>
      <w:bookmarkStart w:id="31" w:name="_Toc52547812"/>
      <w:bookmarkStart w:id="32" w:name="_Toc52548342"/>
      <w:bookmarkStart w:id="33" w:name="_Toc124534274"/>
      <w:bookmarkStart w:id="34" w:name="_Toc20150384"/>
      <w:bookmarkStart w:id="35" w:name="_Toc25168631"/>
      <w:bookmarkStart w:id="36" w:name="_Toc27593050"/>
      <w:bookmarkStart w:id="37" w:name="_Toc34147921"/>
      <w:bookmarkStart w:id="38" w:name="_Toc36463305"/>
      <w:bookmarkStart w:id="39" w:name="_Toc43215145"/>
      <w:bookmarkStart w:id="40" w:name="_Toc45032393"/>
      <w:bookmarkStart w:id="41" w:name="_Toc49849882"/>
      <w:bookmarkStart w:id="42" w:name="_Toc51873396"/>
      <w:bookmarkStart w:id="43" w:name="_Toc56517524"/>
      <w:bookmarkStart w:id="44" w:name="_Toc58594425"/>
      <w:bookmarkStart w:id="45" w:name="_Toc67685935"/>
      <w:bookmarkStart w:id="46" w:name="_Toc74993756"/>
      <w:bookmarkStart w:id="47" w:name="_Toc82716344"/>
      <w:bookmarkStart w:id="48" w:name="_Toc88818631"/>
      <w:bookmarkStart w:id="49" w:name="_Toc90650553"/>
      <w:bookmarkStart w:id="50" w:name="_Toc98506223"/>
      <w:bookmarkStart w:id="51" w:name="_Toc106639508"/>
      <w:bookmarkStart w:id="52" w:name="_Toc114779018"/>
      <w:bookmarkStart w:id="53" w:name="_Toc122096935"/>
      <w:bookmarkStart w:id="54" w:name="_Toc130844156"/>
      <w:bookmarkStart w:id="55" w:name="_Toc20150405"/>
      <w:bookmarkStart w:id="56" w:name="_Toc25168652"/>
      <w:bookmarkStart w:id="57" w:name="_Toc27593071"/>
      <w:bookmarkStart w:id="58" w:name="_Toc34147942"/>
      <w:bookmarkStart w:id="59" w:name="_Toc36463326"/>
      <w:bookmarkStart w:id="60" w:name="_Toc43215166"/>
      <w:bookmarkStart w:id="61" w:name="_Toc45032414"/>
      <w:bookmarkStart w:id="62" w:name="_Toc49849903"/>
      <w:bookmarkStart w:id="63" w:name="_Toc51873417"/>
      <w:bookmarkStart w:id="64" w:name="_Toc56517545"/>
      <w:bookmarkStart w:id="65" w:name="_Toc58594446"/>
      <w:bookmarkStart w:id="66" w:name="_Toc67685956"/>
      <w:bookmarkStart w:id="67" w:name="_Toc74993777"/>
      <w:bookmarkStart w:id="68" w:name="_Toc82716365"/>
      <w:bookmarkStart w:id="69" w:name="_Toc88818652"/>
      <w:bookmarkStart w:id="70" w:name="_Toc90650574"/>
      <w:bookmarkStart w:id="71" w:name="_Toc98506244"/>
      <w:bookmarkStart w:id="72" w:name="_Toc106639529"/>
      <w:bookmarkStart w:id="73" w:name="_Toc114779039"/>
      <w:bookmarkStart w:id="74" w:name="_Toc122096956"/>
      <w:bookmarkStart w:id="75" w:name="_Toc130844177"/>
      <w:bookmarkStart w:id="76" w:name="_Toc20150418"/>
      <w:bookmarkStart w:id="77" w:name="_Toc25168665"/>
      <w:bookmarkStart w:id="78" w:name="_Toc27593084"/>
      <w:bookmarkStart w:id="79" w:name="_Toc34147956"/>
      <w:bookmarkStart w:id="80" w:name="_Toc36463340"/>
      <w:bookmarkStart w:id="81" w:name="_Toc43215180"/>
      <w:bookmarkStart w:id="82" w:name="_Toc45032428"/>
      <w:bookmarkStart w:id="83" w:name="_Toc49849917"/>
      <w:bookmarkStart w:id="84" w:name="_Toc51873431"/>
      <w:bookmarkStart w:id="85" w:name="_Toc56517559"/>
      <w:bookmarkStart w:id="86" w:name="_Toc58594460"/>
      <w:bookmarkStart w:id="87" w:name="_Toc67685970"/>
      <w:bookmarkStart w:id="88" w:name="_Toc74993797"/>
      <w:bookmarkStart w:id="89" w:name="_Toc82716387"/>
      <w:bookmarkStart w:id="90" w:name="_Toc88818674"/>
      <w:bookmarkStart w:id="91" w:name="_Toc90650596"/>
      <w:bookmarkStart w:id="92" w:name="_Toc98506266"/>
      <w:bookmarkStart w:id="93" w:name="_Toc106639551"/>
      <w:bookmarkStart w:id="94" w:name="_Toc114779061"/>
      <w:bookmarkStart w:id="95" w:name="_Toc122096978"/>
      <w:bookmarkStart w:id="96" w:name="_Toc130844199"/>
      <w:r w:rsidRPr="00D84404">
        <w:rPr>
          <w:rFonts w:ascii="Arial" w:eastAsia="SimSun" w:hAnsi="Arial"/>
          <w:sz w:val="28"/>
        </w:rPr>
        <w:t>6.4.1</w:t>
      </w:r>
      <w:r w:rsidRPr="00D84404">
        <w:rPr>
          <w:rFonts w:ascii="Arial" w:eastAsia="SimSun" w:hAnsi="Arial"/>
          <w:sz w:val="28"/>
        </w:rPr>
        <w:tab/>
        <w:t>Common Lower-Level IEs</w:t>
      </w:r>
      <w:bookmarkEnd w:id="19"/>
      <w:bookmarkEnd w:id="20"/>
      <w:bookmarkEnd w:id="21"/>
      <w:bookmarkEnd w:id="22"/>
      <w:bookmarkEnd w:id="23"/>
      <w:bookmarkEnd w:id="24"/>
      <w:bookmarkEnd w:id="25"/>
      <w:bookmarkEnd w:id="26"/>
    </w:p>
    <w:p w14:paraId="271BDCF5"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72F87400"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 w:val="24"/>
          <w:lang w:eastAsia="ko-KR"/>
        </w:rPr>
      </w:pPr>
      <w:bookmarkStart w:id="97" w:name="_Toc27765173"/>
      <w:bookmarkStart w:id="98" w:name="_Toc37680831"/>
      <w:bookmarkStart w:id="99" w:name="_Toc46486402"/>
      <w:bookmarkStart w:id="100" w:name="_Toc52546747"/>
      <w:bookmarkStart w:id="101" w:name="_Toc52547277"/>
      <w:bookmarkStart w:id="102" w:name="_Toc52547807"/>
      <w:bookmarkStart w:id="103" w:name="_Toc52548337"/>
      <w:bookmarkStart w:id="104" w:name="_Toc124534267"/>
      <w:r w:rsidRPr="00D84404">
        <w:rPr>
          <w:rFonts w:ascii="Arial" w:eastAsia="Times New Roman" w:hAnsi="Arial"/>
          <w:i/>
          <w:iCs/>
          <w:sz w:val="24"/>
          <w:lang w:eastAsia="ko-KR"/>
        </w:rPr>
        <w:t>–</w:t>
      </w:r>
      <w:r w:rsidRPr="00D84404">
        <w:rPr>
          <w:rFonts w:ascii="Arial" w:eastAsia="Times New Roman" w:hAnsi="Arial"/>
          <w:i/>
          <w:iCs/>
          <w:sz w:val="24"/>
          <w:lang w:eastAsia="ko-KR"/>
        </w:rPr>
        <w:tab/>
      </w:r>
      <w:r w:rsidRPr="00D84404">
        <w:rPr>
          <w:rFonts w:ascii="Arial" w:eastAsia="Times New Roman" w:hAnsi="Arial"/>
          <w:i/>
          <w:iCs/>
          <w:noProof/>
          <w:sz w:val="24"/>
          <w:lang w:eastAsia="ko-KR"/>
        </w:rPr>
        <w:t>PeriodicAssistanceDataControlParameters</w:t>
      </w:r>
      <w:bookmarkEnd w:id="97"/>
      <w:bookmarkEnd w:id="98"/>
      <w:bookmarkEnd w:id="99"/>
      <w:bookmarkEnd w:id="100"/>
      <w:bookmarkEnd w:id="101"/>
      <w:bookmarkEnd w:id="102"/>
      <w:bookmarkEnd w:id="103"/>
      <w:bookmarkEnd w:id="104"/>
    </w:p>
    <w:p w14:paraId="40870B67" w14:textId="77777777" w:rsidR="00D84404" w:rsidRPr="00D84404" w:rsidRDefault="00D84404" w:rsidP="00D84404">
      <w:pPr>
        <w:keepLines/>
        <w:spacing w:after="180"/>
        <w:rPr>
          <w:rFonts w:eastAsia="Times New Roman"/>
          <w:lang w:eastAsia="ko-KR"/>
        </w:rPr>
      </w:pPr>
      <w:r w:rsidRPr="00D84404">
        <w:rPr>
          <w:rFonts w:eastAsia="Times New Roman"/>
          <w:lang w:eastAsia="ko-KR"/>
        </w:rPr>
        <w:t xml:space="preserve">The IE </w:t>
      </w:r>
      <w:r w:rsidRPr="00D84404">
        <w:rPr>
          <w:rFonts w:eastAsia="Times New Roman"/>
          <w:i/>
          <w:noProof/>
          <w:lang w:eastAsia="ko-KR"/>
        </w:rPr>
        <w:t xml:space="preserve">PeriodicAssistanceDataControlParameters </w:t>
      </w:r>
      <w:r w:rsidRPr="00D84404">
        <w:rPr>
          <w:rFonts w:eastAsia="Times New Roman"/>
          <w:noProof/>
          <w:lang w:eastAsia="ko-KR"/>
        </w:rPr>
        <w:t>is</w:t>
      </w:r>
      <w:r w:rsidRPr="00D84404">
        <w:rPr>
          <w:rFonts w:eastAsia="Times New Roman"/>
          <w:lang w:eastAsia="ko-KR"/>
        </w:rPr>
        <w:t xml:space="preserve"> used in a periodic assistance data delivery procedure as described in clauses 5.2.1a and 5.2.2a.</w:t>
      </w:r>
    </w:p>
    <w:p w14:paraId="17CD3B5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z w:val="16"/>
          <w:lang w:eastAsia="ko-KR"/>
        </w:rPr>
        <w:t>-- ASN1START</w:t>
      </w:r>
    </w:p>
    <w:p w14:paraId="376B73E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3049DD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 xml:space="preserve">PeriodicAssistanceDataControlParameters-r15 </w:t>
      </w:r>
      <w:r w:rsidRPr="00D84404">
        <w:rPr>
          <w:rFonts w:ascii="Courier New" w:eastAsia="Times New Roman" w:hAnsi="Courier New"/>
          <w:noProof/>
          <w:sz w:val="16"/>
          <w:lang w:eastAsia="ko-KR"/>
        </w:rPr>
        <w:t>::=</w:t>
      </w:r>
      <w:r w:rsidRPr="00D84404">
        <w:rPr>
          <w:rFonts w:ascii="Courier New" w:eastAsia="Times New Roman" w:hAnsi="Courier New"/>
          <w:noProof/>
          <w:snapToGrid w:val="0"/>
          <w:sz w:val="16"/>
          <w:lang w:eastAsia="ko-KR"/>
        </w:rPr>
        <w:t xml:space="preserve"> SEQUENCE {</w:t>
      </w:r>
    </w:p>
    <w:p w14:paraId="1CC3520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periodicSessionID-r15</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PeriodicSessionID-r15,</w:t>
      </w:r>
    </w:p>
    <w:p w14:paraId="0C2E271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w:t>
      </w:r>
    </w:p>
    <w:p w14:paraId="619F5E3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w:t>
      </w:r>
    </w:p>
    <w:p w14:paraId="39ED9C2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updateCapabilities-r15</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UpdateCapabilities-r15</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OPTIONAL</w:t>
      </w:r>
      <w:r w:rsidRPr="00D84404">
        <w:rPr>
          <w:rFonts w:ascii="Courier New" w:eastAsia="Times New Roman" w:hAnsi="Courier New"/>
          <w:noProof/>
          <w:snapToGrid w:val="0"/>
          <w:sz w:val="16"/>
          <w:lang w:eastAsia="ko-KR"/>
        </w:rPr>
        <w:tab/>
        <w:t xml:space="preserve"> -- Need ON</w:t>
      </w:r>
    </w:p>
    <w:p w14:paraId="6B8B4A0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w:t>
      </w:r>
    </w:p>
    <w:p w14:paraId="59A480B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w:t>
      </w:r>
    </w:p>
    <w:p w14:paraId="16EA6B3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3A1FA6B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PeriodicSessionID-r15 ::= SEQUENCE {</w:t>
      </w:r>
    </w:p>
    <w:p w14:paraId="6B4BD23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lang w:eastAsia="ko-KR"/>
        </w:rPr>
        <w:tab/>
        <w:t>periodic</w:t>
      </w:r>
      <w:r w:rsidRPr="00D84404">
        <w:rPr>
          <w:rFonts w:ascii="Courier New" w:eastAsia="Times New Roman" w:hAnsi="Courier New"/>
          <w:noProof/>
          <w:sz w:val="16"/>
        </w:rPr>
        <w:t>SessionInitiator-r15</w:t>
      </w:r>
      <w:r w:rsidRPr="00D84404">
        <w:rPr>
          <w:rFonts w:ascii="Courier New" w:eastAsia="Times New Roman" w:hAnsi="Courier New"/>
          <w:noProof/>
          <w:sz w:val="16"/>
        </w:rPr>
        <w:tab/>
        <w:t>ENUMERATED { locationServer, targetDevice, ... },</w:t>
      </w:r>
    </w:p>
    <w:p w14:paraId="56CC34A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periodicSessionNumber-r15</w:t>
      </w:r>
      <w:r w:rsidRPr="00D84404">
        <w:rPr>
          <w:rFonts w:ascii="Courier New" w:eastAsia="Times New Roman" w:hAnsi="Courier New"/>
          <w:noProof/>
          <w:sz w:val="16"/>
        </w:rPr>
        <w:tab/>
      </w:r>
      <w:r w:rsidRPr="00D84404">
        <w:rPr>
          <w:rFonts w:ascii="Courier New" w:eastAsia="Times New Roman" w:hAnsi="Courier New"/>
          <w:noProof/>
          <w:sz w:val="16"/>
        </w:rPr>
        <w:tab/>
        <w:t>INTEGER (0..255),</w:t>
      </w:r>
    </w:p>
    <w:p w14:paraId="730C34F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w:t>
      </w:r>
    </w:p>
    <w:p w14:paraId="3657F8B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napToGrid w:val="0"/>
          <w:sz w:val="16"/>
          <w:lang w:eastAsia="ko-KR"/>
        </w:rPr>
        <w:t>}</w:t>
      </w:r>
    </w:p>
    <w:p w14:paraId="67EC4A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6EF61D6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lang w:eastAsia="ko-KR"/>
        </w:rPr>
        <w:t xml:space="preserve">UpdateCapabilities-r15 ::= </w:t>
      </w:r>
      <w:r w:rsidRPr="00D84404">
        <w:rPr>
          <w:rFonts w:ascii="Courier New" w:eastAsia="Times New Roman" w:hAnsi="Courier New"/>
          <w:noProof/>
          <w:snapToGrid w:val="0"/>
          <w:sz w:val="16"/>
        </w:rPr>
        <w:t>BIT STRING {primaryCellID-r15</w:t>
      </w:r>
      <w:r w:rsidRPr="00D84404">
        <w:rPr>
          <w:rFonts w:ascii="Courier New" w:eastAsia="Times New Roman" w:hAnsi="Courier New"/>
          <w:noProof/>
          <w:snapToGrid w:val="0"/>
          <w:sz w:val="16"/>
        </w:rPr>
        <w:tab/>
        <w:t>(0)} (SIZE(1..8))</w:t>
      </w:r>
    </w:p>
    <w:p w14:paraId="72D1F79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7C15391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z w:val="16"/>
          <w:lang w:eastAsia="ko-KR"/>
        </w:rPr>
        <w:t>-- ASN1STOP</w:t>
      </w:r>
    </w:p>
    <w:p w14:paraId="553C3FAF" w14:textId="77777777" w:rsidR="00D84404" w:rsidRPr="00D84404" w:rsidRDefault="00D84404" w:rsidP="00D84404">
      <w:pPr>
        <w:spacing w:after="180"/>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2E893FD1" w14:textId="77777777" w:rsidTr="00243FB3">
        <w:trPr>
          <w:cantSplit/>
          <w:tblHeader/>
        </w:trPr>
        <w:tc>
          <w:tcPr>
            <w:tcW w:w="9639" w:type="dxa"/>
          </w:tcPr>
          <w:p w14:paraId="0364010F"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noProof/>
                <w:sz w:val="18"/>
              </w:rPr>
              <w:t>PeriodicAssistanceDataControlParameters</w:t>
            </w:r>
            <w:r w:rsidRPr="00D84404">
              <w:rPr>
                <w:rFonts w:ascii="Arial" w:eastAsia="Times New Roman" w:hAnsi="Arial"/>
                <w:b/>
                <w:iCs/>
                <w:noProof/>
                <w:sz w:val="18"/>
              </w:rPr>
              <w:t xml:space="preserve"> field descriptions</w:t>
            </w:r>
          </w:p>
        </w:tc>
      </w:tr>
      <w:tr w:rsidR="00D84404" w:rsidRPr="00D84404" w14:paraId="3C8C97A3" w14:textId="77777777" w:rsidTr="00243FB3">
        <w:trPr>
          <w:cantSplit/>
        </w:trPr>
        <w:tc>
          <w:tcPr>
            <w:tcW w:w="9639" w:type="dxa"/>
          </w:tcPr>
          <w:p w14:paraId="62620493"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periodicSessionID</w:t>
            </w:r>
          </w:p>
          <w:p w14:paraId="65565876" w14:textId="77777777" w:rsidR="00D84404" w:rsidRPr="00D84404" w:rsidRDefault="00D84404" w:rsidP="00D84404">
            <w:pPr>
              <w:widowControl w:val="0"/>
              <w:rPr>
                <w:rFonts w:ascii="Arial" w:eastAsia="Times New Roman" w:hAnsi="Arial"/>
                <w:sz w:val="18"/>
              </w:rPr>
            </w:pPr>
            <w:r w:rsidRPr="00D84404">
              <w:rPr>
                <w:rFonts w:ascii="Arial" w:eastAsia="Times New Roman" w:hAnsi="Arial"/>
                <w:snapToGrid w:val="0"/>
                <w:sz w:val="18"/>
              </w:rPr>
              <w:t xml:space="preserve">This field identifies a particular periodic assistance data delivery session </w:t>
            </w:r>
            <w:r w:rsidRPr="00D84404">
              <w:rPr>
                <w:rFonts w:ascii="Arial" w:eastAsia="Times New Roman" w:hAnsi="Arial"/>
                <w:sz w:val="18"/>
                <w:lang w:eastAsia="en-GB"/>
              </w:rPr>
              <w:t>and the initiator of the session</w:t>
            </w:r>
            <w:r w:rsidRPr="00D84404">
              <w:rPr>
                <w:rFonts w:ascii="Arial" w:eastAsia="Times New Roman" w:hAnsi="Arial"/>
                <w:snapToGrid w:val="0"/>
                <w:sz w:val="18"/>
              </w:rPr>
              <w:t>.</w:t>
            </w:r>
          </w:p>
        </w:tc>
      </w:tr>
      <w:tr w:rsidR="00D84404" w:rsidRPr="00D84404" w14:paraId="4BE00542" w14:textId="77777777" w:rsidTr="00243FB3">
        <w:trPr>
          <w:cantSplit/>
        </w:trPr>
        <w:tc>
          <w:tcPr>
            <w:tcW w:w="9639" w:type="dxa"/>
          </w:tcPr>
          <w:p w14:paraId="78A209D9"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updateCapabilities</w:t>
            </w:r>
          </w:p>
          <w:p w14:paraId="7B60CE87"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6C368453" w14:textId="77777777" w:rsidR="00D84404" w:rsidRPr="00D84404" w:rsidRDefault="00D84404" w:rsidP="00D84404">
      <w:pPr>
        <w:spacing w:after="180"/>
        <w:rPr>
          <w:rFonts w:eastAsia="Times New Roman"/>
          <w:iCs/>
          <w:lang w:eastAsia="ko-KR"/>
        </w:rPr>
      </w:pPr>
    </w:p>
    <w:p w14:paraId="027F4BB5"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6888136D" w14:textId="77777777" w:rsidR="00D84404" w:rsidRPr="00D84404" w:rsidRDefault="00D84404" w:rsidP="00D84404">
      <w:pPr>
        <w:spacing w:after="180"/>
        <w:rPr>
          <w:rFonts w:eastAsia="Times New Roman"/>
          <w:iCs/>
          <w:lang w:eastAsia="ko-KR"/>
        </w:rPr>
      </w:pPr>
    </w:p>
    <w:p w14:paraId="475E310A"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ins w:id="105" w:author="Ericsson" w:date="2023-04-02T09:35:00Z"/>
          <w:rFonts w:ascii="Arial" w:eastAsia="Times New Roman" w:hAnsi="Arial"/>
          <w:i/>
          <w:iCs/>
          <w:noProof/>
          <w:sz w:val="24"/>
          <w:lang w:eastAsia="ja-JP"/>
        </w:rPr>
      </w:pPr>
      <w:ins w:id="106" w:author="Ericsson" w:date="2023-04-02T09:35:00Z">
        <w:r w:rsidRPr="00D84404">
          <w:rPr>
            <w:rFonts w:ascii="Arial" w:eastAsia="Times New Roman" w:hAnsi="Arial"/>
            <w:i/>
            <w:iCs/>
            <w:sz w:val="24"/>
            <w:lang w:eastAsia="ja-JP"/>
          </w:rPr>
          <w:t>–</w:t>
        </w:r>
        <w:r w:rsidRPr="00D84404">
          <w:rPr>
            <w:rFonts w:ascii="Arial" w:eastAsia="Times New Roman" w:hAnsi="Arial"/>
            <w:i/>
            <w:iCs/>
            <w:sz w:val="24"/>
            <w:lang w:eastAsia="ja-JP"/>
          </w:rPr>
          <w:tab/>
          <w:t>PeriodicReportingIntervalMsSupport</w:t>
        </w:r>
      </w:ins>
    </w:p>
    <w:p w14:paraId="038C2175" w14:textId="77777777" w:rsidR="00D84404" w:rsidRPr="00D84404" w:rsidRDefault="00D84404" w:rsidP="00D84404">
      <w:pPr>
        <w:keepLines/>
        <w:spacing w:after="180"/>
        <w:rPr>
          <w:ins w:id="107" w:author="Ericsson" w:date="2023-04-02T09:35:00Z"/>
          <w:rFonts w:eastAsia="Times New Roman"/>
        </w:rPr>
      </w:pPr>
      <w:ins w:id="108" w:author="Ericsson" w:date="2023-04-02T09:36:00Z">
        <w:r w:rsidRPr="00D84404">
          <w:rPr>
            <w:rFonts w:eastAsia="Times New Roman"/>
          </w:rPr>
          <w:t xml:space="preserve">The IE </w:t>
        </w:r>
        <w:r w:rsidRPr="00D84404">
          <w:rPr>
            <w:rFonts w:eastAsia="Times New Roman"/>
            <w:i/>
            <w:noProof/>
          </w:rPr>
          <w:t>PeriodicReportingIntervalMsSupport</w:t>
        </w:r>
        <w:r w:rsidRPr="00D84404">
          <w:rPr>
            <w:rFonts w:eastAsia="Times New Roman"/>
            <w:noProof/>
          </w:rPr>
          <w:t xml:space="preserve"> is</w:t>
        </w:r>
        <w:r w:rsidRPr="00D84404">
          <w:rPr>
            <w:rFonts w:eastAsia="Times New Roman"/>
          </w:rPr>
          <w:t xml:space="preserve"> used by the target device to indicate </w:t>
        </w:r>
      </w:ins>
      <w:ins w:id="109" w:author="Ericsson" w:date="2023-04-02T10:16:00Z">
        <w:r w:rsidRPr="00D84404">
          <w:rPr>
            <w:rFonts w:eastAsia="Times New Roman"/>
          </w:rPr>
          <w:t xml:space="preserve">if miilisecond </w:t>
        </w:r>
      </w:ins>
      <w:ins w:id="110" w:author="Ericsson" w:date="2023-04-02T10:17:00Z">
        <w:r w:rsidRPr="00D84404">
          <w:rPr>
            <w:rFonts w:eastAsia="Times New Roman"/>
          </w:rPr>
          <w:t>reporting intervals are supported by p</w:t>
        </w:r>
      </w:ins>
      <w:ins w:id="111" w:author="Ericsson" w:date="2023-04-02T10:18:00Z">
        <w:r w:rsidRPr="00D84404">
          <w:rPr>
            <w:rFonts w:eastAsia="Times New Roman"/>
          </w:rPr>
          <w:t xml:space="preserve">roviding the minimum millisecond reporting interval </w:t>
        </w:r>
      </w:ins>
      <w:ins w:id="112" w:author="Ericsson" w:date="2023-04-02T09:36:00Z">
        <w:r w:rsidRPr="00D84404">
          <w:rPr>
            <w:rFonts w:eastAsia="Times New Roman"/>
          </w:rPr>
          <w:t xml:space="preserve">for </w:t>
        </w:r>
      </w:ins>
      <w:ins w:id="113" w:author="Ericsson" w:date="2023-04-02T09:37:00Z">
        <w:r w:rsidRPr="00D84404">
          <w:rPr>
            <w:rFonts w:eastAsia="Times New Roman"/>
          </w:rPr>
          <w:t>periodic location information reporting</w:t>
        </w:r>
      </w:ins>
      <w:ins w:id="114" w:author="Ericsson" w:date="2023-04-02T10:18:00Z">
        <w:r w:rsidRPr="00D84404">
          <w:rPr>
            <w:rFonts w:eastAsia="Times New Roman"/>
          </w:rPr>
          <w:t>.</w:t>
        </w:r>
      </w:ins>
      <w:ins w:id="115" w:author="Ericsson" w:date="2023-04-02T10:17:00Z">
        <w:r w:rsidRPr="00D84404">
          <w:rPr>
            <w:rFonts w:eastAsia="Times New Roman"/>
          </w:rPr>
          <w:t xml:space="preserve"> </w:t>
        </w:r>
      </w:ins>
    </w:p>
    <w:p w14:paraId="31EC2A4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6" w:author="Ericsson" w:date="2023-04-02T09:35:00Z"/>
          <w:rFonts w:ascii="Courier New" w:eastAsia="Times New Roman" w:hAnsi="Courier New"/>
          <w:noProof/>
          <w:sz w:val="16"/>
        </w:rPr>
      </w:pPr>
      <w:ins w:id="117" w:author="Ericsson" w:date="2023-04-02T09:35:00Z">
        <w:r w:rsidRPr="00D84404">
          <w:rPr>
            <w:rFonts w:ascii="Courier New" w:eastAsia="Times New Roman" w:hAnsi="Courier New"/>
            <w:noProof/>
            <w:sz w:val="16"/>
          </w:rPr>
          <w:t>-- ASN1START</w:t>
        </w:r>
      </w:ins>
    </w:p>
    <w:p w14:paraId="4C1F603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8" w:author="Ericsson" w:date="2023-04-02T09:35:00Z"/>
          <w:rFonts w:ascii="Courier New" w:eastAsia="Times New Roman" w:hAnsi="Courier New"/>
          <w:noProof/>
          <w:sz w:val="16"/>
        </w:rPr>
      </w:pPr>
    </w:p>
    <w:p w14:paraId="6ABA866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9" w:author="Ericsson" w:date="2023-04-02T09:38:00Z"/>
          <w:rFonts w:ascii="Courier New" w:eastAsia="Times New Roman" w:hAnsi="Courier New"/>
          <w:noProof/>
          <w:sz w:val="16"/>
        </w:rPr>
      </w:pPr>
      <w:ins w:id="120" w:author="Ericsson" w:date="2023-04-02T09:39:00Z">
        <w:r w:rsidRPr="00D84404">
          <w:rPr>
            <w:rFonts w:ascii="Courier New" w:eastAsia="Times New Roman" w:hAnsi="Courier New"/>
            <w:noProof/>
            <w:snapToGrid w:val="0"/>
            <w:sz w:val="16"/>
          </w:rPr>
          <w:t>PeriodicReportingIntervalMsSupport-r17</w:t>
        </w:r>
      </w:ins>
      <w:ins w:id="121" w:author="Ericsson" w:date="2023-04-02T09:35:00Z">
        <w:r w:rsidRPr="00D84404">
          <w:rPr>
            <w:rFonts w:ascii="Courier New" w:eastAsia="Times New Roman" w:hAnsi="Courier New"/>
            <w:noProof/>
            <w:sz w:val="16"/>
          </w:rPr>
          <w:t xml:space="preserve"> ::= SEQUENCE {</w:t>
        </w:r>
      </w:ins>
    </w:p>
    <w:p w14:paraId="10C208C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2" w:author="Ericsson" w:date="2023-04-02T09:40:00Z"/>
          <w:rFonts w:ascii="Courier New" w:eastAsia="Times New Roman" w:hAnsi="Courier New"/>
          <w:noProof/>
          <w:sz w:val="16"/>
        </w:rPr>
      </w:pPr>
      <w:ins w:id="123" w:author="Ericsson" w:date="2023-04-02T09:39:00Z">
        <w:r w:rsidRPr="00D84404">
          <w:rPr>
            <w:rFonts w:ascii="Courier New" w:eastAsia="Times New Roman" w:hAnsi="Courier New"/>
            <w:noProof/>
            <w:sz w:val="16"/>
          </w:rPr>
          <w:tab/>
        </w:r>
      </w:ins>
      <w:ins w:id="124" w:author="Ericsson" w:date="2023-04-02T10:19:00Z">
        <w:r w:rsidRPr="00D84404">
          <w:rPr>
            <w:rFonts w:ascii="Courier New" w:eastAsia="Times New Roman" w:hAnsi="Courier New"/>
            <w:noProof/>
            <w:sz w:val="16"/>
          </w:rPr>
          <w:t>m</w:t>
        </w:r>
      </w:ins>
      <w:ins w:id="125" w:author="Ericsson" w:date="2023-04-02T09:40:00Z">
        <w:r w:rsidRPr="00D84404">
          <w:rPr>
            <w:rFonts w:ascii="Courier New" w:eastAsia="Times New Roman" w:hAnsi="Courier New"/>
            <w:noProof/>
            <w:sz w:val="16"/>
          </w:rPr>
          <w:t>inPeriodicReportingIntervalMs-r17</w:t>
        </w:r>
        <w:r w:rsidRPr="00D84404">
          <w:rPr>
            <w:rFonts w:ascii="Courier New" w:eastAsia="Times New Roman" w:hAnsi="Courier New"/>
            <w:noProof/>
            <w:sz w:val="16"/>
          </w:rPr>
          <w:tab/>
        </w:r>
      </w:ins>
      <w:ins w:id="126" w:author="Ericsson" w:date="2023-04-02T10:19:00Z">
        <w:r w:rsidRPr="00D84404">
          <w:rPr>
            <w:rFonts w:ascii="Courier New" w:eastAsia="Times New Roman" w:hAnsi="Courier New"/>
            <w:noProof/>
            <w:sz w:val="16"/>
          </w:rPr>
          <w:t>ENUMERATED {ms1, ms10, ms100,...}</w:t>
        </w:r>
      </w:ins>
      <w:ins w:id="127" w:author="Ericsson" w:date="2023-04-02T09:40:00Z">
        <w:r w:rsidRPr="00D84404">
          <w:rPr>
            <w:rFonts w:ascii="Courier New" w:eastAsia="Times New Roman" w:hAnsi="Courier New"/>
            <w:noProof/>
            <w:sz w:val="16"/>
          </w:rPr>
          <w:t>,</w:t>
        </w:r>
      </w:ins>
    </w:p>
    <w:p w14:paraId="7ED6EC4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 w:author="Ericsson" w:date="2023-04-02T09:35:00Z"/>
          <w:rFonts w:ascii="Courier New" w:eastAsia="Times New Roman" w:hAnsi="Courier New"/>
          <w:noProof/>
          <w:sz w:val="16"/>
        </w:rPr>
      </w:pPr>
      <w:ins w:id="129" w:author="Ericsson" w:date="2023-04-02T09:41:00Z">
        <w:r w:rsidRPr="00D84404">
          <w:rPr>
            <w:rFonts w:ascii="Courier New" w:eastAsia="Times New Roman" w:hAnsi="Courier New"/>
            <w:noProof/>
            <w:sz w:val="16"/>
          </w:rPr>
          <w:tab/>
        </w:r>
      </w:ins>
      <w:ins w:id="130" w:author="Ericsson" w:date="2023-04-02T10:20:00Z">
        <w:r w:rsidRPr="00D84404">
          <w:rPr>
            <w:rFonts w:ascii="Courier New" w:eastAsia="Times New Roman" w:hAnsi="Courier New"/>
            <w:noProof/>
            <w:sz w:val="16"/>
          </w:rPr>
          <w:t>...</w:t>
        </w:r>
      </w:ins>
    </w:p>
    <w:p w14:paraId="1633CFB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1" w:author="Ericsson" w:date="2023-04-02T09:41:00Z"/>
          <w:rFonts w:ascii="Courier New" w:eastAsia="Times New Roman" w:hAnsi="Courier New"/>
          <w:noProof/>
          <w:sz w:val="16"/>
        </w:rPr>
      </w:pPr>
      <w:ins w:id="132" w:author="Ericsson" w:date="2023-04-02T09:35:00Z">
        <w:r w:rsidRPr="00D84404">
          <w:rPr>
            <w:rFonts w:ascii="Courier New" w:eastAsia="Times New Roman" w:hAnsi="Courier New"/>
            <w:noProof/>
            <w:sz w:val="16"/>
          </w:rPr>
          <w:t>}</w:t>
        </w:r>
      </w:ins>
    </w:p>
    <w:p w14:paraId="5CB46AA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3" w:author="Ericsson" w:date="2023-04-02T09:35:00Z"/>
          <w:rFonts w:ascii="Courier New" w:eastAsia="Times New Roman" w:hAnsi="Courier New"/>
          <w:noProof/>
          <w:sz w:val="16"/>
        </w:rPr>
      </w:pPr>
    </w:p>
    <w:p w14:paraId="106BA9D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 w:author="Ericsson" w:date="2023-04-02T09:35:00Z"/>
          <w:rFonts w:ascii="Courier New" w:eastAsia="Times New Roman" w:hAnsi="Courier New"/>
          <w:noProof/>
          <w:sz w:val="16"/>
        </w:rPr>
      </w:pPr>
      <w:ins w:id="135" w:author="Ericsson" w:date="2023-04-02T09:35:00Z">
        <w:r w:rsidRPr="00D84404">
          <w:rPr>
            <w:rFonts w:ascii="Courier New" w:eastAsia="Times New Roman" w:hAnsi="Courier New"/>
            <w:noProof/>
            <w:sz w:val="16"/>
          </w:rPr>
          <w:t>-- ASN1STOP</w:t>
        </w:r>
      </w:ins>
    </w:p>
    <w:p w14:paraId="0D5E45B1" w14:textId="77777777" w:rsidR="00D84404" w:rsidRPr="00D84404" w:rsidRDefault="00D84404" w:rsidP="00D84404">
      <w:pPr>
        <w:spacing w:after="180"/>
        <w:rPr>
          <w:ins w:id="136" w:author="Ericsson" w:date="2023-04-02T09:35:00Z"/>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5C967452" w14:textId="77777777" w:rsidTr="00243FB3">
        <w:trPr>
          <w:cantSplit/>
          <w:tblHeader/>
          <w:ins w:id="137" w:author="Ericsson" w:date="2023-04-02T09:35:00Z"/>
        </w:trPr>
        <w:tc>
          <w:tcPr>
            <w:tcW w:w="9639" w:type="dxa"/>
          </w:tcPr>
          <w:p w14:paraId="74A44275" w14:textId="77777777" w:rsidR="00D84404" w:rsidRPr="00D84404" w:rsidRDefault="00D84404" w:rsidP="00D84404">
            <w:pPr>
              <w:widowControl w:val="0"/>
              <w:jc w:val="center"/>
              <w:rPr>
                <w:ins w:id="138" w:author="Ericsson" w:date="2023-04-02T09:35:00Z"/>
                <w:rFonts w:ascii="Arial" w:eastAsia="Times New Roman" w:hAnsi="Arial"/>
                <w:b/>
                <w:sz w:val="18"/>
              </w:rPr>
            </w:pPr>
            <w:ins w:id="139" w:author="Ericsson" w:date="2023-04-02T09:43:00Z">
              <w:r w:rsidRPr="00D84404">
                <w:rPr>
                  <w:rFonts w:ascii="Arial" w:eastAsia="Times New Roman" w:hAnsi="Arial"/>
                  <w:b/>
                  <w:i/>
                  <w:noProof/>
                  <w:sz w:val="18"/>
                </w:rPr>
                <w:t>PeriodicReportingIntervalMsSupport</w:t>
              </w:r>
            </w:ins>
            <w:ins w:id="140" w:author="Ericsson" w:date="2023-04-02T09:35:00Z">
              <w:r w:rsidRPr="00D84404">
                <w:rPr>
                  <w:rFonts w:ascii="Arial" w:eastAsia="Times New Roman" w:hAnsi="Arial"/>
                  <w:b/>
                  <w:iCs/>
                  <w:noProof/>
                  <w:sz w:val="18"/>
                </w:rPr>
                <w:t xml:space="preserve"> field descriptions</w:t>
              </w:r>
            </w:ins>
          </w:p>
        </w:tc>
      </w:tr>
      <w:tr w:rsidR="00D84404" w:rsidRPr="00D84404" w14:paraId="67747418" w14:textId="77777777" w:rsidTr="00243FB3">
        <w:trPr>
          <w:cantSplit/>
          <w:ins w:id="141" w:author="Ericsson" w:date="2023-04-02T09:35:00Z"/>
        </w:trPr>
        <w:tc>
          <w:tcPr>
            <w:tcW w:w="9639" w:type="dxa"/>
          </w:tcPr>
          <w:p w14:paraId="12F94456" w14:textId="77777777" w:rsidR="00D84404" w:rsidRPr="00D84404" w:rsidRDefault="00D84404" w:rsidP="00D84404">
            <w:pPr>
              <w:widowControl w:val="0"/>
              <w:rPr>
                <w:ins w:id="142" w:author="Ericsson" w:date="2023-04-02T09:35:00Z"/>
                <w:rFonts w:ascii="Arial" w:eastAsia="Times New Roman" w:hAnsi="Arial"/>
                <w:b/>
                <w:i/>
                <w:snapToGrid w:val="0"/>
                <w:sz w:val="18"/>
              </w:rPr>
            </w:pPr>
            <w:ins w:id="143" w:author="Ericsson" w:date="2023-04-02T10:21:00Z">
              <w:r w:rsidRPr="00D84404">
                <w:rPr>
                  <w:rFonts w:ascii="Arial" w:eastAsia="Times New Roman" w:hAnsi="Arial"/>
                  <w:b/>
                  <w:i/>
                  <w:snapToGrid w:val="0"/>
                  <w:sz w:val="18"/>
                </w:rPr>
                <w:t>minPeriodicReportingIntervalMs</w:t>
              </w:r>
            </w:ins>
          </w:p>
          <w:p w14:paraId="7FBF42D9" w14:textId="77777777" w:rsidR="00D84404" w:rsidRPr="00D84404" w:rsidRDefault="00D84404" w:rsidP="00D84404">
            <w:pPr>
              <w:widowControl w:val="0"/>
              <w:rPr>
                <w:ins w:id="144" w:author="Ericsson" w:date="2023-04-02T09:35:00Z"/>
                <w:rFonts w:ascii="Arial" w:eastAsia="Times New Roman" w:hAnsi="Arial"/>
                <w:sz w:val="18"/>
              </w:rPr>
            </w:pPr>
            <w:ins w:id="145" w:author="Ericsson" w:date="2023-04-02T09:44:00Z">
              <w:r w:rsidRPr="00D84404">
                <w:rPr>
                  <w:rFonts w:ascii="Arial" w:eastAsia="Times New Roman" w:hAnsi="Arial"/>
                  <w:snapToGrid w:val="0"/>
                  <w:sz w:val="18"/>
                </w:rPr>
                <w:t xml:space="preserve">These field, if present, indicates </w:t>
              </w:r>
            </w:ins>
            <w:ins w:id="146" w:author="Ericsson" w:date="2023-04-02T09:51:00Z">
              <w:r w:rsidRPr="00D84404">
                <w:rPr>
                  <w:rFonts w:ascii="Arial" w:eastAsia="Times New Roman" w:hAnsi="Arial"/>
                  <w:snapToGrid w:val="0"/>
                  <w:sz w:val="18"/>
                </w:rPr>
                <w:t>the</w:t>
              </w:r>
            </w:ins>
            <w:ins w:id="147" w:author="Ericsson" w:date="2023-04-02T09:44:00Z">
              <w:r w:rsidRPr="00D84404">
                <w:rPr>
                  <w:rFonts w:ascii="Arial" w:eastAsia="Times New Roman" w:hAnsi="Arial"/>
                  <w:snapToGrid w:val="0"/>
                  <w:sz w:val="18"/>
                </w:rPr>
                <w:t xml:space="preserve"> minimum </w:t>
              </w:r>
            </w:ins>
            <w:ins w:id="148" w:author="Ericsson" w:date="2023-04-02T09:51:00Z">
              <w:r w:rsidRPr="00D84404">
                <w:rPr>
                  <w:rFonts w:ascii="Arial" w:eastAsia="Times New Roman" w:hAnsi="Arial"/>
                  <w:snapToGrid w:val="0"/>
                  <w:sz w:val="18"/>
                </w:rPr>
                <w:t xml:space="preserve">sub-second </w:t>
              </w:r>
            </w:ins>
            <w:ins w:id="149" w:author="Ericsson" w:date="2023-04-02T09:44:00Z">
              <w:r w:rsidRPr="00D84404">
                <w:rPr>
                  <w:rFonts w:ascii="Arial" w:eastAsia="Times New Roman" w:hAnsi="Arial"/>
                  <w:snapToGrid w:val="0"/>
                  <w:sz w:val="18"/>
                </w:rPr>
                <w:t>periodic reporting interval supported by the device</w:t>
              </w:r>
            </w:ins>
            <w:ins w:id="150" w:author="Ericsson" w:date="2023-04-02T10:22:00Z">
              <w:r w:rsidRPr="00D84404">
                <w:rPr>
                  <w:rFonts w:ascii="Arial" w:eastAsia="Times New Roman" w:hAnsi="Arial"/>
                  <w:snapToGrid w:val="0"/>
                  <w:sz w:val="18"/>
                </w:rPr>
                <w:t xml:space="preserve">, where </w:t>
              </w:r>
              <w:r w:rsidRPr="00D84404">
                <w:rPr>
                  <w:rFonts w:ascii="Arial" w:eastAsia="Times New Roman" w:hAnsi="Arial"/>
                  <w:i/>
                  <w:iCs/>
                  <w:snapToGrid w:val="0"/>
                  <w:sz w:val="18"/>
                </w:rPr>
                <w:t>ms1, ms10, ms100</w:t>
              </w:r>
              <w:r w:rsidRPr="00D84404">
                <w:rPr>
                  <w:rFonts w:ascii="Arial" w:eastAsia="Times New Roman" w:hAnsi="Arial"/>
                  <w:snapToGrid w:val="0"/>
                  <w:sz w:val="18"/>
                </w:rPr>
                <w:t xml:space="preserve"> corresponds to 1, 10, and 100 milliseconds respectively.</w:t>
              </w:r>
            </w:ins>
          </w:p>
        </w:tc>
      </w:tr>
    </w:tbl>
    <w:p w14:paraId="7996A0E5" w14:textId="77777777" w:rsidR="00D84404" w:rsidRPr="00D84404" w:rsidRDefault="00D84404" w:rsidP="00D84404">
      <w:pPr>
        <w:spacing w:after="180"/>
        <w:rPr>
          <w:rFonts w:eastAsia="Times New Roman"/>
          <w:iCs/>
          <w:lang w:eastAsia="ko-KR"/>
        </w:rPr>
      </w:pPr>
    </w:p>
    <w:p w14:paraId="22A76BC7"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bookmarkStart w:id="151" w:name="_Toc27765174"/>
      <w:bookmarkStart w:id="152" w:name="_Toc37680832"/>
      <w:bookmarkStart w:id="153" w:name="_Toc46486403"/>
      <w:bookmarkStart w:id="154" w:name="_Toc52546748"/>
      <w:bookmarkStart w:id="155" w:name="_Toc52547278"/>
      <w:bookmarkStart w:id="156" w:name="_Toc52547808"/>
      <w:bookmarkStart w:id="157" w:name="_Toc52548338"/>
      <w:bookmarkStart w:id="158" w:name="_Toc124534268"/>
      <w:r w:rsidRPr="00D84404">
        <w:rPr>
          <w:rFonts w:eastAsia="Times New Roman"/>
          <w:i/>
          <w:iCs/>
          <w:highlight w:val="yellow"/>
          <w:lang w:eastAsia="en-GB"/>
        </w:rPr>
        <w:t>[…]</w:t>
      </w:r>
    </w:p>
    <w:p w14:paraId="0BDE6B11"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 w:val="24"/>
          <w:lang w:eastAsia="ko-KR"/>
        </w:rPr>
      </w:pPr>
      <w:r w:rsidRPr="00D84404">
        <w:rPr>
          <w:rFonts w:ascii="Arial" w:eastAsia="Times New Roman" w:hAnsi="Arial"/>
          <w:i/>
          <w:iCs/>
          <w:sz w:val="24"/>
          <w:lang w:eastAsia="ko-KR"/>
        </w:rPr>
        <w:t>–</w:t>
      </w:r>
      <w:r w:rsidRPr="00D84404">
        <w:rPr>
          <w:rFonts w:ascii="Arial" w:eastAsia="Times New Roman" w:hAnsi="Arial"/>
          <w:i/>
          <w:iCs/>
          <w:sz w:val="24"/>
          <w:lang w:eastAsia="ko-KR"/>
        </w:rPr>
        <w:tab/>
      </w:r>
      <w:r w:rsidRPr="00D84404">
        <w:rPr>
          <w:rFonts w:ascii="Arial" w:eastAsia="Times New Roman" w:hAnsi="Arial"/>
          <w:i/>
          <w:iCs/>
          <w:noProof/>
          <w:sz w:val="24"/>
          <w:lang w:eastAsia="ko-KR"/>
        </w:rPr>
        <w:t>Polygon</w:t>
      </w:r>
      <w:bookmarkEnd w:id="151"/>
      <w:bookmarkEnd w:id="152"/>
      <w:bookmarkEnd w:id="153"/>
      <w:bookmarkEnd w:id="154"/>
      <w:bookmarkEnd w:id="155"/>
      <w:bookmarkEnd w:id="156"/>
      <w:bookmarkEnd w:id="157"/>
      <w:bookmarkEnd w:id="158"/>
    </w:p>
    <w:p w14:paraId="6EBE205F" w14:textId="77777777" w:rsidR="00D84404" w:rsidRPr="00D84404" w:rsidRDefault="00D84404" w:rsidP="00D84404">
      <w:pPr>
        <w:keepLines/>
        <w:spacing w:after="180"/>
        <w:rPr>
          <w:rFonts w:eastAsia="Times New Roman"/>
          <w:lang w:eastAsia="ko-KR"/>
        </w:rPr>
      </w:pPr>
      <w:r w:rsidRPr="00D84404">
        <w:rPr>
          <w:rFonts w:eastAsia="Times New Roman"/>
          <w:lang w:eastAsia="ko-KR"/>
        </w:rPr>
        <w:t xml:space="preserve">The IE </w:t>
      </w:r>
      <w:r w:rsidRPr="00D84404">
        <w:rPr>
          <w:rFonts w:eastAsia="Times New Roman"/>
          <w:i/>
          <w:noProof/>
          <w:lang w:eastAsia="ko-KR"/>
        </w:rPr>
        <w:t xml:space="preserve">Polygon </w:t>
      </w:r>
      <w:r w:rsidRPr="00D84404">
        <w:rPr>
          <w:rFonts w:eastAsia="Times New Roman"/>
          <w:noProof/>
          <w:lang w:eastAsia="ko-KR"/>
        </w:rPr>
        <w:t>is</w:t>
      </w:r>
      <w:r w:rsidRPr="00D84404">
        <w:rPr>
          <w:rFonts w:eastAsia="Times New Roman"/>
          <w:lang w:eastAsia="ko-KR"/>
        </w:rPr>
        <w:t xml:space="preserve"> used to describe a geographic shape as defined in TS 23.032 [15].</w:t>
      </w:r>
    </w:p>
    <w:p w14:paraId="0EECDB5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z w:val="16"/>
          <w:lang w:eastAsia="ko-KR"/>
        </w:rPr>
        <w:t>-- ASN1START</w:t>
      </w:r>
    </w:p>
    <w:p w14:paraId="2FA86C8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6B5961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napToGrid w:val="0"/>
          <w:sz w:val="16"/>
          <w:lang w:eastAsia="ko-KR"/>
        </w:rPr>
        <w:t xml:space="preserve">Polygon </w:t>
      </w:r>
      <w:r w:rsidRPr="00D84404">
        <w:rPr>
          <w:rFonts w:ascii="Courier New" w:eastAsia="Times New Roman" w:hAnsi="Courier New"/>
          <w:noProof/>
          <w:sz w:val="16"/>
          <w:lang w:eastAsia="ko-KR"/>
        </w:rPr>
        <w:t xml:space="preserve">::= </w:t>
      </w:r>
      <w:r w:rsidRPr="00D84404">
        <w:rPr>
          <w:rFonts w:ascii="Courier New" w:eastAsia="Times New Roman" w:hAnsi="Courier New"/>
          <w:noProof/>
          <w:snapToGrid w:val="0"/>
          <w:sz w:val="16"/>
          <w:lang w:eastAsia="ko-KR"/>
        </w:rPr>
        <w:t>SEQUENCE (SIZE (3..15)) OF PolygonPoints</w:t>
      </w:r>
    </w:p>
    <w:p w14:paraId="5EFA496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42DF4CB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PolygonPoints ::= SEQUENCE {</w:t>
      </w:r>
    </w:p>
    <w:p w14:paraId="0B8FB15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latitudeSign</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ENUMERATED {north, south},</w:t>
      </w:r>
    </w:p>
    <w:p w14:paraId="2293702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degreesLatitude</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INTEGER (0..8388607),</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-- 23 bit field</w:t>
      </w:r>
    </w:p>
    <w:p w14:paraId="0D41A92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ab/>
        <w:t>degreesLongitude</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INTEGER (-8388608..8388607)</w:t>
      </w:r>
      <w:r w:rsidRPr="00D84404">
        <w:rPr>
          <w:rFonts w:ascii="Courier New" w:eastAsia="Times New Roman" w:hAnsi="Courier New"/>
          <w:noProof/>
          <w:snapToGrid w:val="0"/>
          <w:sz w:val="16"/>
          <w:lang w:eastAsia="ko-KR"/>
        </w:rPr>
        <w:tab/>
      </w:r>
      <w:r w:rsidRPr="00D84404">
        <w:rPr>
          <w:rFonts w:ascii="Courier New" w:eastAsia="Times New Roman" w:hAnsi="Courier New"/>
          <w:noProof/>
          <w:snapToGrid w:val="0"/>
          <w:sz w:val="16"/>
          <w:lang w:eastAsia="ko-KR"/>
        </w:rPr>
        <w:tab/>
        <w:t>-- 24 bit field</w:t>
      </w:r>
    </w:p>
    <w:p w14:paraId="2B03577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ko-KR"/>
        </w:rPr>
      </w:pPr>
      <w:r w:rsidRPr="00D84404">
        <w:rPr>
          <w:rFonts w:ascii="Courier New" w:eastAsia="Times New Roman" w:hAnsi="Courier New"/>
          <w:noProof/>
          <w:snapToGrid w:val="0"/>
          <w:sz w:val="16"/>
          <w:lang w:eastAsia="ko-KR"/>
        </w:rPr>
        <w:t>}</w:t>
      </w:r>
    </w:p>
    <w:p w14:paraId="3A3E8A2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p>
    <w:p w14:paraId="0C47D16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ko-KR"/>
        </w:rPr>
      </w:pPr>
      <w:r w:rsidRPr="00D84404">
        <w:rPr>
          <w:rFonts w:ascii="Courier New" w:eastAsia="Times New Roman" w:hAnsi="Courier New"/>
          <w:noProof/>
          <w:sz w:val="16"/>
          <w:lang w:eastAsia="ko-KR"/>
        </w:rPr>
        <w:t>-- ASN1STOP</w:t>
      </w:r>
    </w:p>
    <w:p w14:paraId="3A39AD05" w14:textId="77777777" w:rsidR="00D84404" w:rsidRPr="00D84404" w:rsidRDefault="00D84404" w:rsidP="00D84404">
      <w:pPr>
        <w:spacing w:after="180"/>
        <w:rPr>
          <w:rFonts w:eastAsia="Times New Roman"/>
          <w:iCs/>
          <w:lang w:eastAsia="ko-KR"/>
        </w:rPr>
      </w:pPr>
    </w:p>
    <w:p w14:paraId="51AF66AB"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 w:val="24"/>
          <w:lang w:eastAsia="ja-JP"/>
        </w:rPr>
      </w:pPr>
      <w:bookmarkStart w:id="159" w:name="_Toc27765175"/>
      <w:bookmarkStart w:id="160" w:name="_Toc37680833"/>
      <w:bookmarkStart w:id="161" w:name="_Toc46486404"/>
      <w:bookmarkStart w:id="162" w:name="_Toc52546749"/>
      <w:bookmarkStart w:id="163" w:name="_Toc52547279"/>
      <w:bookmarkStart w:id="164" w:name="_Toc52547809"/>
      <w:bookmarkStart w:id="165" w:name="_Toc52548339"/>
      <w:bookmarkStart w:id="166" w:name="_Toc124534269"/>
      <w:r w:rsidRPr="00D84404">
        <w:rPr>
          <w:rFonts w:ascii="Arial" w:eastAsia="Times New Roman" w:hAnsi="Arial"/>
          <w:i/>
          <w:iCs/>
          <w:sz w:val="24"/>
          <w:lang w:eastAsia="ja-JP"/>
        </w:rPr>
        <w:t>–</w:t>
      </w:r>
      <w:r w:rsidRPr="00D84404">
        <w:rPr>
          <w:rFonts w:ascii="Arial" w:eastAsia="Times New Roman" w:hAnsi="Arial"/>
          <w:i/>
          <w:iCs/>
          <w:sz w:val="24"/>
          <w:lang w:eastAsia="ja-JP"/>
        </w:rPr>
        <w:tab/>
      </w:r>
      <w:r w:rsidRPr="00D84404">
        <w:rPr>
          <w:rFonts w:ascii="Arial" w:eastAsia="Times New Roman" w:hAnsi="Arial"/>
          <w:i/>
          <w:iCs/>
          <w:noProof/>
          <w:sz w:val="24"/>
          <w:lang w:eastAsia="ja-JP"/>
        </w:rPr>
        <w:t>PositioningModes</w:t>
      </w:r>
      <w:bookmarkEnd w:id="159"/>
      <w:bookmarkEnd w:id="160"/>
      <w:bookmarkEnd w:id="161"/>
      <w:bookmarkEnd w:id="162"/>
      <w:bookmarkEnd w:id="163"/>
      <w:bookmarkEnd w:id="164"/>
      <w:bookmarkEnd w:id="165"/>
      <w:bookmarkEnd w:id="166"/>
    </w:p>
    <w:p w14:paraId="51027D65"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noProof/>
        </w:rPr>
        <w:t>PositioningModes</w:t>
      </w:r>
      <w:r w:rsidRPr="00D84404">
        <w:rPr>
          <w:rFonts w:eastAsia="Times New Roman"/>
          <w:noProof/>
        </w:rPr>
        <w:t xml:space="preserve"> is</w:t>
      </w:r>
      <w:r w:rsidRPr="00D84404">
        <w:rPr>
          <w:rFonts w:eastAsia="Times New Roman"/>
        </w:rPr>
        <w:t xml:space="preserve"> used to indicate several positioning modes using a bit map.</w:t>
      </w:r>
    </w:p>
    <w:p w14:paraId="67916C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50F3987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C2BE6D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PositioningModes</w:t>
      </w:r>
      <w:r w:rsidRPr="00D84404">
        <w:rPr>
          <w:rFonts w:ascii="Courier New" w:eastAsia="Times New Roman" w:hAnsi="Courier New"/>
          <w:noProof/>
          <w:sz w:val="16"/>
        </w:rPr>
        <w:t xml:space="preserve"> ::= SEQUENCE {</w:t>
      </w:r>
    </w:p>
    <w:p w14:paraId="2B42A98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posModes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standalone</w:t>
      </w:r>
      <w:r w:rsidRPr="00D84404">
        <w:rPr>
          <w:rFonts w:ascii="Courier New" w:eastAsia="Times New Roman" w:hAnsi="Courier New"/>
          <w:noProof/>
          <w:snapToGrid w:val="0"/>
          <w:sz w:val="16"/>
        </w:rPr>
        <w:tab/>
        <w:t>(0),</w:t>
      </w:r>
    </w:p>
    <w:p w14:paraId="376DA1F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ue-based</w:t>
      </w:r>
      <w:r w:rsidRPr="00D84404">
        <w:rPr>
          <w:rFonts w:ascii="Courier New" w:eastAsia="Times New Roman" w:hAnsi="Courier New"/>
          <w:noProof/>
          <w:snapToGrid w:val="0"/>
          <w:sz w:val="16"/>
        </w:rPr>
        <w:tab/>
        <w:t>(1),</w:t>
      </w:r>
    </w:p>
    <w:p w14:paraId="03EA597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ue-assisted</w:t>
      </w:r>
      <w:r w:rsidRPr="00D84404">
        <w:rPr>
          <w:rFonts w:ascii="Courier New" w:eastAsia="Times New Roman" w:hAnsi="Courier New"/>
          <w:noProof/>
          <w:snapToGrid w:val="0"/>
          <w:sz w:val="16"/>
        </w:rPr>
        <w:tab/>
        <w:t>(2)</w:t>
      </w:r>
    </w:p>
    <w:p w14:paraId="507800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 (SIZE (1..8)),</w:t>
      </w:r>
    </w:p>
    <w:p w14:paraId="26B544A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131728C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lastRenderedPageBreak/>
        <w:t>}</w:t>
      </w:r>
    </w:p>
    <w:p w14:paraId="7A838AD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373522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1A242EA3" w14:textId="77777777" w:rsidR="00D84404" w:rsidRPr="00D84404" w:rsidRDefault="00D84404" w:rsidP="00D84404">
      <w:pPr>
        <w:spacing w:after="180"/>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0D767FCA" w14:textId="77777777" w:rsidTr="00243FB3">
        <w:trPr>
          <w:cantSplit/>
          <w:tblHeader/>
        </w:trPr>
        <w:tc>
          <w:tcPr>
            <w:tcW w:w="9639" w:type="dxa"/>
          </w:tcPr>
          <w:p w14:paraId="791DF615"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noProof/>
                <w:sz w:val="18"/>
              </w:rPr>
              <w:t>PositioningModes</w:t>
            </w:r>
            <w:r w:rsidRPr="00D84404">
              <w:rPr>
                <w:rFonts w:ascii="Arial" w:eastAsia="Times New Roman" w:hAnsi="Arial"/>
                <w:b/>
                <w:iCs/>
                <w:noProof/>
                <w:sz w:val="18"/>
              </w:rPr>
              <w:t xml:space="preserve"> field descriptions</w:t>
            </w:r>
          </w:p>
        </w:tc>
      </w:tr>
      <w:tr w:rsidR="00D84404" w:rsidRPr="00D84404" w14:paraId="1138B5B4" w14:textId="77777777" w:rsidTr="00243FB3">
        <w:trPr>
          <w:cantSplit/>
        </w:trPr>
        <w:tc>
          <w:tcPr>
            <w:tcW w:w="9639" w:type="dxa"/>
          </w:tcPr>
          <w:p w14:paraId="16111B1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posModes</w:t>
            </w:r>
          </w:p>
          <w:p w14:paraId="2949D9E4" w14:textId="77777777" w:rsidR="00D84404" w:rsidRPr="00D84404" w:rsidRDefault="00D84404" w:rsidP="00D84404">
            <w:pPr>
              <w:widowControl w:val="0"/>
              <w:rPr>
                <w:rFonts w:ascii="Arial" w:eastAsia="Times New Roman" w:hAnsi="Arial"/>
                <w:sz w:val="18"/>
              </w:rPr>
            </w:pPr>
            <w:r w:rsidRPr="00D84404">
              <w:rPr>
                <w:rFonts w:ascii="Arial" w:eastAsia="Times New Roman" w:hAnsi="Arial"/>
                <w:snapToGrid w:val="0"/>
                <w:sz w:val="18"/>
              </w:rPr>
              <w:t>This field specifies the positioning mode(s). This is represented by a bit string, with a one</w:t>
            </w:r>
            <w:r w:rsidRPr="00D84404">
              <w:rPr>
                <w:rFonts w:ascii="Arial" w:eastAsia="Times New Roman" w:hAnsi="Arial"/>
                <w:snapToGrid w:val="0"/>
                <w:sz w:val="18"/>
              </w:rPr>
              <w:noBreakHyphen/>
              <w:t>value at the bit position means the particular positioning mode is addressed; a zero</w:t>
            </w:r>
            <w:r w:rsidRPr="00D84404">
              <w:rPr>
                <w:rFonts w:ascii="Arial" w:eastAsia="Times New Roman" w:hAnsi="Arial"/>
                <w:snapToGrid w:val="0"/>
                <w:sz w:val="18"/>
              </w:rPr>
              <w:noBreakHyphen/>
              <w:t>value means not addressed.</w:t>
            </w:r>
          </w:p>
        </w:tc>
      </w:tr>
    </w:tbl>
    <w:p w14:paraId="479F84DF" w14:textId="77777777" w:rsidR="00D84404" w:rsidRPr="00D84404" w:rsidRDefault="00D84404" w:rsidP="00D84404">
      <w:pPr>
        <w:spacing w:after="180"/>
        <w:rPr>
          <w:rFonts w:eastAsia="Times New Roman"/>
        </w:rPr>
      </w:pPr>
    </w:p>
    <w:p w14:paraId="4DB9279E"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 w:val="24"/>
          <w:lang w:eastAsia="ja-JP"/>
        </w:rPr>
      </w:pPr>
      <w:bookmarkStart w:id="167" w:name="_Toc124534270"/>
      <w:r w:rsidRPr="00D84404">
        <w:rPr>
          <w:rFonts w:ascii="Arial" w:eastAsia="Times New Roman" w:hAnsi="Arial"/>
          <w:i/>
          <w:iCs/>
          <w:sz w:val="24"/>
          <w:lang w:eastAsia="ja-JP"/>
        </w:rPr>
        <w:t>–</w:t>
      </w:r>
      <w:r w:rsidRPr="00D84404">
        <w:rPr>
          <w:rFonts w:ascii="Arial" w:eastAsia="Times New Roman" w:hAnsi="Arial"/>
          <w:i/>
          <w:iCs/>
          <w:sz w:val="24"/>
          <w:lang w:eastAsia="ja-JP"/>
        </w:rPr>
        <w:tab/>
      </w:r>
      <w:r w:rsidRPr="00D84404">
        <w:rPr>
          <w:rFonts w:ascii="Arial" w:eastAsia="Times New Roman" w:hAnsi="Arial"/>
          <w:i/>
          <w:iCs/>
          <w:noProof/>
          <w:sz w:val="24"/>
          <w:lang w:eastAsia="ja-JP"/>
        </w:rPr>
        <w:t>ScheduledLocationTimeSupport</w:t>
      </w:r>
      <w:bookmarkEnd w:id="167"/>
    </w:p>
    <w:p w14:paraId="5331B29C"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noProof/>
        </w:rPr>
        <w:t>ScheduledLocationTimeSupport</w:t>
      </w:r>
      <w:r w:rsidRPr="00D84404">
        <w:rPr>
          <w:rFonts w:eastAsia="Times New Roman"/>
          <w:noProof/>
        </w:rPr>
        <w:t xml:space="preserve"> is</w:t>
      </w:r>
      <w:r w:rsidRPr="00D84404">
        <w:rPr>
          <w:rFonts w:eastAsia="Times New Roman"/>
        </w:rPr>
        <w:t xml:space="preserve"> used by the target device to indicate the time bases supported for scheduled location requests.</w:t>
      </w:r>
    </w:p>
    <w:p w14:paraId="349DFF3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2C5399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E29EF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ScheduledLocationTimeSupport-r17 ::= SEQUENCE {</w:t>
      </w:r>
    </w:p>
    <w:p w14:paraId="49E1925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utcTime-r17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DB8120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z w:val="16"/>
        </w:rPr>
        <w:t>GNSS-ID-Bitmap</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4997C0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e-utraTime-r17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DD3002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nrTime-r17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z w:val="16"/>
        </w:rPr>
        <w:t>,</w:t>
      </w:r>
    </w:p>
    <w:p w14:paraId="02BA918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t>relativeTime-r17</w:t>
      </w:r>
      <w:r w:rsidRPr="00D84404">
        <w:rPr>
          <w:rFonts w:ascii="Courier New" w:eastAsia="Times New Roman" w:hAnsi="Courier New"/>
          <w:noProof/>
          <w:sz w:val="16"/>
        </w:rPr>
        <w:tab/>
      </w:r>
      <w:r w:rsidRPr="00D84404">
        <w:rPr>
          <w:rFonts w:ascii="Courier New" w:eastAsia="Times New Roman" w:hAnsi="Courier New"/>
          <w:noProof/>
          <w:snapToGrid w:val="0"/>
          <w:sz w:val="16"/>
        </w:rPr>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A6D669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6206AA4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34BFE97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416D765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1F61D334" w14:textId="77777777" w:rsidR="00D84404" w:rsidRPr="00D84404" w:rsidRDefault="00D84404" w:rsidP="00D84404">
      <w:pPr>
        <w:spacing w:after="180"/>
        <w:rPr>
          <w:rFonts w:eastAsia="Times New Roman"/>
        </w:rPr>
      </w:pPr>
    </w:p>
    <w:p w14:paraId="06F04571"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 w:val="24"/>
          <w:lang w:eastAsia="ja-JP"/>
        </w:rPr>
      </w:pPr>
      <w:bookmarkStart w:id="168" w:name="_Toc124534271"/>
      <w:r w:rsidRPr="00D84404">
        <w:rPr>
          <w:rFonts w:ascii="Arial" w:eastAsia="Times New Roman" w:hAnsi="Arial"/>
          <w:i/>
          <w:iCs/>
          <w:sz w:val="24"/>
          <w:lang w:eastAsia="ja-JP"/>
        </w:rPr>
        <w:t>–</w:t>
      </w:r>
      <w:r w:rsidRPr="00D84404">
        <w:rPr>
          <w:rFonts w:ascii="Arial" w:eastAsia="Times New Roman" w:hAnsi="Arial"/>
          <w:i/>
          <w:iCs/>
          <w:sz w:val="24"/>
          <w:lang w:eastAsia="ja-JP"/>
        </w:rPr>
        <w:tab/>
      </w:r>
      <w:r w:rsidRPr="00D84404">
        <w:rPr>
          <w:rFonts w:ascii="Arial" w:eastAsia="Times New Roman" w:hAnsi="Arial"/>
          <w:i/>
          <w:iCs/>
          <w:noProof/>
          <w:sz w:val="24"/>
          <w:lang w:eastAsia="ja-JP"/>
        </w:rPr>
        <w:t>ScheduledLocationTimeSupportPerMode</w:t>
      </w:r>
      <w:bookmarkEnd w:id="168"/>
    </w:p>
    <w:p w14:paraId="4AA4A178"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noProof/>
        </w:rPr>
        <w:t>ScheduledLocationTimeSupportPerMode</w:t>
      </w:r>
      <w:r w:rsidRPr="00D84404">
        <w:rPr>
          <w:rFonts w:eastAsia="Times New Roman"/>
          <w:noProof/>
        </w:rPr>
        <w:t xml:space="preserve"> is</w:t>
      </w:r>
      <w:r w:rsidRPr="00D84404">
        <w:rPr>
          <w:rFonts w:eastAsia="Times New Roman"/>
        </w:rPr>
        <w:t xml:space="preserve"> used by the target device to indicate the time bases supported for scheduled location requests for each positioning mode indicated by </w:t>
      </w:r>
      <w:r w:rsidRPr="00D84404">
        <w:rPr>
          <w:rFonts w:eastAsia="Times New Roman"/>
          <w:i/>
          <w:iCs/>
          <w:snapToGrid w:val="0"/>
        </w:rPr>
        <w:t>PositioningModes</w:t>
      </w:r>
      <w:r w:rsidRPr="00D84404">
        <w:rPr>
          <w:rFonts w:eastAsia="Times New Roman"/>
        </w:rPr>
        <w:t>.</w:t>
      </w:r>
    </w:p>
    <w:p w14:paraId="28D352E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4E1F7D3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913B45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ScheduledLocationTimeSupportPerMode-r17 ::= SEQUENCE {</w:t>
      </w:r>
    </w:p>
    <w:p w14:paraId="73FB70F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utcTime-r17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02A508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42605B4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z w:val="16"/>
        </w:rPr>
        <w:t>posModes-r17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PositioningModes</w:t>
      </w:r>
      <w:r w:rsidRPr="00D84404">
        <w:rPr>
          <w:rFonts w:ascii="Courier New" w:eastAsia="Times New Roman" w:hAnsi="Courier New"/>
          <w:noProof/>
          <w:sz w:val="16"/>
        </w:rPr>
        <w:t>,</w:t>
      </w:r>
    </w:p>
    <w:p w14:paraId="059AA5E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gnss-TimeIDs-r17</w:t>
      </w:r>
      <w:r w:rsidRPr="00D84404">
        <w:rPr>
          <w:rFonts w:ascii="Courier New" w:eastAsia="Times New Roman" w:hAnsi="Courier New"/>
          <w:noProof/>
          <w:sz w:val="16"/>
        </w:rPr>
        <w:tab/>
        <w:t>GNSS-ID-Bitmap</w:t>
      </w:r>
    </w:p>
    <w:p w14:paraId="18DAA8F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178FF73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e-utraTime-r17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90C1F1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nrTime-r17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z w:val="16"/>
        </w:rPr>
        <w:t>,</w:t>
      </w:r>
    </w:p>
    <w:p w14:paraId="3111D04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t>relativeTime-r17</w:t>
      </w:r>
      <w:r w:rsidRPr="00D84404">
        <w:rPr>
          <w:rFonts w:ascii="Courier New" w:eastAsia="Times New Roman" w:hAnsi="Courier New"/>
          <w:noProof/>
          <w:sz w:val="16"/>
        </w:rPr>
        <w:tab/>
      </w:r>
      <w:r w:rsidRPr="00D84404">
        <w:rPr>
          <w:rFonts w:ascii="Courier New" w:eastAsia="Times New Roman" w:hAnsi="Courier New"/>
          <w:noProof/>
          <w:snapToGrid w:val="0"/>
          <w:sz w:val="16"/>
        </w:rPr>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371327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8A958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13A657C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F82683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78E63BDC" w14:textId="77777777" w:rsidR="00D84404" w:rsidRPr="00D84404" w:rsidRDefault="00D84404" w:rsidP="00D84404">
      <w:pPr>
        <w:spacing w:after="180"/>
        <w:rPr>
          <w:rFonts w:eastAsia="Times New Roman"/>
        </w:rPr>
      </w:pPr>
    </w:p>
    <w:p w14:paraId="3393543E" w14:textId="77777777" w:rsidR="00D84404" w:rsidRPr="00D84404" w:rsidRDefault="00D84404" w:rsidP="00D84404">
      <w:pPr>
        <w:spacing w:after="180"/>
        <w:rPr>
          <w:rFonts w:eastAsia="SimSun"/>
        </w:rPr>
      </w:pPr>
    </w:p>
    <w:p w14:paraId="3613A8F6"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2B45C86D" w14:textId="77777777" w:rsidR="00D84404" w:rsidRPr="00D84404" w:rsidRDefault="00D84404" w:rsidP="00D84404">
      <w:pPr>
        <w:keepNext/>
        <w:keepLines/>
        <w:spacing w:before="120" w:after="180"/>
        <w:ind w:left="1134" w:hanging="1134"/>
        <w:outlineLvl w:val="2"/>
        <w:rPr>
          <w:rFonts w:ascii="Arial" w:eastAsia="SimSun" w:hAnsi="Arial"/>
          <w:sz w:val="28"/>
        </w:rPr>
      </w:pPr>
    </w:p>
    <w:p w14:paraId="2F26B605" w14:textId="77777777" w:rsidR="00D84404" w:rsidRPr="00D84404" w:rsidRDefault="00D84404" w:rsidP="00D84404">
      <w:pPr>
        <w:keepNext/>
        <w:keepLines/>
        <w:spacing w:before="120" w:after="180"/>
        <w:ind w:left="1134" w:hanging="1134"/>
        <w:outlineLvl w:val="2"/>
        <w:rPr>
          <w:rFonts w:ascii="Arial" w:eastAsia="SimSun" w:hAnsi="Arial"/>
          <w:sz w:val="28"/>
        </w:rPr>
      </w:pPr>
      <w:r w:rsidRPr="00D84404">
        <w:rPr>
          <w:rFonts w:ascii="Arial" w:eastAsia="SimSun" w:hAnsi="Arial"/>
          <w:sz w:val="28"/>
        </w:rPr>
        <w:t>6.4.2</w:t>
      </w:r>
      <w:r w:rsidRPr="00D84404">
        <w:rPr>
          <w:rFonts w:ascii="Arial" w:eastAsia="SimSun" w:hAnsi="Arial"/>
          <w:sz w:val="28"/>
        </w:rPr>
        <w:tab/>
        <w:t>Common Positioning</w:t>
      </w:r>
      <w:bookmarkEnd w:id="27"/>
      <w:bookmarkEnd w:id="28"/>
      <w:bookmarkEnd w:id="29"/>
      <w:bookmarkEnd w:id="30"/>
      <w:bookmarkEnd w:id="31"/>
      <w:bookmarkEnd w:id="32"/>
      <w:bookmarkEnd w:id="33"/>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B21AF09"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5644E893"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lang w:eastAsia="ja-JP"/>
        </w:rPr>
      </w:pPr>
      <w:bookmarkStart w:id="169" w:name="_Toc37680841"/>
      <w:bookmarkStart w:id="170" w:name="_Toc46486412"/>
      <w:bookmarkStart w:id="171" w:name="_Toc52546757"/>
      <w:bookmarkStart w:id="172" w:name="_Toc52547287"/>
      <w:bookmarkStart w:id="173" w:name="_Toc52547817"/>
      <w:bookmarkStart w:id="174" w:name="_Toc52548347"/>
      <w:bookmarkStart w:id="175" w:name="_Toc12453427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iCs/>
          <w:sz w:val="24"/>
          <w:lang w:eastAsia="ja-JP"/>
        </w:rPr>
        <w:t>CommonIEsRequestLocationInformation</w:t>
      </w:r>
      <w:bookmarkEnd w:id="169"/>
      <w:bookmarkEnd w:id="170"/>
      <w:bookmarkEnd w:id="171"/>
      <w:bookmarkEnd w:id="172"/>
      <w:bookmarkEnd w:id="173"/>
      <w:bookmarkEnd w:id="174"/>
      <w:bookmarkEnd w:id="175"/>
    </w:p>
    <w:p w14:paraId="2C9B366E" w14:textId="77777777" w:rsidR="00D84404" w:rsidRPr="00D84404" w:rsidRDefault="00D84404" w:rsidP="00D84404">
      <w:pPr>
        <w:spacing w:after="180"/>
        <w:rPr>
          <w:rFonts w:eastAsia="Times New Roman"/>
        </w:rPr>
      </w:pPr>
      <w:r w:rsidRPr="00D84404">
        <w:rPr>
          <w:rFonts w:eastAsia="Times New Roman"/>
        </w:rPr>
        <w:t xml:space="preserve">The </w:t>
      </w:r>
      <w:r w:rsidRPr="00D84404">
        <w:rPr>
          <w:rFonts w:eastAsia="Times New Roman"/>
          <w:i/>
        </w:rPr>
        <w:t>CommonIEsRequestLocationInformation</w:t>
      </w:r>
      <w:r w:rsidRPr="00D84404">
        <w:rPr>
          <w:rFonts w:eastAsia="Times New Roman"/>
        </w:rPr>
        <w:t xml:space="preserve"> carries common IEs for a Request Location Information LPP message Type.</w:t>
      </w:r>
    </w:p>
    <w:p w14:paraId="5983EA6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34C5815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7FE9D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bookmarkStart w:id="176" w:name="_Hlk128641995"/>
      <w:r w:rsidRPr="00D84404">
        <w:rPr>
          <w:rFonts w:ascii="Courier New" w:eastAsia="Times New Roman" w:hAnsi="Courier New"/>
          <w:noProof/>
          <w:snapToGrid w:val="0"/>
          <w:sz w:val="16"/>
        </w:rPr>
        <w:t>CommonIEsRequestLocationInformation</w:t>
      </w:r>
      <w:bookmarkEnd w:id="176"/>
      <w:r w:rsidRPr="00D84404">
        <w:rPr>
          <w:rFonts w:ascii="Courier New" w:eastAsia="Times New Roman" w:hAnsi="Courier New"/>
          <w:noProof/>
          <w:snapToGrid w:val="0"/>
          <w:sz w:val="16"/>
        </w:rPr>
        <w:t xml:space="preserve"> ::= SEQUENCE {</w:t>
      </w:r>
    </w:p>
    <w:p w14:paraId="1DECFD4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locationInformationType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LocationInformationType,</w:t>
      </w:r>
    </w:p>
    <w:p w14:paraId="27BCAAF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triggeredReporting</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TriggeredReportingCriteria</w:t>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Cond ECID</w:t>
      </w:r>
    </w:p>
    <w:p w14:paraId="0BF68A7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periodicalReporting</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PeriodicalReportingCriteria OPTIONAL,</w:t>
      </w:r>
      <w:r w:rsidRPr="00D84404">
        <w:rPr>
          <w:rFonts w:ascii="Courier New" w:eastAsia="Times New Roman" w:hAnsi="Courier New"/>
          <w:noProof/>
          <w:snapToGrid w:val="0"/>
          <w:sz w:val="16"/>
        </w:rPr>
        <w:tab/>
        <w:t>-- Need ON</w:t>
      </w:r>
    </w:p>
    <w:p w14:paraId="0C2B93F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additionalInformation</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AdditionalInformation</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7ED800D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qos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QoS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FA4DB9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environment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Environment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28A40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locationCoordinateTypes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LocationCoordinateTypes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7CD92AE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velocityTypes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VelocityTypes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24F561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8A7053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A805D7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messageSizeLimitNB-r14</w:t>
      </w:r>
      <w:r w:rsidRPr="00D84404">
        <w:rPr>
          <w:rFonts w:ascii="Courier New" w:eastAsia="Times New Roman" w:hAnsi="Courier New"/>
          <w:noProof/>
          <w:snapToGrid w:val="0"/>
          <w:sz w:val="16"/>
        </w:rPr>
        <w:tab/>
        <w:t>MessageSizeLimitNB-r14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198F289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4156B8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64CAA36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segmentationInfo-r14</w:t>
      </w:r>
      <w:r w:rsidRPr="00D84404">
        <w:rPr>
          <w:rFonts w:ascii="Courier New" w:eastAsia="Times New Roman" w:hAnsi="Courier New"/>
          <w:noProof/>
          <w:snapToGrid w:val="0"/>
          <w:sz w:val="16"/>
        </w:rPr>
        <w:tab/>
        <w:t>SegmentationInfo-r14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4CEBC1A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B71A4C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1CA153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scheduledLocationTime-r17</w:t>
      </w:r>
    </w:p>
    <w:p w14:paraId="609DCD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ScheduledLocationTime-r17</w:t>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20F103B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targetIntegrityRisk-r17</w:t>
      </w:r>
    </w:p>
    <w:p w14:paraId="5928536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TargetIntegrityRisk-r17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7B1575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Ericsson" w:date="2023-04-02T08:34:00Z"/>
          <w:rFonts w:ascii="Courier New" w:eastAsia="Times New Roman" w:hAnsi="Courier New"/>
          <w:noProof/>
          <w:snapToGrid w:val="0"/>
          <w:sz w:val="16"/>
        </w:rPr>
      </w:pPr>
      <w:r w:rsidRPr="00D84404">
        <w:rPr>
          <w:rFonts w:ascii="Courier New" w:eastAsia="Times New Roman" w:hAnsi="Courier New"/>
          <w:noProof/>
          <w:snapToGrid w:val="0"/>
          <w:sz w:val="16"/>
        </w:rPr>
        <w:tab/>
        <w:t>]]</w:t>
      </w:r>
      <w:ins w:id="178" w:author="Ericsson" w:date="2023-04-02T08:34:00Z">
        <w:r w:rsidRPr="00D84404">
          <w:rPr>
            <w:rFonts w:ascii="Courier New" w:eastAsia="Times New Roman" w:hAnsi="Courier New"/>
            <w:noProof/>
            <w:snapToGrid w:val="0"/>
            <w:sz w:val="16"/>
          </w:rPr>
          <w:t>,</w:t>
        </w:r>
      </w:ins>
    </w:p>
    <w:p w14:paraId="014AC2B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9" w:author="Ericsson" w:date="2023-04-02T08:35:00Z"/>
          <w:rFonts w:ascii="Courier New" w:eastAsia="Times New Roman" w:hAnsi="Courier New"/>
          <w:noProof/>
          <w:snapToGrid w:val="0"/>
          <w:sz w:val="16"/>
        </w:rPr>
      </w:pPr>
      <w:ins w:id="180" w:author="Ericsson" w:date="2023-04-02T08:35:00Z">
        <w:r w:rsidRPr="00D84404">
          <w:rPr>
            <w:rFonts w:ascii="Courier New" w:eastAsia="Times New Roman" w:hAnsi="Courier New"/>
            <w:noProof/>
            <w:snapToGrid w:val="0"/>
            <w:sz w:val="16"/>
          </w:rPr>
          <w:tab/>
          <w:t>[]</w:t>
        </w:r>
      </w:ins>
    </w:p>
    <w:p w14:paraId="2C1BC38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1" w:author="Ericsson" w:date="2023-04-02T08:35:00Z"/>
          <w:rFonts w:ascii="Courier New" w:eastAsia="Times New Roman" w:hAnsi="Courier New"/>
          <w:noProof/>
          <w:snapToGrid w:val="0"/>
          <w:sz w:val="16"/>
        </w:rPr>
      </w:pPr>
      <w:ins w:id="182" w:author="Ericsson" w:date="2023-04-02T08:35:00Z">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periodicalReportingExt-r17</w:t>
        </w:r>
        <w:r w:rsidRPr="00D84404">
          <w:rPr>
            <w:rFonts w:ascii="Courier New" w:eastAsia="Times New Roman" w:hAnsi="Courier New"/>
            <w:noProof/>
            <w:snapToGrid w:val="0"/>
            <w:sz w:val="16"/>
          </w:rPr>
          <w:tab/>
          <w:t>PeriodicalReportingCriteriaExt-r17 OPTIONAL,</w:t>
        </w:r>
        <w:r w:rsidRPr="00D84404">
          <w:rPr>
            <w:rFonts w:ascii="Courier New" w:eastAsia="Times New Roman" w:hAnsi="Courier New"/>
            <w:noProof/>
            <w:snapToGrid w:val="0"/>
            <w:sz w:val="16"/>
          </w:rPr>
          <w:tab/>
          <w:t>-- Need ON</w:t>
        </w:r>
      </w:ins>
    </w:p>
    <w:p w14:paraId="40284F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183" w:author="Ericsson" w:date="2023-04-02T08:35:00Z">
        <w:r w:rsidRPr="00D84404">
          <w:rPr>
            <w:rFonts w:ascii="Courier New" w:eastAsia="Times New Roman" w:hAnsi="Courier New"/>
            <w:noProof/>
            <w:snapToGrid w:val="0"/>
            <w:sz w:val="16"/>
          </w:rPr>
          <w:tab/>
          <w:t>]]</w:t>
        </w:r>
      </w:ins>
    </w:p>
    <w:p w14:paraId="658A87A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0E833D4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BD1BEC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LocationInformationType ::= ENUMERATED {</w:t>
      </w:r>
    </w:p>
    <w:p w14:paraId="1891B6A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locationEstimateRequired,</w:t>
      </w:r>
    </w:p>
    <w:p w14:paraId="2919325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locationMeasurementsRequired,</w:t>
      </w:r>
    </w:p>
    <w:p w14:paraId="46ADB96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locationEstimatePreferred,</w:t>
      </w:r>
    </w:p>
    <w:p w14:paraId="11AE974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locationMeasurementsPreferred,</w:t>
      </w:r>
    </w:p>
    <w:p w14:paraId="71EE907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6828902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772FE6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3B1CDB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PeriodicalReportingCriteria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572D04E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reportingAmount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w:t>
      </w:r>
    </w:p>
    <w:p w14:paraId="7521C0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ra1, ra2, ra4, ra8, ra16, ra32,</w:t>
      </w:r>
    </w:p>
    <w:p w14:paraId="2AD82E4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ra64, ra-Infinity</w:t>
      </w:r>
    </w:p>
    <w:p w14:paraId="42748FC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DEFAULT ra-Infinity,</w:t>
      </w:r>
    </w:p>
    <w:p w14:paraId="0CBD407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reportingInterval</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ENUMERATED {</w:t>
      </w:r>
    </w:p>
    <w:p w14:paraId="535E76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noPeriodicalReporting, ri0-25,</w:t>
      </w:r>
    </w:p>
    <w:p w14:paraId="69F8272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ri0-5, ri1, ri2, ri4, ri8, ri16, ri32, ri64</w:t>
      </w:r>
    </w:p>
    <w:p w14:paraId="70036BD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w:t>
      </w:r>
    </w:p>
    <w:p w14:paraId="4E4C30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4" w:author="Ericsson" w:date="2023-04-02T08:36:00Z"/>
          <w:rFonts w:ascii="Courier New" w:eastAsia="Times New Roman" w:hAnsi="Courier New"/>
          <w:noProof/>
          <w:snapToGrid w:val="0"/>
          <w:sz w:val="16"/>
        </w:rPr>
      </w:pPr>
      <w:r w:rsidRPr="00D84404">
        <w:rPr>
          <w:rFonts w:ascii="Courier New" w:eastAsia="Times New Roman" w:hAnsi="Courier New"/>
          <w:noProof/>
          <w:snapToGrid w:val="0"/>
          <w:sz w:val="16"/>
        </w:rPr>
        <w:t>}</w:t>
      </w:r>
    </w:p>
    <w:p w14:paraId="5BFCF10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Ericsson" w:date="2023-04-02T08:36:00Z"/>
          <w:rFonts w:ascii="Courier New" w:eastAsia="Times New Roman" w:hAnsi="Courier New"/>
          <w:noProof/>
          <w:snapToGrid w:val="0"/>
          <w:sz w:val="16"/>
        </w:rPr>
      </w:pPr>
    </w:p>
    <w:p w14:paraId="11B83F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Ericsson" w:date="2023-04-02T08:36:00Z"/>
          <w:rFonts w:ascii="Courier New" w:eastAsia="Times New Roman" w:hAnsi="Courier New"/>
          <w:noProof/>
          <w:snapToGrid w:val="0"/>
          <w:sz w:val="16"/>
        </w:rPr>
      </w:pPr>
      <w:ins w:id="187" w:author="Ericsson" w:date="2023-04-02T08:36:00Z">
        <w:r w:rsidRPr="00D84404">
          <w:rPr>
            <w:rFonts w:ascii="Courier New" w:eastAsia="Times New Roman" w:hAnsi="Courier New"/>
            <w:noProof/>
            <w:snapToGrid w:val="0"/>
            <w:sz w:val="16"/>
          </w:rPr>
          <w:t>PeriodicalReportingCriteriaExt-r17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ins>
    </w:p>
    <w:p w14:paraId="645A08A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Ericsson" w:date="2023-04-04T11:15:00Z"/>
          <w:rFonts w:ascii="Courier New" w:eastAsia="Times New Roman" w:hAnsi="Courier New"/>
          <w:noProof/>
          <w:snapToGrid w:val="0"/>
          <w:sz w:val="16"/>
        </w:rPr>
      </w:pPr>
      <w:ins w:id="189" w:author="Ericsson" w:date="2023-04-04T11:15:00Z">
        <w:r w:rsidRPr="00D84404">
          <w:rPr>
            <w:rFonts w:ascii="Courier New" w:eastAsia="Times New Roman" w:hAnsi="Courier New"/>
            <w:noProof/>
            <w:snapToGrid w:val="0"/>
            <w:sz w:val="16"/>
          </w:rPr>
          <w:tab/>
          <w:t>reportingAmount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w:t>
        </w:r>
      </w:ins>
    </w:p>
    <w:p w14:paraId="6D0A2B8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Ericsson" w:date="2023-04-04T11:15:00Z"/>
          <w:rFonts w:ascii="Courier New" w:eastAsia="Times New Roman" w:hAnsi="Courier New"/>
          <w:noProof/>
          <w:snapToGrid w:val="0"/>
          <w:sz w:val="16"/>
          <w:lang w:val="sv-SE"/>
        </w:rPr>
      </w:pPr>
      <w:ins w:id="191" w:author="Ericsson" w:date="2023-04-04T11:15:00Z">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ra1, ra2, ra4, ra8, ra16, ra32,</w:t>
        </w:r>
      </w:ins>
    </w:p>
    <w:p w14:paraId="3A34E3D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Ericsson" w:date="2023-04-04T11:15:00Z"/>
          <w:rFonts w:ascii="Courier New" w:eastAsia="Times New Roman" w:hAnsi="Courier New"/>
          <w:noProof/>
          <w:snapToGrid w:val="0"/>
          <w:sz w:val="16"/>
        </w:rPr>
      </w:pPr>
      <w:ins w:id="193" w:author="Ericsson" w:date="2023-04-04T11:15:00Z">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ra64, ra-Infinity</w:t>
        </w:r>
      </w:ins>
    </w:p>
    <w:p w14:paraId="1A15641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 w:author="Ericsson" w:date="2023-04-04T11:15:00Z"/>
          <w:rFonts w:ascii="Courier New" w:eastAsia="Times New Roman" w:hAnsi="Courier New"/>
          <w:noProof/>
          <w:snapToGrid w:val="0"/>
          <w:sz w:val="16"/>
        </w:rPr>
      </w:pPr>
      <w:ins w:id="195" w:author="Ericsson" w:date="2023-04-04T11:15:00Z">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DEFAULT ra-Infinity,</w:t>
        </w:r>
      </w:ins>
    </w:p>
    <w:p w14:paraId="41AD3D3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Ericsson" w:date="2023-04-02T08:37:00Z"/>
          <w:rFonts w:ascii="Courier New" w:eastAsia="Times New Roman" w:hAnsi="Courier New"/>
          <w:noProof/>
          <w:snapToGrid w:val="0"/>
          <w:sz w:val="16"/>
        </w:rPr>
      </w:pPr>
      <w:ins w:id="197" w:author="Ericsson" w:date="2023-04-02T08:36:00Z">
        <w:r w:rsidRPr="00D84404">
          <w:rPr>
            <w:rFonts w:ascii="Courier New" w:eastAsia="Times New Roman" w:hAnsi="Courier New"/>
            <w:noProof/>
            <w:snapToGrid w:val="0"/>
            <w:sz w:val="16"/>
          </w:rPr>
          <w:tab/>
          <w:t>reportingIntervalMs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ins>
      <w:ins w:id="198" w:author="Ericsson" w:date="2023-04-02T08:37:00Z">
        <w:r w:rsidRPr="00D84404">
          <w:rPr>
            <w:rFonts w:ascii="Courier New" w:eastAsia="Times New Roman" w:hAnsi="Courier New"/>
            <w:noProof/>
            <w:snapToGrid w:val="0"/>
            <w:sz w:val="16"/>
          </w:rPr>
          <w:t>INTEGER (1..999),</w:t>
        </w:r>
      </w:ins>
    </w:p>
    <w:p w14:paraId="2E123AA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 w:author="Ericsson" w:date="2023-04-02T08:36:00Z"/>
          <w:rFonts w:ascii="Courier New" w:eastAsia="Times New Roman" w:hAnsi="Courier New"/>
          <w:noProof/>
          <w:snapToGrid w:val="0"/>
          <w:sz w:val="16"/>
        </w:rPr>
      </w:pPr>
      <w:ins w:id="200" w:author="Ericsson" w:date="2023-04-02T08:37:00Z">
        <w:r w:rsidRPr="00D84404">
          <w:rPr>
            <w:rFonts w:ascii="Courier New" w:eastAsia="Times New Roman" w:hAnsi="Courier New"/>
            <w:noProof/>
            <w:snapToGrid w:val="0"/>
            <w:sz w:val="16"/>
          </w:rPr>
          <w:tab/>
          <w:t>...</w:t>
        </w:r>
      </w:ins>
    </w:p>
    <w:p w14:paraId="0C61D49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Ericsson" w:date="2023-04-02T08:36:00Z"/>
          <w:rFonts w:ascii="Courier New" w:eastAsia="Times New Roman" w:hAnsi="Courier New"/>
          <w:noProof/>
          <w:snapToGrid w:val="0"/>
          <w:sz w:val="16"/>
        </w:rPr>
      </w:pPr>
      <w:ins w:id="202" w:author="Ericsson" w:date="2023-04-02T08:36:00Z">
        <w:r w:rsidRPr="00D84404">
          <w:rPr>
            <w:rFonts w:ascii="Courier New" w:eastAsia="Times New Roman" w:hAnsi="Courier New"/>
            <w:noProof/>
            <w:snapToGrid w:val="0"/>
            <w:sz w:val="16"/>
          </w:rPr>
          <w:t>}</w:t>
        </w:r>
      </w:ins>
    </w:p>
    <w:p w14:paraId="202490B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5D0DF1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90ABBE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TriggeredReportingCriteria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1BD6C11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cellChange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BOOLEAN,</w:t>
      </w:r>
    </w:p>
    <w:p w14:paraId="18BA701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reportingDuration</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ReportingDuration,</w:t>
      </w:r>
    </w:p>
    <w:p w14:paraId="436AE8F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7771D1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FA32C3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1E4B47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ReportingDuration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(0..255)</w:t>
      </w:r>
    </w:p>
    <w:p w14:paraId="5DEC1B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5EEFC5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AdditionalInformation ::= ENUMERATED {</w:t>
      </w:r>
    </w:p>
    <w:p w14:paraId="7C53616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onlyReturnInformationRequested,</w:t>
      </w:r>
    </w:p>
    <w:p w14:paraId="25CDB2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mayReturnAditionalInformation,</w:t>
      </w:r>
    </w:p>
    <w:p w14:paraId="5F3CDD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D19C2C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05240A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E874A3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QoS ::= SEQUENCE {</w:t>
      </w:r>
    </w:p>
    <w:p w14:paraId="773804D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horizontalAccuracy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HorizontalAccuracy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B1F720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verticalCoordinateRequest</w:t>
      </w:r>
      <w:r w:rsidRPr="00D84404">
        <w:rPr>
          <w:rFonts w:ascii="Courier New" w:eastAsia="Times New Roman" w:hAnsi="Courier New"/>
          <w:noProof/>
          <w:snapToGrid w:val="0"/>
          <w:sz w:val="16"/>
        </w:rPr>
        <w:tab/>
        <w:t>BOOLEAN,</w:t>
      </w:r>
    </w:p>
    <w:p w14:paraId="4066EF3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verticalAccuracy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VerticalAccuracy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47F47F1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responseTime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ResponseTime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09BCEC0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velocityRequest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BOOLEAN,</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p>
    <w:p w14:paraId="2FB78B6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F6AE2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ab/>
        <w:t>[[</w:t>
      </w:r>
      <w:r w:rsidRPr="00D84404">
        <w:rPr>
          <w:rFonts w:ascii="Courier New" w:eastAsia="Times New Roman" w:hAnsi="Courier New"/>
          <w:noProof/>
          <w:snapToGrid w:val="0"/>
          <w:sz w:val="16"/>
        </w:rPr>
        <w:tab/>
        <w:t>responseTimeNB-r14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ResponseTimeNB-r14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292696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5E1C94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horizontalAccuracyExt-r15</w:t>
      </w:r>
      <w:r w:rsidRPr="00D84404">
        <w:rPr>
          <w:rFonts w:ascii="Courier New" w:eastAsia="Times New Roman" w:hAnsi="Courier New"/>
          <w:noProof/>
          <w:snapToGrid w:val="0"/>
          <w:sz w:val="16"/>
        </w:rPr>
        <w:tab/>
        <w:t>HorizontalAccuracyExt-r15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31F308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verticalAccuracyExt-r15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VerticalAccuracyExt-r15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5397057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63B914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4E505E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C35001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HorizontalAccuracy ::= SEQUENCE {</w:t>
      </w:r>
    </w:p>
    <w:p w14:paraId="1852989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INTEGER(0..127),</w:t>
      </w:r>
    </w:p>
    <w:p w14:paraId="33B42E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confidence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INTEGER(0..100),</w:t>
      </w:r>
    </w:p>
    <w:p w14:paraId="225E0CF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D24F5F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5DFBE29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3306BA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VerticalAccuracy ::= SEQUENCE {</w:t>
      </w:r>
    </w:p>
    <w:p w14:paraId="139E093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accuracy</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INTEGER(0..127),</w:t>
      </w:r>
    </w:p>
    <w:p w14:paraId="30D40A8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confidence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INTEGER(0..100),</w:t>
      </w:r>
    </w:p>
    <w:p w14:paraId="51A583F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55C44B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669D1D1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470D8F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HorizontalAccuracyExt-r15 ::= SEQUENCE {</w:t>
      </w:r>
    </w:p>
    <w:p w14:paraId="6841242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accuracyExt-r15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INTEGER(0..255),</w:t>
      </w:r>
    </w:p>
    <w:p w14:paraId="26148F2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confidence-r15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INTEGER(0..100),</w:t>
      </w:r>
    </w:p>
    <w:p w14:paraId="7DC4EB1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67AB67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CB7554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04FD21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VerticalAccuracyExt-r15 ::= SEQUENCE {</w:t>
      </w:r>
    </w:p>
    <w:p w14:paraId="613BD73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accuracyExt-r15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INTEGER(0..255),</w:t>
      </w:r>
    </w:p>
    <w:p w14:paraId="4FBCDD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confidence-r15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INTEGER(0..100),</w:t>
      </w:r>
    </w:p>
    <w:p w14:paraId="1B8D6D3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1BA42A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040247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689941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ResponseTime ::= SEQUENCE {</w:t>
      </w:r>
    </w:p>
    <w:p w14:paraId="4702D93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time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(1..128),</w:t>
      </w:r>
    </w:p>
    <w:p w14:paraId="53533EC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p>
    <w:p w14:paraId="3B9B926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responseTimeEarlyFix-r12</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(1..128)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5A4BA7B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36F24A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unit-r15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ten-seconds, ... , ten-milli-seconds-v1700 }</w:t>
      </w:r>
    </w:p>
    <w:p w14:paraId="79DED5F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74C34BC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33E220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01AC243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3F5F1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ResponseTimeNB-r14 ::= SEQUENCE {</w:t>
      </w:r>
    </w:p>
    <w:p w14:paraId="4D4E03E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timeNB-r14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(1..512),</w:t>
      </w:r>
    </w:p>
    <w:p w14:paraId="44F98B9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responseTimeEarlyFixNB-r14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(1..512)</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346C05C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F27784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unitNB-r15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ten-seconds, ... }</w:t>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183EA1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5C7681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3DF064F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A5D225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Environment ::= ENUMERATED {</w:t>
      </w:r>
    </w:p>
    <w:p w14:paraId="71FAD3D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badArea,</w:t>
      </w:r>
    </w:p>
    <w:p w14:paraId="3E9EE64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notBadArea,</w:t>
      </w:r>
    </w:p>
    <w:p w14:paraId="70F6258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mixedArea,</w:t>
      </w:r>
    </w:p>
    <w:p w14:paraId="2E09F1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4E6F61B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205A09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CEDE61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MessageSizeLimitNB-r14 ::= SEQUENCE {</w:t>
      </w:r>
    </w:p>
    <w:p w14:paraId="5DA1E80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measurementLimit-r14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(1..512)</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274E902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BFC486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6872B8B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42607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ScheduledLocationTime-r17 ::= SEQUENCE {</w:t>
      </w:r>
    </w:p>
    <w:p w14:paraId="11F1CF6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utcTime-r17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UTCTime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04ADE35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1DF6E99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gnss-TOD-msec-r17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(0..3599999),</w:t>
      </w:r>
    </w:p>
    <w:p w14:paraId="246C9BD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gnss-TimeID-r17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GNSS-ID</w:t>
      </w:r>
    </w:p>
    <w:p w14:paraId="75A3CB0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27B13E7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networkTime-r17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CHOICE {</w:t>
      </w:r>
    </w:p>
    <w:p w14:paraId="55B60A3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e-utraTime-r17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43B28F2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lte-PhysCellId-r17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(0..503),</w:t>
      </w:r>
    </w:p>
    <w:p w14:paraId="342BE88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lte-ArfcnEUTRA-r17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ARFCN-ValueEUTRA,</w:t>
      </w:r>
    </w:p>
    <w:p w14:paraId="138520F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lte-CellGlobalId-r17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CellGlobalIdEUTRA-AndUTRA</w:t>
      </w:r>
    </w:p>
    <w:p w14:paraId="754EA95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65C2D02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lte-SystemFrameNumber-r17</w:t>
      </w:r>
      <w:r w:rsidRPr="00D84404">
        <w:rPr>
          <w:rFonts w:ascii="Courier New" w:eastAsia="Times New Roman" w:hAnsi="Courier New"/>
          <w:noProof/>
          <w:snapToGrid w:val="0"/>
          <w:sz w:val="16"/>
        </w:rPr>
        <w:tab/>
        <w:t>INTEGER (0..1023)</w:t>
      </w:r>
    </w:p>
    <w:p w14:paraId="7DB97EC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5042759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20A6B45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nr-PhysCellID-r17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NR-PhysCellID-r16,</w:t>
      </w:r>
    </w:p>
    <w:p w14:paraId="36606EA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nr-ARFCN-r17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ARFCN-ValueNR-r15,</w:t>
      </w:r>
    </w:p>
    <w:p w14:paraId="2C82C83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val="sv-SE"/>
        </w:rPr>
        <w:lastRenderedPageBreak/>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nr-CellGlobalID-r17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NCGI-r15</w:t>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Need ON</w:t>
      </w:r>
    </w:p>
    <w:p w14:paraId="304829B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val="sv-SE"/>
        </w:rPr>
        <w:t>nr-SFN-r17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(0..1023),</w:t>
      </w:r>
    </w:p>
    <w:p w14:paraId="5B7456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nr-Slot-r17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CHOICE {</w:t>
      </w:r>
    </w:p>
    <w:p w14:paraId="191CAA4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scs15-r17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(0..9),</w:t>
      </w:r>
    </w:p>
    <w:p w14:paraId="7BBCB93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scs30-r17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(0..19),</w:t>
      </w:r>
    </w:p>
    <w:p w14:paraId="121A238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scs60-r17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(0..39),</w:t>
      </w:r>
    </w:p>
    <w:p w14:paraId="0FD20D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scs120-r17</w:t>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t>INTEGER (0..79)</w:t>
      </w:r>
    </w:p>
    <w:p w14:paraId="0851FE0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lang w:val="sv-SE"/>
        </w:rPr>
        <w:tab/>
      </w:r>
      <w:r w:rsidRPr="00D84404">
        <w:rPr>
          <w:rFonts w:ascii="Courier New" w:eastAsia="Times New Roman" w:hAnsi="Courier New"/>
          <w:noProof/>
          <w:snapToGrid w:val="0"/>
          <w:sz w:val="16"/>
        </w:rPr>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4C8A2B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6BC5F7D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24C149F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263F93B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relativeTime-r17</w:t>
      </w:r>
      <w:r w:rsidRPr="00D84404">
        <w:rPr>
          <w:rFonts w:ascii="Courier New" w:eastAsia="Times New Roman" w:hAnsi="Courier New"/>
          <w:noProof/>
          <w:snapToGrid w:val="0"/>
          <w:sz w:val="16"/>
        </w:rPr>
        <w:tab/>
        <w:t>INTEGER (1..1024)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Need ON</w:t>
      </w:r>
    </w:p>
    <w:p w14:paraId="7012F7D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2BC13C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44FBD8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TargetIntegrityRisk-r17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(10..90)</w:t>
      </w:r>
    </w:p>
    <w:p w14:paraId="222747D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7FB4A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5E6CFE07"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4404" w:rsidRPr="00D84404" w14:paraId="07AEDDFE" w14:textId="77777777" w:rsidTr="00243FB3">
        <w:trPr>
          <w:cantSplit/>
          <w:tblHeader/>
        </w:trPr>
        <w:tc>
          <w:tcPr>
            <w:tcW w:w="2268" w:type="dxa"/>
          </w:tcPr>
          <w:p w14:paraId="165A464F" w14:textId="77777777" w:rsidR="00D84404" w:rsidRPr="00D84404" w:rsidRDefault="00D84404" w:rsidP="00D84404">
            <w:pPr>
              <w:keepNext/>
              <w:keepLines/>
              <w:jc w:val="center"/>
              <w:rPr>
                <w:rFonts w:ascii="Arial" w:eastAsia="Times New Roman" w:hAnsi="Arial"/>
                <w:b/>
                <w:sz w:val="18"/>
              </w:rPr>
            </w:pPr>
            <w:r w:rsidRPr="00D84404">
              <w:rPr>
                <w:rFonts w:ascii="Arial" w:eastAsia="Times New Roman" w:hAnsi="Arial"/>
                <w:b/>
                <w:sz w:val="18"/>
              </w:rPr>
              <w:t>Conditional presence</w:t>
            </w:r>
          </w:p>
        </w:tc>
        <w:tc>
          <w:tcPr>
            <w:tcW w:w="7371" w:type="dxa"/>
          </w:tcPr>
          <w:p w14:paraId="20481087" w14:textId="77777777" w:rsidR="00D84404" w:rsidRPr="00D84404" w:rsidRDefault="00D84404" w:rsidP="00D84404">
            <w:pPr>
              <w:keepNext/>
              <w:keepLines/>
              <w:jc w:val="center"/>
              <w:rPr>
                <w:rFonts w:ascii="Arial" w:eastAsia="Times New Roman" w:hAnsi="Arial"/>
                <w:b/>
                <w:sz w:val="18"/>
              </w:rPr>
            </w:pPr>
            <w:r w:rsidRPr="00D84404">
              <w:rPr>
                <w:rFonts w:ascii="Arial" w:eastAsia="Times New Roman" w:hAnsi="Arial"/>
                <w:b/>
                <w:sz w:val="18"/>
              </w:rPr>
              <w:t>Explanation</w:t>
            </w:r>
          </w:p>
        </w:tc>
      </w:tr>
      <w:tr w:rsidR="00D84404" w:rsidRPr="00D84404" w14:paraId="2E41715C" w14:textId="77777777" w:rsidTr="00243FB3">
        <w:trPr>
          <w:cantSplit/>
        </w:trPr>
        <w:tc>
          <w:tcPr>
            <w:tcW w:w="2268" w:type="dxa"/>
          </w:tcPr>
          <w:p w14:paraId="5A870FAC" w14:textId="77777777" w:rsidR="00D84404" w:rsidRPr="00D84404" w:rsidRDefault="00D84404" w:rsidP="00D84404">
            <w:pPr>
              <w:keepNext/>
              <w:keepLines/>
              <w:rPr>
                <w:rFonts w:ascii="Arial" w:eastAsia="Times New Roman" w:hAnsi="Arial"/>
                <w:i/>
                <w:sz w:val="18"/>
              </w:rPr>
            </w:pPr>
            <w:r w:rsidRPr="00D84404">
              <w:rPr>
                <w:rFonts w:ascii="Arial" w:eastAsia="Times New Roman" w:hAnsi="Arial"/>
                <w:i/>
                <w:sz w:val="18"/>
              </w:rPr>
              <w:t>ECID</w:t>
            </w:r>
          </w:p>
        </w:tc>
        <w:tc>
          <w:tcPr>
            <w:tcW w:w="7371" w:type="dxa"/>
          </w:tcPr>
          <w:p w14:paraId="0A710E62" w14:textId="77777777" w:rsidR="00D84404" w:rsidRPr="00D84404" w:rsidRDefault="00D84404" w:rsidP="00D84404">
            <w:pPr>
              <w:keepNext/>
              <w:keepLines/>
              <w:rPr>
                <w:rFonts w:ascii="Arial" w:eastAsia="Times New Roman" w:hAnsi="Arial"/>
                <w:sz w:val="18"/>
              </w:rPr>
            </w:pPr>
            <w:r w:rsidRPr="00D84404">
              <w:rPr>
                <w:rFonts w:ascii="Arial" w:eastAsia="Times New Roman" w:hAnsi="Arial"/>
                <w:sz w:val="18"/>
              </w:rPr>
              <w:t>The field is optionally present, need ON, if E-CID or NR E-CID is requested. Otherwise it is not present.</w:t>
            </w:r>
          </w:p>
        </w:tc>
      </w:tr>
    </w:tbl>
    <w:p w14:paraId="1FA6B343"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4BD3F41B" w14:textId="77777777" w:rsidTr="00243FB3">
        <w:trPr>
          <w:cantSplit/>
          <w:tblHeader/>
        </w:trPr>
        <w:tc>
          <w:tcPr>
            <w:tcW w:w="9639" w:type="dxa"/>
          </w:tcPr>
          <w:p w14:paraId="5937C6D6" w14:textId="77777777" w:rsidR="00D84404" w:rsidRPr="00D84404" w:rsidRDefault="00D84404" w:rsidP="00D84404">
            <w:pPr>
              <w:jc w:val="center"/>
              <w:rPr>
                <w:rFonts w:ascii="Arial" w:eastAsia="Times New Roman" w:hAnsi="Arial"/>
                <w:b/>
                <w:i/>
                <w:noProof/>
                <w:sz w:val="18"/>
              </w:rPr>
            </w:pPr>
            <w:r w:rsidRPr="00D84404">
              <w:rPr>
                <w:rFonts w:ascii="Arial" w:eastAsia="Times New Roman" w:hAnsi="Arial"/>
                <w:b/>
                <w:i/>
                <w:noProof/>
                <w:sz w:val="18"/>
              </w:rPr>
              <w:t xml:space="preserve">CommonIEsRequestLocationInformation </w:t>
            </w:r>
            <w:r w:rsidRPr="00D84404">
              <w:rPr>
                <w:rFonts w:ascii="Arial" w:eastAsia="Times New Roman" w:hAnsi="Arial"/>
                <w:b/>
                <w:iCs/>
                <w:noProof/>
                <w:sz w:val="18"/>
              </w:rPr>
              <w:t>field descriptions</w:t>
            </w:r>
          </w:p>
        </w:tc>
      </w:tr>
      <w:tr w:rsidR="00D84404" w:rsidRPr="00D84404" w14:paraId="34A2CB4A" w14:textId="77777777" w:rsidTr="00243FB3">
        <w:trPr>
          <w:cantSplit/>
        </w:trPr>
        <w:tc>
          <w:tcPr>
            <w:tcW w:w="9639" w:type="dxa"/>
          </w:tcPr>
          <w:p w14:paraId="1D488D06"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locationInformationType</w:t>
            </w:r>
          </w:p>
          <w:p w14:paraId="0356D129" w14:textId="77777777" w:rsidR="00D84404" w:rsidRPr="00D84404" w:rsidRDefault="00D84404" w:rsidP="00D84404">
            <w:pPr>
              <w:rPr>
                <w:rFonts w:ascii="Arial" w:eastAsia="Times New Roman" w:hAnsi="Arial"/>
                <w:noProof/>
                <w:sz w:val="18"/>
              </w:rPr>
            </w:pPr>
            <w:r w:rsidRPr="00D84404">
              <w:rPr>
                <w:rFonts w:ascii="Arial" w:eastAsia="Times New Roman" w:hAnsi="Arial"/>
                <w:noProof/>
                <w:sz w:val="18"/>
              </w:rPr>
              <w:t>This IE indicates whether the server requires a location estimate or measurements. For '</w:t>
            </w:r>
            <w:r w:rsidRPr="00D84404">
              <w:rPr>
                <w:rFonts w:ascii="Arial" w:eastAsia="Times New Roman" w:hAnsi="Arial"/>
                <w:i/>
                <w:noProof/>
                <w:sz w:val="18"/>
              </w:rPr>
              <w:t>locationEstimateRequired</w:t>
            </w:r>
            <w:r w:rsidRPr="00D84404">
              <w:rPr>
                <w:rFonts w:ascii="Arial" w:eastAsia="Times New Roman" w:hAnsi="Arial"/>
                <w:noProof/>
                <w:sz w:val="18"/>
              </w:rPr>
              <w:t>', the target device shall return a location estimate if possible, or indicate a location error if not possible. For '</w:t>
            </w:r>
            <w:r w:rsidRPr="00D84404">
              <w:rPr>
                <w:rFonts w:ascii="Arial" w:eastAsia="Times New Roman" w:hAnsi="Arial"/>
                <w:i/>
                <w:noProof/>
                <w:sz w:val="18"/>
              </w:rPr>
              <w:t>locationMeasurementsRequired</w:t>
            </w:r>
            <w:r w:rsidRPr="00D84404">
              <w:rPr>
                <w:rFonts w:ascii="Arial" w:eastAsia="Times New Roman" w:hAnsi="Arial"/>
                <w:noProof/>
                <w:sz w:val="18"/>
              </w:rPr>
              <w:t>', the target device shall return measurements if possible, or indicate a location error if not possible. For '</w:t>
            </w:r>
            <w:r w:rsidRPr="00D84404">
              <w:rPr>
                <w:rFonts w:ascii="Arial" w:eastAsia="Times New Roman" w:hAnsi="Arial"/>
                <w:i/>
                <w:noProof/>
                <w:sz w:val="18"/>
              </w:rPr>
              <w:t>locationEstimatePreferred</w:t>
            </w:r>
            <w:r w:rsidRPr="00D84404">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D84404">
              <w:rPr>
                <w:rFonts w:ascii="Arial" w:eastAsia="Times New Roman" w:hAnsi="Arial"/>
                <w:i/>
                <w:noProof/>
                <w:sz w:val="18"/>
              </w:rPr>
              <w:t>locationMeasurementsPreferred</w:t>
            </w:r>
            <w:r w:rsidRPr="00D84404">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D84404" w:rsidRPr="00D84404" w14:paraId="381E349E" w14:textId="77777777" w:rsidTr="00243FB3">
        <w:trPr>
          <w:cantSplit/>
        </w:trPr>
        <w:tc>
          <w:tcPr>
            <w:tcW w:w="9639" w:type="dxa"/>
          </w:tcPr>
          <w:p w14:paraId="645DB4F7"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triggeredReporting</w:t>
            </w:r>
          </w:p>
          <w:p w14:paraId="79F454D3"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This IE indicates that triggered reporting is requested and comprises the following subfields:</w:t>
            </w:r>
          </w:p>
          <w:p w14:paraId="2D670E7A"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cellChange</w:t>
            </w:r>
            <w:r w:rsidRPr="00D84404">
              <w:rPr>
                <w:rFonts w:ascii="Arial" w:eastAsia="Times New Roman" w:hAnsi="Arial" w:cs="Arial"/>
                <w:noProof/>
                <w:sz w:val="18"/>
                <w:szCs w:val="18"/>
              </w:rPr>
              <w:t>: If this field is set to TRUE, the target device provides requested location information each time the primary cell has changed.</w:t>
            </w:r>
          </w:p>
          <w:p w14:paraId="65A3207B" w14:textId="77777777" w:rsidR="00D84404" w:rsidRPr="00D84404" w:rsidRDefault="00D84404" w:rsidP="00D84404">
            <w:pPr>
              <w:ind w:left="568" w:hanging="284"/>
              <w:rPr>
                <w:rFonts w:eastAsia="Times New Roman"/>
                <w:snapToGrid w:val="0"/>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i/>
                <w:snapToGrid w:val="0"/>
                <w:sz w:val="18"/>
                <w:szCs w:val="18"/>
              </w:rPr>
              <w:t>reportingDuration</w:t>
            </w:r>
            <w:r w:rsidRPr="00D84404">
              <w:rPr>
                <w:rFonts w:ascii="Arial" w:eastAsia="Times New Roman"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D84404">
              <w:rPr>
                <w:rFonts w:ascii="Arial" w:eastAsia="Times New Roman" w:hAnsi="Arial" w:cs="Arial"/>
                <w:i/>
                <w:snapToGrid w:val="0"/>
                <w:sz w:val="18"/>
                <w:szCs w:val="18"/>
              </w:rPr>
              <w:t>reportingDuration</w:t>
            </w:r>
            <w:r w:rsidRPr="00D84404">
              <w:rPr>
                <w:rFonts w:ascii="Arial" w:eastAsia="Times New Roman" w:hAnsi="Arial" w:cs="Arial"/>
                <w:snapToGrid w:val="0"/>
                <w:sz w:val="18"/>
                <w:szCs w:val="18"/>
              </w:rPr>
              <w:t xml:space="preserve"> or until an LPP </w:t>
            </w:r>
            <w:r w:rsidRPr="00D84404">
              <w:rPr>
                <w:rFonts w:ascii="Arial" w:eastAsia="Times New Roman" w:hAnsi="Arial" w:cs="Arial"/>
                <w:i/>
                <w:snapToGrid w:val="0"/>
                <w:sz w:val="18"/>
                <w:szCs w:val="18"/>
              </w:rPr>
              <w:t>Abort</w:t>
            </w:r>
            <w:r w:rsidRPr="00D84404">
              <w:rPr>
                <w:rFonts w:ascii="Arial" w:eastAsia="Times New Roman" w:hAnsi="Arial" w:cs="Arial"/>
                <w:snapToGrid w:val="0"/>
                <w:sz w:val="18"/>
                <w:szCs w:val="18"/>
              </w:rPr>
              <w:t xml:space="preserve"> or </w:t>
            </w:r>
            <w:r w:rsidRPr="00D84404">
              <w:rPr>
                <w:rFonts w:ascii="Arial" w:eastAsia="Times New Roman" w:hAnsi="Arial" w:cs="Arial"/>
                <w:i/>
                <w:snapToGrid w:val="0"/>
                <w:sz w:val="18"/>
                <w:szCs w:val="18"/>
              </w:rPr>
              <w:t>LPP Error</w:t>
            </w:r>
            <w:r w:rsidRPr="00D84404">
              <w:rPr>
                <w:rFonts w:ascii="Arial" w:eastAsia="Times New Roman" w:hAnsi="Arial" w:cs="Arial"/>
                <w:snapToGrid w:val="0"/>
                <w:sz w:val="18"/>
                <w:szCs w:val="18"/>
              </w:rPr>
              <w:t xml:space="preserve"> message is received.</w:t>
            </w:r>
          </w:p>
          <w:p w14:paraId="3E21F76F" w14:textId="77777777" w:rsidR="00D84404" w:rsidRPr="00D84404" w:rsidRDefault="00D84404" w:rsidP="00D84404">
            <w:pPr>
              <w:rPr>
                <w:rFonts w:ascii="Arial" w:eastAsia="Times New Roman" w:hAnsi="Arial"/>
                <w:b/>
                <w:bCs/>
                <w:i/>
                <w:noProof/>
                <w:sz w:val="18"/>
              </w:rPr>
            </w:pPr>
            <w:r w:rsidRPr="00D84404">
              <w:rPr>
                <w:rFonts w:ascii="Arial" w:eastAsia="Times New Roman" w:hAnsi="Arial"/>
                <w:snapToGrid w:val="0"/>
                <w:sz w:val="18"/>
              </w:rPr>
              <w:t xml:space="preserve">The </w:t>
            </w:r>
            <w:r w:rsidRPr="00D84404">
              <w:rPr>
                <w:rFonts w:ascii="Arial" w:eastAsia="Times New Roman" w:hAnsi="Arial"/>
                <w:bCs/>
                <w:i/>
                <w:noProof/>
                <w:sz w:val="18"/>
              </w:rPr>
              <w:t>triggeredReporting</w:t>
            </w:r>
            <w:r w:rsidRPr="00D84404">
              <w:rPr>
                <w:rFonts w:ascii="Arial" w:eastAsia="Times New Roman" w:hAnsi="Arial"/>
                <w:snapToGrid w:val="0"/>
                <w:sz w:val="18"/>
              </w:rPr>
              <w:t xml:space="preserve"> field should not be included by the location server and shall be ignored by the target device if the </w:t>
            </w:r>
            <w:r w:rsidRPr="00D84404">
              <w:rPr>
                <w:rFonts w:ascii="Arial" w:eastAsia="Times New Roman" w:hAnsi="Arial"/>
                <w:i/>
                <w:snapToGrid w:val="0"/>
                <w:sz w:val="18"/>
              </w:rPr>
              <w:t>periodicalReporting</w:t>
            </w:r>
            <w:r w:rsidRPr="00D84404">
              <w:rPr>
                <w:rFonts w:ascii="Arial" w:eastAsia="Times New Roman" w:hAnsi="Arial"/>
                <w:snapToGrid w:val="0"/>
                <w:sz w:val="18"/>
              </w:rPr>
              <w:t xml:space="preserve"> IE or </w:t>
            </w:r>
            <w:r w:rsidRPr="00D84404">
              <w:rPr>
                <w:rFonts w:ascii="Arial" w:eastAsia="Times New Roman" w:hAnsi="Arial"/>
                <w:i/>
                <w:snapToGrid w:val="0"/>
                <w:sz w:val="18"/>
              </w:rPr>
              <w:t>responseTime</w:t>
            </w:r>
            <w:r w:rsidRPr="00D84404">
              <w:rPr>
                <w:rFonts w:ascii="Arial" w:eastAsia="Times New Roman" w:hAnsi="Arial"/>
                <w:snapToGrid w:val="0"/>
                <w:sz w:val="18"/>
              </w:rPr>
              <w:t xml:space="preserve"> IE or </w:t>
            </w:r>
            <w:r w:rsidRPr="00D84404">
              <w:rPr>
                <w:rFonts w:ascii="Arial" w:eastAsia="Times New Roman" w:hAnsi="Arial"/>
                <w:i/>
                <w:snapToGrid w:val="0"/>
                <w:sz w:val="18"/>
              </w:rPr>
              <w:t>responseTimeNB</w:t>
            </w:r>
            <w:r w:rsidRPr="00D84404">
              <w:rPr>
                <w:rFonts w:ascii="Arial" w:eastAsia="Times New Roman" w:hAnsi="Arial"/>
                <w:snapToGrid w:val="0"/>
                <w:sz w:val="18"/>
              </w:rPr>
              <w:t xml:space="preserve"> IE is included in </w:t>
            </w:r>
            <w:r w:rsidRPr="00D84404">
              <w:rPr>
                <w:rFonts w:ascii="Arial" w:eastAsia="Times New Roman" w:hAnsi="Arial"/>
                <w:i/>
                <w:snapToGrid w:val="0"/>
                <w:sz w:val="18"/>
              </w:rPr>
              <w:t>CommonIEsRequestLocationInformation.</w:t>
            </w:r>
          </w:p>
        </w:tc>
      </w:tr>
      <w:tr w:rsidR="00D84404" w:rsidRPr="00D84404" w14:paraId="7B1565F5" w14:textId="77777777" w:rsidTr="00243FB3">
        <w:trPr>
          <w:cantSplit/>
        </w:trPr>
        <w:tc>
          <w:tcPr>
            <w:tcW w:w="9639" w:type="dxa"/>
          </w:tcPr>
          <w:p w14:paraId="79D55C53"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periodicalReporting</w:t>
            </w:r>
          </w:p>
          <w:p w14:paraId="0943CE92"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This IE indicates that periodic reporting is requested and comprises the following subfields:</w:t>
            </w:r>
          </w:p>
          <w:p w14:paraId="0958789B"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snapToGrid w:val="0"/>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reportingAmount</w:t>
            </w:r>
            <w:r w:rsidRPr="00D84404">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D84404">
              <w:rPr>
                <w:rFonts w:ascii="Arial" w:eastAsia="Times New Roman" w:hAnsi="Arial" w:cs="Arial"/>
                <w:i/>
                <w:noProof/>
                <w:sz w:val="18"/>
                <w:szCs w:val="18"/>
              </w:rPr>
              <w:t>reportingAmount</w:t>
            </w:r>
            <w:r w:rsidRPr="00D84404">
              <w:rPr>
                <w:rFonts w:ascii="Arial" w:eastAsia="Times New Roman" w:hAnsi="Arial" w:cs="Arial"/>
                <w:noProof/>
                <w:sz w:val="18"/>
                <w:szCs w:val="18"/>
              </w:rPr>
              <w:t xml:space="preserve"> is '</w:t>
            </w:r>
            <w:r w:rsidRPr="00D84404">
              <w:rPr>
                <w:rFonts w:ascii="Arial" w:eastAsia="Times New Roman" w:hAnsi="Arial" w:cs="Arial"/>
                <w:i/>
                <w:noProof/>
                <w:sz w:val="18"/>
                <w:szCs w:val="18"/>
              </w:rPr>
              <w:t>infinite/indefinite'</w:t>
            </w:r>
            <w:r w:rsidRPr="00D84404">
              <w:rPr>
                <w:rFonts w:ascii="Arial" w:eastAsia="Times New Roman" w:hAnsi="Arial" w:cs="Arial"/>
                <w:noProof/>
                <w:sz w:val="18"/>
                <w:szCs w:val="18"/>
              </w:rPr>
              <w:t xml:space="preserve">, the target device shou-ld continue periodic reporting until an LPP </w:t>
            </w:r>
            <w:r w:rsidRPr="00D84404">
              <w:rPr>
                <w:rFonts w:ascii="Arial" w:eastAsia="Times New Roman" w:hAnsi="Arial" w:cs="Arial"/>
                <w:i/>
                <w:noProof/>
                <w:sz w:val="18"/>
                <w:szCs w:val="18"/>
              </w:rPr>
              <w:t>Abort</w:t>
            </w:r>
            <w:r w:rsidRPr="00D84404">
              <w:rPr>
                <w:rFonts w:ascii="Arial" w:eastAsia="Times New Roman" w:hAnsi="Arial" w:cs="Arial"/>
                <w:noProof/>
                <w:sz w:val="18"/>
                <w:szCs w:val="18"/>
              </w:rPr>
              <w:t xml:space="preserve"> message is received. The value '</w:t>
            </w:r>
            <w:r w:rsidRPr="00D84404">
              <w:rPr>
                <w:rFonts w:ascii="Arial" w:eastAsia="Times New Roman" w:hAnsi="Arial" w:cs="Arial"/>
                <w:i/>
                <w:noProof/>
                <w:sz w:val="18"/>
                <w:szCs w:val="18"/>
              </w:rPr>
              <w:t>ra1</w:t>
            </w:r>
            <w:r w:rsidRPr="00D84404">
              <w:rPr>
                <w:rFonts w:ascii="Arial" w:eastAsia="Times New Roman" w:hAnsi="Arial" w:cs="Arial"/>
                <w:noProof/>
                <w:sz w:val="18"/>
                <w:szCs w:val="18"/>
              </w:rPr>
              <w:t>' shall not be used by a sender.</w:t>
            </w:r>
          </w:p>
          <w:p w14:paraId="22178350"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 xml:space="preserve">reportingInterval </w:t>
            </w:r>
            <w:r w:rsidRPr="00D84404">
              <w:rPr>
                <w:rFonts w:ascii="Arial" w:eastAsia="Times New Roman" w:hAnsi="Arial" w:cs="Arial"/>
                <w:noProof/>
                <w:sz w:val="18"/>
                <w:szCs w:val="18"/>
              </w:rPr>
              <w:t>indicates the interval between location information reports and the response time requirement for the first location information report.</w:t>
            </w:r>
            <w:r w:rsidRPr="00D84404">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D84404">
              <w:rPr>
                <w:rFonts w:ascii="Arial" w:eastAsia="Times New Roman" w:hAnsi="Arial" w:cs="Arial"/>
                <w:i/>
                <w:snapToGrid w:val="0"/>
                <w:sz w:val="18"/>
                <w:szCs w:val="18"/>
              </w:rPr>
              <w:t>reportingInterval</w:t>
            </w:r>
            <w:r w:rsidRPr="00D84404">
              <w:rPr>
                <w:rFonts w:ascii="Arial" w:eastAsia="Times New Roman" w:hAnsi="Arial" w:cs="Arial"/>
                <w:snapToGrid w:val="0"/>
                <w:sz w:val="18"/>
                <w:szCs w:val="18"/>
              </w:rPr>
              <w:t xml:space="preserve"> expires before a target device is able to obtain new measurements or obtain a new location estimate. </w:t>
            </w:r>
            <w:r w:rsidRPr="00D84404">
              <w:rPr>
                <w:rFonts w:ascii="Arial" w:eastAsia="Times New Roman" w:hAnsi="Arial" w:cs="Arial"/>
                <w:noProof/>
                <w:sz w:val="18"/>
                <w:szCs w:val="18"/>
              </w:rPr>
              <w:t>The value '</w:t>
            </w:r>
            <w:r w:rsidRPr="00D84404">
              <w:rPr>
                <w:rFonts w:ascii="Arial" w:eastAsia="Times New Roman" w:hAnsi="Arial" w:cs="Arial"/>
                <w:i/>
                <w:snapToGrid w:val="0"/>
                <w:sz w:val="18"/>
                <w:szCs w:val="18"/>
              </w:rPr>
              <w:t>noPeriodicalReporting</w:t>
            </w:r>
            <w:r w:rsidRPr="00D84404">
              <w:rPr>
                <w:rFonts w:ascii="Arial" w:eastAsia="Times New Roman" w:hAnsi="Arial" w:cs="Arial"/>
                <w:snapToGrid w:val="0"/>
                <w:sz w:val="18"/>
                <w:szCs w:val="18"/>
              </w:rPr>
              <w:t>'</w:t>
            </w:r>
            <w:r w:rsidRPr="00D84404">
              <w:rPr>
                <w:rFonts w:ascii="Arial" w:eastAsia="Times New Roman" w:hAnsi="Arial" w:cs="Arial"/>
                <w:noProof/>
                <w:sz w:val="18"/>
                <w:szCs w:val="18"/>
              </w:rPr>
              <w:t xml:space="preserve"> shall not be used by a sender.</w:t>
            </w:r>
          </w:p>
        </w:tc>
      </w:tr>
      <w:tr w:rsidR="00D84404" w:rsidRPr="00D84404" w14:paraId="5AD90DAB" w14:textId="77777777" w:rsidTr="00243FB3">
        <w:trPr>
          <w:cantSplit/>
          <w:ins w:id="203" w:author="Ericsson" w:date="2023-04-02T08:38:00Z"/>
        </w:trPr>
        <w:tc>
          <w:tcPr>
            <w:tcW w:w="9639" w:type="dxa"/>
          </w:tcPr>
          <w:p w14:paraId="7EF5564B" w14:textId="77777777" w:rsidR="00D84404" w:rsidRPr="00D84404" w:rsidRDefault="00D84404" w:rsidP="00D84404">
            <w:pPr>
              <w:rPr>
                <w:ins w:id="204" w:author="Ericsson" w:date="2023-04-02T08:38:00Z"/>
                <w:rFonts w:ascii="Arial" w:eastAsia="Times New Roman" w:hAnsi="Arial"/>
                <w:b/>
                <w:bCs/>
                <w:i/>
                <w:noProof/>
                <w:sz w:val="18"/>
              </w:rPr>
            </w:pPr>
            <w:ins w:id="205" w:author="Ericsson" w:date="2023-04-02T08:38:00Z">
              <w:r w:rsidRPr="00D84404">
                <w:rPr>
                  <w:rFonts w:ascii="Arial" w:eastAsia="Times New Roman" w:hAnsi="Arial"/>
                  <w:b/>
                  <w:bCs/>
                  <w:i/>
                  <w:noProof/>
                  <w:sz w:val="18"/>
                </w:rPr>
                <w:t>periodicalReportingExt</w:t>
              </w:r>
            </w:ins>
          </w:p>
          <w:p w14:paraId="24FC89D6" w14:textId="77777777" w:rsidR="00D84404" w:rsidRPr="00D84404" w:rsidRDefault="00D84404" w:rsidP="00D84404">
            <w:pPr>
              <w:rPr>
                <w:ins w:id="206" w:author="Ericsson" w:date="2023-04-04T11:15:00Z"/>
                <w:rFonts w:ascii="Arial" w:eastAsia="Times New Roman" w:hAnsi="Arial"/>
                <w:bCs/>
                <w:noProof/>
                <w:sz w:val="18"/>
              </w:rPr>
            </w:pPr>
            <w:ins w:id="207" w:author="Ericsson" w:date="2023-04-02T08:38:00Z">
              <w:r w:rsidRPr="00D84404">
                <w:rPr>
                  <w:rFonts w:ascii="Arial" w:eastAsia="Times New Roman" w:hAnsi="Arial"/>
                  <w:bCs/>
                  <w:noProof/>
                  <w:sz w:val="18"/>
                </w:rPr>
                <w:t xml:space="preserve">This IE indicates that extended periodic reporting is requested and comprises the </w:t>
              </w:r>
            </w:ins>
            <w:ins w:id="208" w:author="Ericsson" w:date="2023-04-04T11:16:00Z">
              <w:r w:rsidRPr="00D84404">
                <w:rPr>
                  <w:rFonts w:ascii="Arial" w:eastAsia="Times New Roman" w:hAnsi="Arial"/>
                  <w:bCs/>
                  <w:noProof/>
                  <w:sz w:val="18"/>
                </w:rPr>
                <w:t>below</w:t>
              </w:r>
            </w:ins>
            <w:ins w:id="209" w:author="Ericsson" w:date="2023-04-02T08:38:00Z">
              <w:r w:rsidRPr="00D84404">
                <w:rPr>
                  <w:rFonts w:ascii="Arial" w:eastAsia="Times New Roman" w:hAnsi="Arial"/>
                  <w:bCs/>
                  <w:noProof/>
                  <w:sz w:val="18"/>
                </w:rPr>
                <w:t xml:space="preserve"> subfields</w:t>
              </w:r>
            </w:ins>
            <w:ins w:id="210" w:author="Ericsson" w:date="2023-04-04T11:16:00Z">
              <w:r w:rsidRPr="00D84404">
                <w:rPr>
                  <w:rFonts w:ascii="Arial" w:eastAsia="Times New Roman" w:hAnsi="Arial"/>
                  <w:bCs/>
                  <w:noProof/>
                  <w:sz w:val="18"/>
                </w:rPr>
                <w:t>. If</w:t>
              </w:r>
            </w:ins>
            <w:ins w:id="211" w:author="Ericsson" w:date="2023-04-04T11:17:00Z">
              <w:r w:rsidRPr="00D84404">
                <w:rPr>
                  <w:rFonts w:ascii="Arial" w:eastAsia="Times New Roman" w:hAnsi="Arial"/>
                  <w:bCs/>
                  <w:noProof/>
                  <w:sz w:val="18"/>
                </w:rPr>
                <w:t xml:space="preserve"> this field is present, the field </w:t>
              </w:r>
              <w:r w:rsidRPr="00D84404">
                <w:rPr>
                  <w:rFonts w:ascii="Arial" w:eastAsia="Times New Roman" w:hAnsi="Arial"/>
                  <w:bCs/>
                  <w:i/>
                  <w:iCs/>
                  <w:noProof/>
                  <w:sz w:val="18"/>
                </w:rPr>
                <w:t>periodicalReporting</w:t>
              </w:r>
              <w:r w:rsidRPr="00D84404">
                <w:rPr>
                  <w:rFonts w:ascii="Arial" w:eastAsia="Times New Roman" w:hAnsi="Arial"/>
                  <w:bCs/>
                  <w:noProof/>
                  <w:sz w:val="18"/>
                </w:rPr>
                <w:t xml:space="preserve"> is </w:t>
              </w:r>
            </w:ins>
            <w:ins w:id="212" w:author="Ericsson" w:date="2023-04-04T11:18:00Z">
              <w:r w:rsidRPr="00D84404">
                <w:rPr>
                  <w:rFonts w:ascii="Arial" w:eastAsia="Times New Roman" w:hAnsi="Arial"/>
                  <w:bCs/>
                  <w:noProof/>
                  <w:sz w:val="18"/>
                </w:rPr>
                <w:t>absent</w:t>
              </w:r>
            </w:ins>
            <w:ins w:id="213" w:author="Ericsson" w:date="2023-04-04T11:17:00Z">
              <w:r w:rsidRPr="00D84404">
                <w:rPr>
                  <w:rFonts w:ascii="Arial" w:eastAsia="Times New Roman" w:hAnsi="Arial"/>
                  <w:bCs/>
                  <w:noProof/>
                  <w:sz w:val="18"/>
                </w:rPr>
                <w:t>.</w:t>
              </w:r>
            </w:ins>
          </w:p>
          <w:p w14:paraId="0740A3B3" w14:textId="77777777" w:rsidR="00D84404" w:rsidRPr="00D84404" w:rsidRDefault="00D84404" w:rsidP="00D84404">
            <w:pPr>
              <w:rPr>
                <w:ins w:id="214" w:author="Ericsson" w:date="2023-04-02T08:38:00Z"/>
                <w:rFonts w:ascii="Arial" w:eastAsia="Times New Roman" w:hAnsi="Arial"/>
                <w:bCs/>
                <w:noProof/>
                <w:sz w:val="18"/>
              </w:rPr>
            </w:pPr>
            <w:ins w:id="215" w:author="Ericsson" w:date="2023-04-04T11:16:00Z">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reportingAmount</w:t>
              </w:r>
              <w:r w:rsidRPr="00D84404">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D84404">
                <w:rPr>
                  <w:rFonts w:ascii="Arial" w:eastAsia="Times New Roman" w:hAnsi="Arial" w:cs="Arial"/>
                  <w:i/>
                  <w:noProof/>
                  <w:sz w:val="18"/>
                  <w:szCs w:val="18"/>
                </w:rPr>
                <w:t>reportingAmount</w:t>
              </w:r>
              <w:r w:rsidRPr="00D84404">
                <w:rPr>
                  <w:rFonts w:ascii="Arial" w:eastAsia="Times New Roman" w:hAnsi="Arial" w:cs="Arial"/>
                  <w:noProof/>
                  <w:sz w:val="18"/>
                  <w:szCs w:val="18"/>
                </w:rPr>
                <w:t xml:space="preserve"> is '</w:t>
              </w:r>
              <w:r w:rsidRPr="00D84404">
                <w:rPr>
                  <w:rFonts w:ascii="Arial" w:eastAsia="Times New Roman" w:hAnsi="Arial" w:cs="Arial"/>
                  <w:i/>
                  <w:noProof/>
                  <w:sz w:val="18"/>
                  <w:szCs w:val="18"/>
                </w:rPr>
                <w:t>infinite/indefinite'</w:t>
              </w:r>
              <w:r w:rsidRPr="00D84404">
                <w:rPr>
                  <w:rFonts w:ascii="Arial" w:eastAsia="Times New Roman" w:hAnsi="Arial" w:cs="Arial"/>
                  <w:noProof/>
                  <w:sz w:val="18"/>
                  <w:szCs w:val="18"/>
                </w:rPr>
                <w:t xml:space="preserve">, the target device should continue periodic reporting until an LPP </w:t>
              </w:r>
              <w:r w:rsidRPr="00D84404">
                <w:rPr>
                  <w:rFonts w:ascii="Arial" w:eastAsia="Times New Roman" w:hAnsi="Arial" w:cs="Arial"/>
                  <w:i/>
                  <w:noProof/>
                  <w:sz w:val="18"/>
                  <w:szCs w:val="18"/>
                </w:rPr>
                <w:t>Abort</w:t>
              </w:r>
              <w:r w:rsidRPr="00D84404">
                <w:rPr>
                  <w:rFonts w:ascii="Arial" w:eastAsia="Times New Roman" w:hAnsi="Arial" w:cs="Arial"/>
                  <w:noProof/>
                  <w:sz w:val="18"/>
                  <w:szCs w:val="18"/>
                </w:rPr>
                <w:t xml:space="preserve"> message is received. The value '</w:t>
              </w:r>
              <w:r w:rsidRPr="00D84404">
                <w:rPr>
                  <w:rFonts w:ascii="Arial" w:eastAsia="Times New Roman" w:hAnsi="Arial" w:cs="Arial"/>
                  <w:i/>
                  <w:noProof/>
                  <w:sz w:val="18"/>
                  <w:szCs w:val="18"/>
                </w:rPr>
                <w:t>ra1</w:t>
              </w:r>
              <w:r w:rsidRPr="00D84404">
                <w:rPr>
                  <w:rFonts w:ascii="Arial" w:eastAsia="Times New Roman" w:hAnsi="Arial" w:cs="Arial"/>
                  <w:noProof/>
                  <w:sz w:val="18"/>
                  <w:szCs w:val="18"/>
                </w:rPr>
                <w:t>' shall not be used by a sender.</w:t>
              </w:r>
            </w:ins>
          </w:p>
          <w:p w14:paraId="55D4AC0B" w14:textId="77777777" w:rsidR="00D84404" w:rsidRPr="00D84404" w:rsidRDefault="00D84404" w:rsidP="00D84404">
            <w:pPr>
              <w:rPr>
                <w:ins w:id="216" w:author="Ericsson" w:date="2023-04-02T08:38:00Z"/>
                <w:rFonts w:ascii="Arial" w:eastAsia="Times New Roman" w:hAnsi="Arial" w:cs="Arial"/>
                <w:noProof/>
                <w:sz w:val="18"/>
                <w:szCs w:val="18"/>
              </w:rPr>
            </w:pPr>
            <w:ins w:id="217" w:author="Ericsson" w:date="2023-04-02T08:38:00Z">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 xml:space="preserve">reportingIntervalMs </w:t>
              </w:r>
              <w:r w:rsidRPr="00D84404">
                <w:rPr>
                  <w:rFonts w:ascii="Arial" w:eastAsia="Times New Roman" w:hAnsi="Arial" w:cs="Arial"/>
                  <w:noProof/>
                  <w:sz w:val="18"/>
                  <w:szCs w:val="18"/>
                </w:rPr>
                <w:t>indicates the interval between location information reports and the response time requirement for the first location information report</w:t>
              </w:r>
            </w:ins>
            <w:ins w:id="218" w:author="Ericsson" w:date="2023-04-02T08:39:00Z">
              <w:r w:rsidRPr="00D84404">
                <w:rPr>
                  <w:rFonts w:ascii="Arial" w:eastAsia="Times New Roman" w:hAnsi="Arial" w:cs="Arial"/>
                  <w:noProof/>
                  <w:sz w:val="18"/>
                  <w:szCs w:val="18"/>
                </w:rPr>
                <w:t xml:space="preserve"> in milliseconds</w:t>
              </w:r>
            </w:ins>
            <w:ins w:id="219" w:author="Ericsson" w:date="2023-04-02T08:38:00Z">
              <w:r w:rsidRPr="00D84404">
                <w:rPr>
                  <w:rFonts w:ascii="Arial" w:eastAsia="Times New Roman" w:hAnsi="Arial" w:cs="Arial"/>
                  <w:noProof/>
                  <w:sz w:val="18"/>
                  <w:szCs w:val="18"/>
                </w:rPr>
                <w:t>.</w:t>
              </w:r>
            </w:ins>
            <w:ins w:id="220" w:author="Ericsson" w:date="2023-04-02T08:39:00Z">
              <w:r w:rsidRPr="00D84404">
                <w:rPr>
                  <w:rFonts w:ascii="Arial" w:eastAsia="Times New Roman" w:hAnsi="Arial" w:cs="Arial"/>
                  <w:noProof/>
                  <w:sz w:val="18"/>
                  <w:szCs w:val="18"/>
                </w:rPr>
                <w:t xml:space="preserve"> </w:t>
              </w:r>
            </w:ins>
          </w:p>
        </w:tc>
      </w:tr>
      <w:tr w:rsidR="00D84404" w:rsidRPr="00D84404" w14:paraId="4B7DE70A" w14:textId="77777777" w:rsidTr="00243FB3">
        <w:trPr>
          <w:cantSplit/>
        </w:trPr>
        <w:tc>
          <w:tcPr>
            <w:tcW w:w="9639" w:type="dxa"/>
          </w:tcPr>
          <w:p w14:paraId="53EE33A2"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lastRenderedPageBreak/>
              <w:t>additionalInformation</w:t>
            </w:r>
          </w:p>
          <w:p w14:paraId="743FB7DF"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 xml:space="preserve">This IE indicates whether a target device is allowed to return additional information to that requested. </w:t>
            </w:r>
            <w:r w:rsidRPr="00D84404">
              <w:rPr>
                <w:rFonts w:ascii="Arial" w:eastAsia="Times New Roman" w:hAnsi="Arial"/>
                <w:bCs/>
                <w:noProof/>
                <w:sz w:val="18"/>
                <w:lang w:eastAsia="zh-CN"/>
              </w:rPr>
              <w:t>If this IE indicates '</w:t>
            </w:r>
            <w:r w:rsidRPr="00D84404">
              <w:rPr>
                <w:rFonts w:ascii="Arial" w:eastAsia="Times New Roman" w:hAnsi="Arial"/>
                <w:bCs/>
                <w:i/>
                <w:noProof/>
                <w:sz w:val="18"/>
                <w:lang w:eastAsia="zh-CN"/>
              </w:rPr>
              <w:t>onlyReturnInformationRequested'</w:t>
            </w:r>
            <w:r w:rsidRPr="00D84404">
              <w:rPr>
                <w:rFonts w:ascii="Arial" w:eastAsia="Times New Roman" w:hAnsi="Arial"/>
                <w:bCs/>
                <w:noProof/>
                <w:sz w:val="18"/>
                <w:lang w:eastAsia="zh-CN"/>
              </w:rPr>
              <w:t xml:space="preserve"> then the target device shall not return any additional information to that requested by the server. If this IE indicates '</w:t>
            </w:r>
            <w:r w:rsidRPr="00D84404">
              <w:rPr>
                <w:rFonts w:ascii="Arial" w:eastAsia="Times New Roman" w:hAnsi="Arial"/>
                <w:bCs/>
                <w:i/>
                <w:noProof/>
                <w:sz w:val="18"/>
                <w:lang w:eastAsia="zh-CN"/>
              </w:rPr>
              <w:t>mayReturnAdditionalInformation'</w:t>
            </w:r>
            <w:r w:rsidRPr="00D84404">
              <w:rPr>
                <w:rFonts w:ascii="Arial" w:eastAsia="Times New Roman" w:hAnsi="Arial"/>
                <w:bCs/>
                <w:noProof/>
                <w:sz w:val="18"/>
                <w:lang w:eastAsia="zh-CN"/>
              </w:rPr>
              <w:t xml:space="preserve"> then the target device may return additional information to that requested by the server. </w:t>
            </w:r>
            <w:r w:rsidRPr="00D84404">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84404" w:rsidRPr="00D84404" w14:paraId="412C9547" w14:textId="77777777" w:rsidTr="00243FB3">
        <w:tc>
          <w:tcPr>
            <w:tcW w:w="9639" w:type="dxa"/>
          </w:tcPr>
          <w:p w14:paraId="38153C61"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qos</w:t>
            </w:r>
          </w:p>
          <w:p w14:paraId="21BA3599"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FA6F8AF" w14:textId="77777777" w:rsidR="00D84404" w:rsidRPr="00D84404" w:rsidRDefault="00D84404" w:rsidP="00D84404">
            <w:pPr>
              <w:ind w:left="568" w:hanging="284"/>
              <w:rPr>
                <w:rFonts w:ascii="Arial" w:eastAsia="Times New Roman" w:hAnsi="Arial" w:cs="Arial"/>
                <w:noProof/>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i/>
                <w:snapToGrid w:val="0"/>
                <w:sz w:val="18"/>
                <w:szCs w:val="18"/>
              </w:rPr>
              <w:t>horizontalAccuracy</w:t>
            </w:r>
            <w:r w:rsidRPr="00D84404">
              <w:rPr>
                <w:rFonts w:ascii="Arial" w:eastAsia="Times New Roman" w:hAnsi="Arial" w:cs="Arial"/>
                <w:noProof/>
                <w:sz w:val="18"/>
                <w:szCs w:val="18"/>
              </w:rPr>
              <w:t xml:space="preserve"> indicates the maximum horizontal error in the location estimate at an indicated confidence level. The '</w:t>
            </w:r>
            <w:r w:rsidRPr="00D84404">
              <w:rPr>
                <w:rFonts w:ascii="Arial" w:eastAsia="Times New Roman" w:hAnsi="Arial" w:cs="Arial"/>
                <w:i/>
                <w:noProof/>
                <w:sz w:val="18"/>
                <w:szCs w:val="18"/>
              </w:rPr>
              <w:t>accuracy</w:t>
            </w:r>
            <w:r w:rsidRPr="00D84404">
              <w:rPr>
                <w:rFonts w:ascii="Arial" w:eastAsia="Times New Roman" w:hAnsi="Arial" w:cs="Arial"/>
                <w:noProof/>
                <w:sz w:val="18"/>
                <w:szCs w:val="18"/>
              </w:rPr>
              <w:t>' corresponds to the encoded uncertainty as defined in TS 23.032 [15] and '</w:t>
            </w:r>
            <w:r w:rsidRPr="00D84404">
              <w:rPr>
                <w:rFonts w:ascii="Arial" w:eastAsia="Times New Roman" w:hAnsi="Arial" w:cs="Arial"/>
                <w:i/>
                <w:noProof/>
                <w:sz w:val="18"/>
                <w:szCs w:val="18"/>
              </w:rPr>
              <w:t>confidence</w:t>
            </w:r>
            <w:r w:rsidRPr="00D84404">
              <w:rPr>
                <w:rFonts w:ascii="Arial" w:eastAsia="Times New Roman" w:hAnsi="Arial" w:cs="Arial"/>
                <w:noProof/>
                <w:sz w:val="18"/>
                <w:szCs w:val="18"/>
              </w:rPr>
              <w:t>' corresponds to confidence as defined in TS 23.032 [15].</w:t>
            </w:r>
          </w:p>
          <w:p w14:paraId="439F4411" w14:textId="77777777" w:rsidR="00D84404" w:rsidRPr="00D84404" w:rsidRDefault="00D84404" w:rsidP="00D84404">
            <w:pPr>
              <w:ind w:left="568" w:hanging="284"/>
              <w:rPr>
                <w:rFonts w:ascii="Arial" w:eastAsia="Times New Roman" w:hAnsi="Arial" w:cs="Arial"/>
                <w:noProof/>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i/>
                <w:snapToGrid w:val="0"/>
                <w:sz w:val="18"/>
                <w:szCs w:val="18"/>
              </w:rPr>
              <w:t xml:space="preserve">verticalCoordinateRequest </w:t>
            </w:r>
            <w:r w:rsidRPr="00D84404">
              <w:rPr>
                <w:rFonts w:ascii="Arial" w:eastAsia="Times New Roman" w:hAnsi="Arial" w:cs="Arial"/>
                <w:snapToGrid w:val="0"/>
                <w:sz w:val="18"/>
                <w:szCs w:val="18"/>
              </w:rPr>
              <w:t>indicates whether a vertical coordinate is required (TRUE) or not (FALSE)</w:t>
            </w:r>
          </w:p>
          <w:p w14:paraId="500308A1" w14:textId="77777777" w:rsidR="00D84404" w:rsidRPr="00D84404" w:rsidRDefault="00D84404" w:rsidP="00D84404">
            <w:pPr>
              <w:ind w:left="568" w:hanging="284"/>
              <w:rPr>
                <w:rFonts w:ascii="Arial" w:eastAsia="Times New Roman" w:hAnsi="Arial" w:cs="Arial"/>
                <w:noProof/>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i/>
                <w:snapToGrid w:val="0"/>
                <w:sz w:val="18"/>
                <w:szCs w:val="18"/>
              </w:rPr>
              <w:t>verticalAccuracy</w:t>
            </w:r>
            <w:r w:rsidRPr="00D84404">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D84404">
              <w:rPr>
                <w:rFonts w:ascii="Arial" w:eastAsia="Times New Roman" w:hAnsi="Arial" w:cs="Arial"/>
                <w:i/>
                <w:noProof/>
                <w:sz w:val="18"/>
                <w:szCs w:val="18"/>
              </w:rPr>
              <w:t>accuracy</w:t>
            </w:r>
            <w:r w:rsidRPr="00D84404">
              <w:rPr>
                <w:rFonts w:ascii="Arial" w:eastAsia="Times New Roman" w:hAnsi="Arial" w:cs="Arial"/>
                <w:noProof/>
                <w:sz w:val="18"/>
                <w:szCs w:val="18"/>
              </w:rPr>
              <w:t>' corresponds to the encoded uncertainty altitude as defined in TS 23.032 [15] and '</w:t>
            </w:r>
            <w:r w:rsidRPr="00D84404">
              <w:rPr>
                <w:rFonts w:ascii="Arial" w:eastAsia="Times New Roman" w:hAnsi="Arial" w:cs="Arial"/>
                <w:i/>
                <w:noProof/>
                <w:sz w:val="18"/>
                <w:szCs w:val="18"/>
              </w:rPr>
              <w:t>confidence</w:t>
            </w:r>
            <w:r w:rsidRPr="00D84404">
              <w:rPr>
                <w:rFonts w:ascii="Arial" w:eastAsia="Times New Roman" w:hAnsi="Arial" w:cs="Arial"/>
                <w:noProof/>
                <w:sz w:val="18"/>
                <w:szCs w:val="18"/>
              </w:rPr>
              <w:t>' corresponds to confidence as defined in TS 23.032 [15].</w:t>
            </w:r>
          </w:p>
          <w:p w14:paraId="1F6EFB22" w14:textId="77777777" w:rsidR="00D84404" w:rsidRPr="00D84404" w:rsidRDefault="00D84404" w:rsidP="00D84404">
            <w:pPr>
              <w:ind w:left="568" w:hanging="284"/>
              <w:rPr>
                <w:rFonts w:eastAsia="Times New Roman"/>
                <w:bCs/>
                <w:noProof/>
              </w:rPr>
            </w:pPr>
            <w:r w:rsidRPr="00D84404">
              <w:rPr>
                <w:rFonts w:eastAsia="Times New Roman"/>
                <w:noProof/>
              </w:rPr>
              <w:t>-</w:t>
            </w:r>
            <w:r w:rsidRPr="00D84404">
              <w:rPr>
                <w:rFonts w:eastAsia="Times New Roman"/>
                <w:b/>
                <w:i/>
              </w:rPr>
              <w:tab/>
            </w:r>
            <w:r w:rsidRPr="00D84404">
              <w:rPr>
                <w:rFonts w:ascii="Arial" w:eastAsia="Times New Roman" w:hAnsi="Arial" w:cs="Arial"/>
                <w:b/>
                <w:i/>
                <w:sz w:val="18"/>
                <w:szCs w:val="18"/>
              </w:rPr>
              <w:t>responseTime</w:t>
            </w:r>
          </w:p>
          <w:p w14:paraId="7FA4F761" w14:textId="77777777" w:rsidR="00D84404" w:rsidRPr="00D84404" w:rsidRDefault="00D84404" w:rsidP="00D84404">
            <w:pPr>
              <w:ind w:left="851" w:hanging="284"/>
              <w:rPr>
                <w:rFonts w:ascii="Arial" w:eastAsia="Times New Roman" w:hAnsi="Arial" w:cs="Arial"/>
                <w:bCs/>
                <w:noProof/>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i/>
                <w:snapToGrid w:val="0"/>
                <w:sz w:val="18"/>
                <w:szCs w:val="18"/>
              </w:rPr>
              <w:t>time</w:t>
            </w:r>
            <w:r w:rsidRPr="00D84404">
              <w:rPr>
                <w:rFonts w:ascii="Arial" w:eastAsia="Times New Roman" w:hAnsi="Arial" w:cs="Arial"/>
                <w:snapToGrid w:val="0"/>
                <w:sz w:val="18"/>
                <w:szCs w:val="18"/>
              </w:rPr>
              <w:t xml:space="preserve"> indicates the maximum response time as measured between receipt of the </w:t>
            </w:r>
            <w:r w:rsidRPr="00D84404">
              <w:rPr>
                <w:rFonts w:ascii="Arial" w:eastAsia="Times New Roman" w:hAnsi="Arial" w:cs="Arial"/>
                <w:i/>
                <w:snapToGrid w:val="0"/>
                <w:sz w:val="18"/>
                <w:szCs w:val="18"/>
              </w:rPr>
              <w:t>RequestLocationInformation</w:t>
            </w:r>
            <w:r w:rsidRPr="00D84404">
              <w:rPr>
                <w:rFonts w:ascii="Arial" w:eastAsia="Times New Roman" w:hAnsi="Arial" w:cs="Arial"/>
                <w:snapToGrid w:val="0"/>
                <w:sz w:val="18"/>
                <w:szCs w:val="18"/>
              </w:rPr>
              <w:t xml:space="preserve"> and transmission of a </w:t>
            </w:r>
            <w:r w:rsidRPr="00D84404">
              <w:rPr>
                <w:rFonts w:ascii="Arial" w:eastAsia="Times New Roman" w:hAnsi="Arial" w:cs="Arial"/>
                <w:i/>
                <w:snapToGrid w:val="0"/>
                <w:sz w:val="18"/>
                <w:szCs w:val="18"/>
              </w:rPr>
              <w:t>ProvideLocationInformation</w:t>
            </w:r>
            <w:r w:rsidRPr="00D84404">
              <w:rPr>
                <w:rFonts w:ascii="Arial" w:eastAsia="Times New Roman" w:hAnsi="Arial" w:cs="Arial"/>
                <w:snapToGrid w:val="0"/>
                <w:sz w:val="18"/>
                <w:szCs w:val="18"/>
              </w:rPr>
              <w:t xml:space="preserve">.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absent, this is given as an integer number of seconds between 1 and 128.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present with enumerated value '</w:t>
            </w:r>
            <w:r w:rsidRPr="00D84404">
              <w:rPr>
                <w:rFonts w:ascii="Arial" w:eastAsia="Times New Roman" w:hAnsi="Arial" w:cs="Arial"/>
                <w:i/>
                <w:iCs/>
                <w:snapToGrid w:val="0"/>
                <w:sz w:val="18"/>
                <w:szCs w:val="18"/>
              </w:rPr>
              <w:t>ten-seconds</w:t>
            </w:r>
            <w:r w:rsidRPr="00D84404">
              <w:rPr>
                <w:rFonts w:ascii="Arial" w:eastAsia="Times New Roman" w:hAnsi="Arial" w:cs="Arial"/>
                <w:snapToGrid w:val="0"/>
                <w:sz w:val="18"/>
                <w:szCs w:val="18"/>
              </w:rPr>
              <w:t xml:space="preserve">', the maximum response time is given in units of 10-seconds, between 10 and 1280 seconds.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present with enumerated value '</w:t>
            </w:r>
            <w:r w:rsidRPr="00D84404">
              <w:rPr>
                <w:rFonts w:ascii="Arial" w:eastAsia="Times New Roman" w:hAnsi="Arial" w:cs="Arial"/>
                <w:i/>
                <w:iCs/>
                <w:snapToGrid w:val="0"/>
                <w:sz w:val="18"/>
                <w:szCs w:val="18"/>
              </w:rPr>
              <w:t>ten-milli-seconds</w:t>
            </w:r>
            <w:r w:rsidRPr="00D84404">
              <w:rPr>
                <w:rFonts w:ascii="Arial" w:eastAsia="Times New Roman" w:hAnsi="Arial" w:cs="Arial"/>
                <w:snapToGrid w:val="0"/>
                <w:sz w:val="18"/>
                <w:szCs w:val="18"/>
              </w:rPr>
              <w:t xml:space="preserve">', the maximum response time is given in units of 10-milli-seconds, between 0.01 and 1.28 seconds. If the </w:t>
            </w:r>
            <w:r w:rsidRPr="00D84404">
              <w:rPr>
                <w:rFonts w:ascii="Arial" w:eastAsia="Times New Roman" w:hAnsi="Arial" w:cs="Arial"/>
                <w:i/>
                <w:snapToGrid w:val="0"/>
                <w:sz w:val="18"/>
                <w:szCs w:val="18"/>
              </w:rPr>
              <w:t>periodicalReporting</w:t>
            </w:r>
            <w:r w:rsidRPr="00D84404">
              <w:rPr>
                <w:rFonts w:ascii="Arial" w:eastAsia="Times New Roman" w:hAnsi="Arial" w:cs="Arial"/>
                <w:snapToGrid w:val="0"/>
                <w:sz w:val="18"/>
                <w:szCs w:val="18"/>
              </w:rPr>
              <w:t xml:space="preserve"> IE is included in </w:t>
            </w:r>
            <w:r w:rsidRPr="00D84404">
              <w:rPr>
                <w:rFonts w:ascii="Arial" w:eastAsia="Times New Roman" w:hAnsi="Arial" w:cs="Arial"/>
                <w:i/>
                <w:noProof/>
                <w:sz w:val="18"/>
                <w:szCs w:val="18"/>
              </w:rPr>
              <w:t>CommonIEsRequestLocationInformation</w:t>
            </w:r>
            <w:r w:rsidRPr="00D84404">
              <w:rPr>
                <w:rFonts w:ascii="Arial" w:eastAsia="Times New Roman" w:hAnsi="Arial" w:cs="Arial"/>
                <w:snapToGrid w:val="0"/>
                <w:sz w:val="18"/>
                <w:szCs w:val="18"/>
              </w:rPr>
              <w:t>, this field should not be included by the location server and shall be ignored by the target device (if included).</w:t>
            </w:r>
          </w:p>
          <w:p w14:paraId="76B32EA2" w14:textId="77777777" w:rsidR="00D84404" w:rsidRPr="00D84404" w:rsidRDefault="00D84404" w:rsidP="00D84404">
            <w:pPr>
              <w:ind w:left="851" w:hanging="284"/>
              <w:rPr>
                <w:rFonts w:ascii="Arial" w:eastAsia="Times New Roman" w:hAnsi="Arial" w:cs="Arial"/>
                <w:bCs/>
                <w:noProof/>
                <w:sz w:val="18"/>
                <w:szCs w:val="18"/>
              </w:rPr>
            </w:pPr>
            <w:r w:rsidRPr="00D84404">
              <w:rPr>
                <w:rFonts w:eastAsia="Times New Roman"/>
                <w:noProof/>
              </w:rPr>
              <w:t>-</w:t>
            </w:r>
            <w:r w:rsidRPr="00D84404">
              <w:rPr>
                <w:rFonts w:eastAsia="Times New Roman"/>
                <w:snapToGrid w:val="0"/>
              </w:rPr>
              <w:tab/>
            </w:r>
            <w:r w:rsidRPr="00D84404">
              <w:rPr>
                <w:rFonts w:ascii="Arial" w:eastAsia="Times New Roman" w:hAnsi="Arial" w:cs="Arial"/>
                <w:b/>
                <w:bCs/>
                <w:i/>
                <w:noProof/>
                <w:sz w:val="18"/>
                <w:szCs w:val="18"/>
              </w:rPr>
              <w:t xml:space="preserve">responseTimeEarlyFix </w:t>
            </w:r>
            <w:r w:rsidRPr="00D84404">
              <w:rPr>
                <w:rFonts w:ascii="Arial" w:eastAsia="Times New Roman" w:hAnsi="Arial" w:cs="Arial"/>
                <w:bCs/>
                <w:noProof/>
                <w:sz w:val="18"/>
                <w:szCs w:val="18"/>
              </w:rPr>
              <w:t xml:space="preserve">indicates the maximum response time </w:t>
            </w:r>
            <w:r w:rsidRPr="00D84404">
              <w:rPr>
                <w:rFonts w:ascii="Arial" w:eastAsia="Times New Roman" w:hAnsi="Arial" w:cs="Arial"/>
                <w:snapToGrid w:val="0"/>
                <w:sz w:val="18"/>
                <w:szCs w:val="18"/>
              </w:rPr>
              <w:t xml:space="preserve">as measured between receipt of the </w:t>
            </w:r>
            <w:r w:rsidRPr="00D84404">
              <w:rPr>
                <w:rFonts w:ascii="Arial" w:eastAsia="Times New Roman" w:hAnsi="Arial" w:cs="Arial"/>
                <w:i/>
                <w:snapToGrid w:val="0"/>
                <w:sz w:val="18"/>
                <w:szCs w:val="18"/>
              </w:rPr>
              <w:t>RequestLocationInformation</w:t>
            </w:r>
            <w:r w:rsidRPr="00D84404">
              <w:rPr>
                <w:rFonts w:ascii="Arial" w:eastAsia="Times New Roman" w:hAnsi="Arial" w:cs="Arial"/>
                <w:snapToGrid w:val="0"/>
                <w:sz w:val="18"/>
                <w:szCs w:val="18"/>
              </w:rPr>
              <w:t xml:space="preserve"> and transmission of a </w:t>
            </w:r>
            <w:r w:rsidRPr="00D84404">
              <w:rPr>
                <w:rFonts w:ascii="Arial" w:eastAsia="Times New Roman" w:hAnsi="Arial" w:cs="Arial"/>
                <w:i/>
                <w:snapToGrid w:val="0"/>
                <w:sz w:val="18"/>
                <w:szCs w:val="18"/>
              </w:rPr>
              <w:t>ProvideLocationInformation</w:t>
            </w:r>
            <w:r w:rsidRPr="00D84404">
              <w:rPr>
                <w:rFonts w:ascii="Arial" w:eastAsia="Times New Roman" w:hAnsi="Arial" w:cs="Arial"/>
                <w:snapToGrid w:val="0"/>
                <w:sz w:val="18"/>
                <w:szCs w:val="18"/>
              </w:rPr>
              <w:t xml:space="preserve"> containing early location measurements or an early location estimate.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absent, this is given as an integer number of seconds between 1 and 128.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present with enumerated value '</w:t>
            </w:r>
            <w:r w:rsidRPr="00D84404">
              <w:rPr>
                <w:rFonts w:ascii="Arial" w:eastAsia="Times New Roman" w:hAnsi="Arial" w:cs="Arial"/>
                <w:i/>
                <w:iCs/>
                <w:snapToGrid w:val="0"/>
                <w:sz w:val="18"/>
                <w:szCs w:val="18"/>
              </w:rPr>
              <w:t>ten-seconds</w:t>
            </w:r>
            <w:r w:rsidRPr="00D84404">
              <w:rPr>
                <w:rFonts w:ascii="Arial" w:eastAsia="Times New Roman" w:hAnsi="Arial" w:cs="Arial"/>
                <w:snapToGrid w:val="0"/>
                <w:sz w:val="18"/>
                <w:szCs w:val="18"/>
              </w:rPr>
              <w:t xml:space="preserve">', the maximum response time is given in units of 10-seconds, between 10 and 1280 seconds. If the </w:t>
            </w:r>
            <w:r w:rsidRPr="00D84404">
              <w:rPr>
                <w:rFonts w:ascii="Arial" w:eastAsia="Times New Roman" w:hAnsi="Arial" w:cs="Arial"/>
                <w:i/>
                <w:snapToGrid w:val="0"/>
                <w:sz w:val="18"/>
                <w:szCs w:val="18"/>
              </w:rPr>
              <w:t>unit</w:t>
            </w:r>
            <w:r w:rsidRPr="00D84404">
              <w:rPr>
                <w:rFonts w:ascii="Arial" w:eastAsia="Times New Roman" w:hAnsi="Arial" w:cs="Arial"/>
                <w:snapToGrid w:val="0"/>
                <w:sz w:val="18"/>
                <w:szCs w:val="18"/>
              </w:rPr>
              <w:t xml:space="preserve"> field is present with enumerated value '</w:t>
            </w:r>
            <w:r w:rsidRPr="00D84404">
              <w:rPr>
                <w:rFonts w:ascii="Arial" w:eastAsia="Times New Roman" w:hAnsi="Arial" w:cs="Arial"/>
                <w:i/>
                <w:iCs/>
                <w:snapToGrid w:val="0"/>
                <w:sz w:val="18"/>
                <w:szCs w:val="18"/>
              </w:rPr>
              <w:t>ten-milli-seconds</w:t>
            </w:r>
            <w:r w:rsidRPr="00D84404">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D84404">
              <w:rPr>
                <w:rFonts w:ascii="Arial" w:eastAsia="Times New Roman" w:hAnsi="Arial" w:cs="Arial"/>
                <w:i/>
                <w:noProof/>
                <w:sz w:val="18"/>
                <w:szCs w:val="18"/>
                <w:lang w:eastAsia="zh-CN"/>
              </w:rPr>
              <w:t>ProvideLocationInformation</w:t>
            </w:r>
            <w:r w:rsidRPr="00D84404">
              <w:rPr>
                <w:rFonts w:ascii="Arial" w:eastAsia="Times New Roman" w:hAnsi="Arial" w:cs="Arial"/>
                <w:snapToGrid w:val="0"/>
                <w:sz w:val="18"/>
                <w:szCs w:val="18"/>
              </w:rPr>
              <w:t xml:space="preserve"> (or more than one </w:t>
            </w:r>
            <w:r w:rsidRPr="00D84404">
              <w:rPr>
                <w:rFonts w:ascii="Arial" w:eastAsia="Times New Roman" w:hAnsi="Arial" w:cs="Arial"/>
                <w:i/>
                <w:snapToGrid w:val="0"/>
                <w:sz w:val="18"/>
                <w:szCs w:val="18"/>
              </w:rPr>
              <w:t>ProvideLocationInformation</w:t>
            </w:r>
            <w:r w:rsidRPr="00D84404">
              <w:rPr>
                <w:rFonts w:ascii="Arial" w:eastAsia="Times New Roman" w:hAnsi="Arial" w:cs="Arial"/>
                <w:snapToGrid w:val="0"/>
                <w:sz w:val="18"/>
                <w:szCs w:val="18"/>
              </w:rPr>
              <w:t xml:space="preserve"> if location information will not fit into a single message) containing early location information according to the </w:t>
            </w:r>
            <w:r w:rsidRPr="00D84404">
              <w:rPr>
                <w:rFonts w:ascii="Arial" w:eastAsia="Times New Roman" w:hAnsi="Arial" w:cs="Arial"/>
                <w:bCs/>
                <w:i/>
                <w:noProof/>
                <w:sz w:val="18"/>
                <w:szCs w:val="18"/>
              </w:rPr>
              <w:t xml:space="preserve">responseTimeEarlyFix </w:t>
            </w:r>
            <w:r w:rsidRPr="00D84404">
              <w:rPr>
                <w:rFonts w:ascii="Arial" w:eastAsia="Times New Roman" w:hAnsi="Arial" w:cs="Arial"/>
                <w:bCs/>
                <w:noProof/>
                <w:sz w:val="18"/>
                <w:szCs w:val="18"/>
              </w:rPr>
              <w:t xml:space="preserve">IE and a subsequent </w:t>
            </w:r>
            <w:r w:rsidRPr="00D84404">
              <w:rPr>
                <w:rFonts w:ascii="Arial" w:eastAsia="Times New Roman" w:hAnsi="Arial" w:cs="Arial"/>
                <w:i/>
                <w:noProof/>
                <w:sz w:val="18"/>
                <w:szCs w:val="18"/>
                <w:lang w:eastAsia="zh-CN"/>
              </w:rPr>
              <w:t>ProvideLocationInformation</w:t>
            </w:r>
            <w:r w:rsidRPr="00D84404">
              <w:rPr>
                <w:rFonts w:ascii="Arial" w:eastAsia="Times New Roman" w:hAnsi="Arial" w:cs="Arial"/>
                <w:bCs/>
                <w:noProof/>
                <w:sz w:val="18"/>
                <w:szCs w:val="18"/>
              </w:rPr>
              <w:t xml:space="preserve"> </w:t>
            </w:r>
            <w:r w:rsidRPr="00D84404">
              <w:rPr>
                <w:rFonts w:ascii="Arial" w:eastAsia="Times New Roman" w:hAnsi="Arial" w:cs="Arial"/>
                <w:snapToGrid w:val="0"/>
                <w:sz w:val="18"/>
                <w:szCs w:val="18"/>
              </w:rPr>
              <w:t xml:space="preserve">(or more than one </w:t>
            </w:r>
            <w:r w:rsidRPr="00D84404">
              <w:rPr>
                <w:rFonts w:ascii="Arial" w:eastAsia="Times New Roman" w:hAnsi="Arial" w:cs="Arial"/>
                <w:i/>
                <w:snapToGrid w:val="0"/>
                <w:sz w:val="18"/>
                <w:szCs w:val="18"/>
              </w:rPr>
              <w:t>ProvideLocationInformation</w:t>
            </w:r>
            <w:r w:rsidRPr="00D84404">
              <w:rPr>
                <w:rFonts w:ascii="Arial" w:eastAsia="Times New Roman" w:hAnsi="Arial" w:cs="Arial"/>
                <w:snapToGrid w:val="0"/>
                <w:sz w:val="18"/>
                <w:szCs w:val="18"/>
              </w:rPr>
              <w:t xml:space="preserve"> if location information will not fit into a single message) </w:t>
            </w:r>
            <w:r w:rsidRPr="00D84404">
              <w:rPr>
                <w:rFonts w:ascii="Arial" w:eastAsia="Times New Roman" w:hAnsi="Arial" w:cs="Arial"/>
                <w:bCs/>
                <w:noProof/>
                <w:sz w:val="18"/>
                <w:szCs w:val="18"/>
              </w:rPr>
              <w:t xml:space="preserve">containing final location information according to the </w:t>
            </w:r>
            <w:r w:rsidRPr="00D84404">
              <w:rPr>
                <w:rFonts w:ascii="Arial" w:eastAsia="Times New Roman" w:hAnsi="Arial" w:cs="Arial"/>
                <w:bCs/>
                <w:i/>
                <w:noProof/>
                <w:sz w:val="18"/>
                <w:szCs w:val="18"/>
              </w:rPr>
              <w:t>time</w:t>
            </w:r>
            <w:r w:rsidRPr="00D84404">
              <w:rPr>
                <w:rFonts w:ascii="Arial" w:eastAsia="Times New Roman" w:hAnsi="Arial" w:cs="Arial"/>
                <w:bCs/>
                <w:noProof/>
                <w:sz w:val="18"/>
                <w:szCs w:val="18"/>
              </w:rPr>
              <w:t xml:space="preserve"> IE. A target shall</w:t>
            </w:r>
            <w:r w:rsidRPr="00D84404">
              <w:rPr>
                <w:rFonts w:ascii="Arial" w:eastAsia="Times New Roman" w:hAnsi="Arial" w:cs="Arial"/>
                <w:b/>
                <w:i/>
                <w:iCs/>
                <w:snapToGrid w:val="0"/>
                <w:sz w:val="18"/>
                <w:szCs w:val="18"/>
              </w:rPr>
              <w:t xml:space="preserve"> </w:t>
            </w:r>
            <w:r w:rsidRPr="00D84404">
              <w:rPr>
                <w:rFonts w:ascii="Arial" w:eastAsia="Times New Roman" w:hAnsi="Arial" w:cs="Arial"/>
                <w:bCs/>
                <w:noProof/>
                <w:sz w:val="18"/>
                <w:szCs w:val="18"/>
              </w:rPr>
              <w:t>omit sending a</w:t>
            </w:r>
            <w:r w:rsidRPr="00D84404">
              <w:rPr>
                <w:rFonts w:ascii="Arial" w:eastAsia="Times New Roman" w:hAnsi="Arial" w:cs="Arial"/>
                <w:bCs/>
                <w:i/>
                <w:noProof/>
                <w:sz w:val="18"/>
                <w:szCs w:val="18"/>
              </w:rPr>
              <w:t xml:space="preserve"> ProvideLocationInformation</w:t>
            </w:r>
            <w:r w:rsidRPr="00D84404">
              <w:rPr>
                <w:rFonts w:ascii="Arial" w:eastAsia="Times New Roman" w:hAnsi="Arial" w:cs="Arial"/>
                <w:bCs/>
                <w:noProof/>
                <w:sz w:val="18"/>
                <w:szCs w:val="18"/>
              </w:rPr>
              <w:t xml:space="preserve"> if the early location information is not available at the expiration of the time value in the </w:t>
            </w:r>
            <w:r w:rsidRPr="00D84404">
              <w:rPr>
                <w:rFonts w:ascii="Arial" w:eastAsia="Times New Roman" w:hAnsi="Arial" w:cs="Arial"/>
                <w:bCs/>
                <w:i/>
                <w:noProof/>
                <w:sz w:val="18"/>
                <w:szCs w:val="18"/>
              </w:rPr>
              <w:t xml:space="preserve">responseTimeEarlyFix </w:t>
            </w:r>
            <w:r w:rsidRPr="00D84404">
              <w:rPr>
                <w:rFonts w:ascii="Arial" w:eastAsia="Times New Roman" w:hAnsi="Arial" w:cs="Arial"/>
                <w:bCs/>
                <w:noProof/>
                <w:sz w:val="18"/>
                <w:szCs w:val="18"/>
              </w:rPr>
              <w:t xml:space="preserve">IE. A server should set the </w:t>
            </w:r>
            <w:r w:rsidRPr="00D84404">
              <w:rPr>
                <w:rFonts w:ascii="Arial" w:eastAsia="Times New Roman" w:hAnsi="Arial" w:cs="Arial"/>
                <w:bCs/>
                <w:i/>
                <w:noProof/>
                <w:sz w:val="18"/>
                <w:szCs w:val="18"/>
              </w:rPr>
              <w:t xml:space="preserve">responseTimeEarlyFix </w:t>
            </w:r>
            <w:r w:rsidRPr="00D84404">
              <w:rPr>
                <w:rFonts w:ascii="Arial" w:eastAsia="Times New Roman" w:hAnsi="Arial" w:cs="Arial"/>
                <w:bCs/>
                <w:noProof/>
                <w:sz w:val="18"/>
                <w:szCs w:val="18"/>
              </w:rPr>
              <w:t xml:space="preserve">IE to a value less than that for the </w:t>
            </w:r>
            <w:r w:rsidRPr="00D84404">
              <w:rPr>
                <w:rFonts w:ascii="Arial" w:eastAsia="Times New Roman" w:hAnsi="Arial" w:cs="Arial"/>
                <w:bCs/>
                <w:i/>
                <w:noProof/>
                <w:sz w:val="18"/>
                <w:szCs w:val="18"/>
              </w:rPr>
              <w:t>time</w:t>
            </w:r>
            <w:r w:rsidRPr="00D84404">
              <w:rPr>
                <w:rFonts w:ascii="Arial" w:eastAsia="Times New Roman" w:hAnsi="Arial" w:cs="Arial"/>
                <w:bCs/>
                <w:noProof/>
                <w:sz w:val="18"/>
                <w:szCs w:val="18"/>
              </w:rPr>
              <w:t xml:space="preserve"> IE. A target shall ignore the</w:t>
            </w:r>
            <w:r w:rsidRPr="00D84404">
              <w:rPr>
                <w:rFonts w:ascii="Arial" w:eastAsia="Times New Roman" w:hAnsi="Arial" w:cs="Arial"/>
                <w:bCs/>
                <w:i/>
                <w:noProof/>
                <w:sz w:val="18"/>
                <w:szCs w:val="18"/>
              </w:rPr>
              <w:t xml:space="preserve"> responseTimeEarlyFix</w:t>
            </w:r>
            <w:r w:rsidRPr="00D84404">
              <w:rPr>
                <w:rFonts w:ascii="Arial" w:eastAsia="Times New Roman" w:hAnsi="Arial" w:cs="Arial"/>
                <w:bCs/>
                <w:noProof/>
                <w:sz w:val="18"/>
                <w:szCs w:val="18"/>
              </w:rPr>
              <w:t xml:space="preserve"> IE if its value is not less than that for the </w:t>
            </w:r>
            <w:r w:rsidRPr="00D84404">
              <w:rPr>
                <w:rFonts w:ascii="Arial" w:eastAsia="Times New Roman" w:hAnsi="Arial" w:cs="Arial"/>
                <w:bCs/>
                <w:i/>
                <w:noProof/>
                <w:sz w:val="18"/>
                <w:szCs w:val="18"/>
              </w:rPr>
              <w:t xml:space="preserve">time </w:t>
            </w:r>
            <w:r w:rsidRPr="00D84404">
              <w:rPr>
                <w:rFonts w:ascii="Arial" w:eastAsia="Times New Roman" w:hAnsi="Arial" w:cs="Arial"/>
                <w:bCs/>
                <w:noProof/>
                <w:sz w:val="18"/>
                <w:szCs w:val="18"/>
              </w:rPr>
              <w:t>IE.</w:t>
            </w:r>
          </w:p>
          <w:p w14:paraId="5310FA5B" w14:textId="77777777" w:rsidR="00D84404" w:rsidRPr="00D84404" w:rsidRDefault="00D84404" w:rsidP="00D84404">
            <w:pPr>
              <w:ind w:left="851" w:hanging="284"/>
              <w:rPr>
                <w:rFonts w:ascii="Arial" w:eastAsia="Times New Roman" w:hAnsi="Arial" w:cs="Arial"/>
                <w:bCs/>
                <w:noProof/>
                <w:sz w:val="18"/>
                <w:szCs w:val="18"/>
              </w:rPr>
            </w:pPr>
            <w:r w:rsidRPr="00D84404">
              <w:rPr>
                <w:rFonts w:ascii="Arial" w:eastAsia="Times New Roman" w:hAnsi="Arial" w:cs="Arial"/>
                <w:bCs/>
                <w:noProof/>
                <w:sz w:val="18"/>
                <w:szCs w:val="18"/>
              </w:rPr>
              <w:t>-</w:t>
            </w:r>
            <w:r w:rsidRPr="00D84404">
              <w:rPr>
                <w:rFonts w:ascii="Arial" w:eastAsia="Times New Roman" w:hAnsi="Arial" w:cs="Arial"/>
                <w:bCs/>
                <w:noProof/>
                <w:sz w:val="18"/>
                <w:szCs w:val="18"/>
              </w:rPr>
              <w:tab/>
            </w:r>
            <w:r w:rsidRPr="00D84404">
              <w:rPr>
                <w:rFonts w:ascii="Arial" w:eastAsia="Times New Roman" w:hAnsi="Arial" w:cs="Arial"/>
                <w:b/>
                <w:bCs/>
                <w:i/>
                <w:noProof/>
                <w:sz w:val="18"/>
                <w:szCs w:val="18"/>
              </w:rPr>
              <w:t>unit</w:t>
            </w:r>
            <w:r w:rsidRPr="00D84404">
              <w:rPr>
                <w:rFonts w:ascii="Arial" w:eastAsia="Times New Roman" w:hAnsi="Arial" w:cs="Arial"/>
                <w:bCs/>
                <w:noProof/>
                <w:sz w:val="18"/>
                <w:szCs w:val="18"/>
              </w:rPr>
              <w:t xml:space="preserve"> indicates the unit of the </w:t>
            </w:r>
            <w:r w:rsidRPr="00D84404">
              <w:rPr>
                <w:rFonts w:ascii="Arial" w:eastAsia="Times New Roman" w:hAnsi="Arial" w:cs="Arial"/>
                <w:bCs/>
                <w:i/>
                <w:noProof/>
                <w:sz w:val="18"/>
                <w:szCs w:val="18"/>
              </w:rPr>
              <w:t>time</w:t>
            </w:r>
            <w:r w:rsidRPr="00D84404">
              <w:rPr>
                <w:rFonts w:ascii="Arial" w:eastAsia="Times New Roman" w:hAnsi="Arial" w:cs="Arial"/>
                <w:bCs/>
                <w:noProof/>
                <w:sz w:val="18"/>
                <w:szCs w:val="18"/>
              </w:rPr>
              <w:t xml:space="preserve"> and </w:t>
            </w:r>
            <w:r w:rsidRPr="00D84404">
              <w:rPr>
                <w:rFonts w:ascii="Arial" w:eastAsia="Times New Roman" w:hAnsi="Arial" w:cs="Arial"/>
                <w:bCs/>
                <w:i/>
                <w:noProof/>
                <w:sz w:val="18"/>
                <w:szCs w:val="18"/>
              </w:rPr>
              <w:t>responseTimeEarlyFix</w:t>
            </w:r>
            <w:r w:rsidRPr="00D84404">
              <w:rPr>
                <w:rFonts w:ascii="Arial" w:eastAsia="Times New Roman" w:hAnsi="Arial" w:cs="Arial"/>
                <w:bCs/>
                <w:noProof/>
                <w:sz w:val="18"/>
                <w:szCs w:val="18"/>
              </w:rPr>
              <w:t xml:space="preserve"> fields. Enumerated value '</w:t>
            </w:r>
            <w:r w:rsidRPr="00D84404">
              <w:rPr>
                <w:rFonts w:ascii="Arial" w:eastAsia="Times New Roman" w:hAnsi="Arial" w:cs="Arial"/>
                <w:bCs/>
                <w:i/>
                <w:noProof/>
                <w:sz w:val="18"/>
                <w:szCs w:val="18"/>
              </w:rPr>
              <w:t>ten-seconds</w:t>
            </w:r>
            <w:r w:rsidRPr="00D84404">
              <w:rPr>
                <w:rFonts w:ascii="Arial" w:eastAsia="Times New Roman" w:hAnsi="Arial" w:cs="Arial"/>
                <w:bCs/>
                <w:noProof/>
                <w:sz w:val="18"/>
                <w:szCs w:val="18"/>
              </w:rPr>
              <w:t>' corresponds to a resolution of 10 seconds. Enumerated value '</w:t>
            </w:r>
            <w:r w:rsidRPr="00D84404">
              <w:rPr>
                <w:rFonts w:ascii="Arial" w:eastAsia="Times New Roman" w:hAnsi="Arial" w:cs="Arial"/>
                <w:bCs/>
                <w:i/>
                <w:noProof/>
                <w:sz w:val="18"/>
                <w:szCs w:val="18"/>
              </w:rPr>
              <w:t>ten-milli-seconds</w:t>
            </w:r>
            <w:r w:rsidRPr="00D84404">
              <w:rPr>
                <w:rFonts w:ascii="Arial" w:eastAsia="Times New Roman" w:hAnsi="Arial" w:cs="Arial"/>
                <w:bCs/>
                <w:noProof/>
                <w:sz w:val="18"/>
                <w:szCs w:val="18"/>
              </w:rPr>
              <w:t>' corresponds to a resolution of 0.01 seconds. If this field is absent, the unit/resolution is 1 second. Enumerated value '</w:t>
            </w:r>
            <w:r w:rsidRPr="00D84404">
              <w:rPr>
                <w:rFonts w:ascii="Arial" w:eastAsia="Times New Roman" w:hAnsi="Arial" w:cs="Arial"/>
                <w:bCs/>
                <w:i/>
                <w:noProof/>
                <w:sz w:val="18"/>
                <w:szCs w:val="18"/>
              </w:rPr>
              <w:t>ten-milli-seconds</w:t>
            </w:r>
            <w:r w:rsidRPr="00D84404">
              <w:rPr>
                <w:rFonts w:ascii="Arial" w:eastAsia="Times New Roman" w:hAnsi="Arial" w:cs="Arial"/>
                <w:bCs/>
                <w:noProof/>
                <w:sz w:val="18"/>
                <w:szCs w:val="18"/>
              </w:rPr>
              <w:t xml:space="preserve">' is only applicable for NR E-CID Positioning, NR DL-TDOA Positioning, NR DL-AoD Positioning, and NR Multi-RTT Positioning. </w:t>
            </w:r>
            <w:r w:rsidRPr="00D84404">
              <w:rPr>
                <w:rFonts w:ascii="Arial" w:eastAsia="Times New Roman" w:hAnsi="Arial" w:cs="Arial"/>
                <w:snapToGrid w:val="0"/>
                <w:sz w:val="18"/>
                <w:szCs w:val="18"/>
              </w:rPr>
              <w:t xml:space="preserve">If the </w:t>
            </w:r>
            <w:r w:rsidRPr="00D84404">
              <w:rPr>
                <w:rFonts w:ascii="Arial" w:eastAsia="Times New Roman" w:hAnsi="Arial" w:cs="Arial"/>
                <w:bCs/>
                <w:noProof/>
                <w:sz w:val="18"/>
                <w:szCs w:val="18"/>
              </w:rPr>
              <w:t>enumerated value '</w:t>
            </w:r>
            <w:r w:rsidRPr="00D84404">
              <w:rPr>
                <w:rFonts w:ascii="Arial" w:eastAsia="Times New Roman" w:hAnsi="Arial" w:cs="Arial"/>
                <w:bCs/>
                <w:i/>
                <w:noProof/>
                <w:sz w:val="18"/>
                <w:szCs w:val="18"/>
              </w:rPr>
              <w:t>ten-milli-seconds</w:t>
            </w:r>
            <w:r w:rsidRPr="00D84404">
              <w:rPr>
                <w:rFonts w:ascii="Arial" w:eastAsia="Times New Roman" w:hAnsi="Arial" w:cs="Arial"/>
                <w:bCs/>
                <w:noProof/>
                <w:sz w:val="18"/>
                <w:szCs w:val="18"/>
              </w:rPr>
              <w:t>'</w:t>
            </w:r>
            <w:r w:rsidRPr="00D84404">
              <w:rPr>
                <w:rFonts w:ascii="Arial" w:eastAsia="Times New Roman" w:hAnsi="Arial" w:cs="Arial"/>
                <w:snapToGrid w:val="0"/>
                <w:sz w:val="18"/>
                <w:szCs w:val="18"/>
              </w:rPr>
              <w:t xml:space="preserve"> is included for methods others than </w:t>
            </w:r>
            <w:r w:rsidRPr="00D84404">
              <w:rPr>
                <w:rFonts w:ascii="Arial" w:eastAsia="Times New Roman" w:hAnsi="Arial" w:cs="Arial"/>
                <w:bCs/>
                <w:noProof/>
                <w:sz w:val="18"/>
                <w:szCs w:val="18"/>
              </w:rPr>
              <w:t>NR E-CID Positioning, NR DL-TDOA Positioning, NR DL-AoD Positioning, and NR Multi-RTT Positioning</w:t>
            </w:r>
            <w:r w:rsidRPr="00D84404">
              <w:rPr>
                <w:rFonts w:ascii="Arial" w:eastAsia="Times New Roman" w:hAnsi="Arial" w:cs="Arial"/>
                <w:snapToGrid w:val="0"/>
                <w:sz w:val="18"/>
                <w:szCs w:val="18"/>
              </w:rPr>
              <w:t xml:space="preserve"> the target device shall ignore the </w:t>
            </w:r>
            <w:r w:rsidRPr="00D84404">
              <w:rPr>
                <w:rFonts w:ascii="Arial" w:eastAsia="Times New Roman" w:hAnsi="Arial" w:cs="Arial"/>
                <w:i/>
                <w:iCs/>
                <w:snapToGrid w:val="0"/>
                <w:sz w:val="18"/>
                <w:szCs w:val="18"/>
              </w:rPr>
              <w:t>unit</w:t>
            </w:r>
            <w:r w:rsidRPr="00D84404">
              <w:rPr>
                <w:rFonts w:ascii="Arial" w:eastAsia="Times New Roman" w:hAnsi="Arial" w:cs="Arial"/>
                <w:snapToGrid w:val="0"/>
                <w:sz w:val="18"/>
                <w:szCs w:val="18"/>
              </w:rPr>
              <w:t xml:space="preserve"> field.</w:t>
            </w:r>
          </w:p>
          <w:p w14:paraId="4D61587D" w14:textId="77777777" w:rsidR="00D84404" w:rsidRPr="00D84404" w:rsidRDefault="00D84404" w:rsidP="00D84404">
            <w:pPr>
              <w:ind w:left="568" w:hanging="284"/>
              <w:rPr>
                <w:rFonts w:eastAsia="Times New Roman"/>
                <w:bCs/>
                <w:noProof/>
              </w:rPr>
            </w:pPr>
            <w:r w:rsidRPr="00D84404">
              <w:rPr>
                <w:rFonts w:eastAsia="Times New Roman"/>
                <w:noProof/>
              </w:rPr>
              <w:t>-</w:t>
            </w:r>
            <w:r w:rsidRPr="00D84404">
              <w:rPr>
                <w:rFonts w:ascii="Arial" w:eastAsia="Times New Roman" w:hAnsi="Arial" w:cs="Arial"/>
                <w:noProof/>
                <w:sz w:val="18"/>
                <w:szCs w:val="18"/>
              </w:rPr>
              <w:tab/>
            </w:r>
            <w:r w:rsidRPr="00D84404">
              <w:rPr>
                <w:rFonts w:ascii="Arial" w:eastAsia="Times New Roman" w:hAnsi="Arial" w:cs="Arial"/>
                <w:b/>
                <w:i/>
                <w:iCs/>
                <w:snapToGrid w:val="0"/>
                <w:sz w:val="18"/>
                <w:szCs w:val="18"/>
              </w:rPr>
              <w:t>velocityRequest</w:t>
            </w:r>
            <w:r w:rsidRPr="00D84404">
              <w:rPr>
                <w:rFonts w:ascii="Arial" w:eastAsia="Times New Roman" w:hAnsi="Arial" w:cs="Arial"/>
                <w:snapToGrid w:val="0"/>
                <w:sz w:val="18"/>
                <w:szCs w:val="18"/>
              </w:rPr>
              <w:t xml:space="preserve"> indicates whether velocity (or measurements related to velocity) is requested (TRUE) or not (FALSE).</w:t>
            </w:r>
          </w:p>
          <w:p w14:paraId="2A8C8EAD" w14:textId="77777777" w:rsidR="00D84404" w:rsidRPr="00D84404" w:rsidRDefault="00D84404" w:rsidP="00D84404">
            <w:pPr>
              <w:ind w:left="568" w:hanging="284"/>
              <w:rPr>
                <w:rFonts w:ascii="Arial" w:eastAsia="Times New Roman" w:hAnsi="Arial" w:cs="Arial"/>
                <w:noProof/>
                <w:sz w:val="18"/>
                <w:szCs w:val="18"/>
              </w:rPr>
            </w:pPr>
            <w:r w:rsidRPr="00D84404">
              <w:rPr>
                <w:rFonts w:eastAsia="Times New Roman"/>
                <w:noProof/>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responseTimeNB</w:t>
            </w:r>
            <w:r w:rsidRPr="00D84404">
              <w:rPr>
                <w:rFonts w:ascii="Arial" w:eastAsia="Times New Roman" w:hAnsi="Arial" w:cs="Arial"/>
                <w:b/>
                <w:i/>
                <w:snapToGrid w:val="0"/>
              </w:rPr>
              <w:br/>
            </w:r>
            <w:r w:rsidRPr="00D84404">
              <w:rPr>
                <w:rFonts w:ascii="Arial" w:eastAsia="Times New Roman" w:hAnsi="Arial" w:cs="Arial"/>
                <w:noProof/>
                <w:sz w:val="18"/>
                <w:szCs w:val="18"/>
              </w:rPr>
              <w:t xml:space="preserve">If the </w:t>
            </w:r>
            <w:r w:rsidRPr="00D84404">
              <w:rPr>
                <w:rFonts w:ascii="Arial" w:eastAsia="Times New Roman" w:hAnsi="Arial" w:cs="Arial"/>
                <w:i/>
                <w:noProof/>
                <w:sz w:val="18"/>
                <w:szCs w:val="18"/>
              </w:rPr>
              <w:t>periodicalReporting</w:t>
            </w:r>
            <w:r w:rsidRPr="00D84404">
              <w:rPr>
                <w:rFonts w:ascii="Arial" w:eastAsia="Times New Roman" w:hAnsi="Arial" w:cs="Arial"/>
                <w:noProof/>
                <w:sz w:val="18"/>
                <w:szCs w:val="18"/>
              </w:rPr>
              <w:t xml:space="preserve"> IE or </w:t>
            </w:r>
            <w:r w:rsidRPr="00D84404">
              <w:rPr>
                <w:rFonts w:ascii="Arial" w:eastAsia="Times New Roman" w:hAnsi="Arial" w:cs="Arial"/>
                <w:i/>
                <w:noProof/>
                <w:sz w:val="18"/>
                <w:szCs w:val="18"/>
              </w:rPr>
              <w:t>responseTime</w:t>
            </w:r>
            <w:r w:rsidRPr="00D84404">
              <w:rPr>
                <w:rFonts w:ascii="Arial" w:eastAsia="Times New Roman" w:hAnsi="Arial" w:cs="Arial"/>
                <w:noProof/>
                <w:sz w:val="18"/>
                <w:szCs w:val="18"/>
              </w:rPr>
              <w:t xml:space="preserve"> IE is included in </w:t>
            </w:r>
            <w:r w:rsidRPr="00D84404">
              <w:rPr>
                <w:rFonts w:ascii="Arial" w:eastAsia="Times New Roman" w:hAnsi="Arial" w:cs="Arial"/>
                <w:i/>
                <w:noProof/>
                <w:sz w:val="18"/>
                <w:szCs w:val="18"/>
              </w:rPr>
              <w:t>CommonIEsRequestLocationInformation</w:t>
            </w:r>
            <w:r w:rsidRPr="00D84404">
              <w:rPr>
                <w:rFonts w:ascii="Arial" w:eastAsia="Times New Roman" w:hAnsi="Arial" w:cs="Arial"/>
                <w:noProof/>
                <w:sz w:val="18"/>
                <w:szCs w:val="18"/>
              </w:rPr>
              <w:t>, this field should not be included by the location server and shall be ignored by the target device (if included).</w:t>
            </w:r>
          </w:p>
          <w:p w14:paraId="6D4A3F76" w14:textId="77777777" w:rsidR="00D84404" w:rsidRPr="00D84404" w:rsidRDefault="00D84404" w:rsidP="00D84404">
            <w:pPr>
              <w:ind w:left="851" w:hanging="284"/>
              <w:rPr>
                <w:rFonts w:ascii="Arial" w:eastAsia="Times New Roman" w:hAnsi="Arial" w:cs="Arial"/>
                <w:noProof/>
                <w:sz w:val="18"/>
                <w:szCs w:val="18"/>
              </w:rPr>
            </w:pPr>
            <w:r w:rsidRPr="00D84404">
              <w:rPr>
                <w:rFonts w:eastAsia="Times New Roman"/>
                <w:noProof/>
              </w:rPr>
              <w:t>-</w:t>
            </w:r>
            <w:r w:rsidRPr="00D84404">
              <w:rPr>
                <w:rFonts w:eastAsia="Times New Roman"/>
                <w:noProof/>
              </w:rPr>
              <w:tab/>
            </w:r>
            <w:r w:rsidRPr="00D84404">
              <w:rPr>
                <w:rFonts w:ascii="Arial" w:eastAsia="Times New Roman" w:hAnsi="Arial" w:cs="Arial"/>
                <w:b/>
                <w:i/>
                <w:noProof/>
                <w:sz w:val="18"/>
                <w:szCs w:val="18"/>
              </w:rPr>
              <w:t>timeNB</w:t>
            </w:r>
            <w:r w:rsidRPr="00D84404">
              <w:rPr>
                <w:rFonts w:ascii="Arial" w:eastAsia="Times New Roman" w:hAnsi="Arial" w:cs="Arial"/>
                <w:noProof/>
                <w:sz w:val="18"/>
                <w:szCs w:val="18"/>
              </w:rPr>
              <w:t xml:space="preserve"> indicates the maximum response time as measured between receipt of the </w:t>
            </w:r>
            <w:r w:rsidRPr="00D84404">
              <w:rPr>
                <w:rFonts w:ascii="Arial" w:eastAsia="Times New Roman" w:hAnsi="Arial" w:cs="Arial"/>
                <w:i/>
                <w:noProof/>
                <w:sz w:val="18"/>
                <w:szCs w:val="18"/>
              </w:rPr>
              <w:t>RequestLocationInformation</w:t>
            </w:r>
            <w:r w:rsidRPr="00D84404">
              <w:rPr>
                <w:rFonts w:ascii="Arial" w:eastAsia="Times New Roman" w:hAnsi="Arial" w:cs="Arial"/>
                <w:noProof/>
                <w:sz w:val="18"/>
                <w:szCs w:val="18"/>
              </w:rPr>
              <w:t xml:space="preserve"> and transmission of a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If the </w:t>
            </w:r>
            <w:r w:rsidRPr="00D84404">
              <w:rPr>
                <w:rFonts w:ascii="Arial" w:eastAsia="Times New Roman" w:hAnsi="Arial" w:cs="Arial"/>
                <w:i/>
                <w:noProof/>
                <w:sz w:val="18"/>
                <w:szCs w:val="18"/>
              </w:rPr>
              <w:t>unitNB</w:t>
            </w:r>
            <w:r w:rsidRPr="00D84404">
              <w:rPr>
                <w:rFonts w:ascii="Arial" w:eastAsia="Times New Roman" w:hAnsi="Arial" w:cs="Arial"/>
                <w:noProof/>
                <w:sz w:val="18"/>
                <w:szCs w:val="18"/>
              </w:rPr>
              <w:t xml:space="preserve"> field is absent, this is given as an integer number of seconds between 1 and 512. If the </w:t>
            </w:r>
            <w:r w:rsidRPr="00D84404">
              <w:rPr>
                <w:rFonts w:ascii="Arial" w:eastAsia="Times New Roman" w:hAnsi="Arial" w:cs="Arial"/>
                <w:i/>
                <w:noProof/>
                <w:sz w:val="18"/>
                <w:szCs w:val="18"/>
              </w:rPr>
              <w:t>unitNB</w:t>
            </w:r>
            <w:r w:rsidRPr="00D84404">
              <w:rPr>
                <w:rFonts w:ascii="Arial" w:eastAsia="Times New Roman" w:hAnsi="Arial" w:cs="Arial"/>
                <w:noProof/>
                <w:sz w:val="18"/>
                <w:szCs w:val="18"/>
              </w:rPr>
              <w:t xml:space="preserve"> field is present, the maximum response time is given in units of 10-seconds, between 10 and 5120 seconds.</w:t>
            </w:r>
          </w:p>
          <w:p w14:paraId="5471900C" w14:textId="77777777" w:rsidR="00D84404" w:rsidRPr="00D84404" w:rsidRDefault="00D84404" w:rsidP="00D84404">
            <w:pPr>
              <w:ind w:left="851"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responseTimeEarlyFixNB</w:t>
            </w:r>
            <w:r w:rsidRPr="00D84404">
              <w:rPr>
                <w:rFonts w:ascii="Arial" w:eastAsia="Times New Roman" w:hAnsi="Arial" w:cs="Arial"/>
                <w:noProof/>
                <w:sz w:val="18"/>
                <w:szCs w:val="18"/>
              </w:rPr>
              <w:t xml:space="preserve"> indicates the maximum response time as measured between receipt of the </w:t>
            </w:r>
            <w:r w:rsidRPr="00D84404">
              <w:rPr>
                <w:rFonts w:ascii="Arial" w:eastAsia="Times New Roman" w:hAnsi="Arial" w:cs="Arial"/>
                <w:i/>
                <w:noProof/>
                <w:sz w:val="18"/>
                <w:szCs w:val="18"/>
              </w:rPr>
              <w:t>RequestLocationInformation</w:t>
            </w:r>
            <w:r w:rsidRPr="00D84404">
              <w:rPr>
                <w:rFonts w:ascii="Arial" w:eastAsia="Times New Roman" w:hAnsi="Arial" w:cs="Arial"/>
                <w:noProof/>
                <w:sz w:val="18"/>
                <w:szCs w:val="18"/>
              </w:rPr>
              <w:t xml:space="preserve"> and transmission of a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containing early location measurements or an early location estimate. If the </w:t>
            </w:r>
            <w:r w:rsidRPr="00D84404">
              <w:rPr>
                <w:rFonts w:ascii="Arial" w:eastAsia="Times New Roman" w:hAnsi="Arial" w:cs="Arial"/>
                <w:i/>
                <w:noProof/>
                <w:sz w:val="18"/>
                <w:szCs w:val="18"/>
              </w:rPr>
              <w:t>unitNB</w:t>
            </w:r>
            <w:r w:rsidRPr="00D84404">
              <w:rPr>
                <w:rFonts w:ascii="Arial" w:eastAsia="Times New Roman" w:hAnsi="Arial" w:cs="Arial"/>
                <w:noProof/>
                <w:sz w:val="18"/>
                <w:szCs w:val="18"/>
              </w:rPr>
              <w:t xml:space="preserve"> field is absent, this is given as an integer number of seconds between 1 and 512. If the </w:t>
            </w:r>
            <w:r w:rsidRPr="00D84404">
              <w:rPr>
                <w:rFonts w:ascii="Arial" w:eastAsia="Times New Roman" w:hAnsi="Arial" w:cs="Arial"/>
                <w:i/>
                <w:noProof/>
                <w:sz w:val="18"/>
                <w:szCs w:val="18"/>
              </w:rPr>
              <w:t>unitNB</w:t>
            </w:r>
            <w:r w:rsidRPr="00D84404">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D84404">
              <w:rPr>
                <w:rFonts w:ascii="Arial" w:eastAsia="Times New Roman" w:hAnsi="Arial" w:cs="Arial"/>
                <w:i/>
                <w:noProof/>
                <w:sz w:val="18"/>
                <w:szCs w:val="18"/>
              </w:rPr>
              <w:lastRenderedPageBreak/>
              <w:t>ProvideLocationInformation</w:t>
            </w:r>
            <w:r w:rsidRPr="00D84404">
              <w:rPr>
                <w:rFonts w:ascii="Arial" w:eastAsia="Times New Roman" w:hAnsi="Arial" w:cs="Arial"/>
                <w:noProof/>
                <w:sz w:val="18"/>
                <w:szCs w:val="18"/>
              </w:rPr>
              <w:t xml:space="preserve"> (or more than one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if location information will not fit into a single message) containing early location information according to the </w:t>
            </w:r>
            <w:r w:rsidRPr="00D84404">
              <w:rPr>
                <w:rFonts w:ascii="Arial" w:eastAsia="Times New Roman" w:hAnsi="Arial" w:cs="Arial"/>
                <w:i/>
                <w:noProof/>
                <w:sz w:val="18"/>
                <w:szCs w:val="18"/>
              </w:rPr>
              <w:t>responseTimeEarlyFixNB</w:t>
            </w:r>
            <w:r w:rsidRPr="00D84404">
              <w:rPr>
                <w:rFonts w:ascii="Arial" w:eastAsia="Times New Roman" w:hAnsi="Arial" w:cs="Arial"/>
                <w:noProof/>
                <w:sz w:val="18"/>
                <w:szCs w:val="18"/>
              </w:rPr>
              <w:t xml:space="preserve"> IE and a subsequent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(or more than one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if location information will not fit into a single message) containing final location information according to the </w:t>
            </w:r>
            <w:r w:rsidRPr="00D84404">
              <w:rPr>
                <w:rFonts w:ascii="Arial" w:eastAsia="Times New Roman" w:hAnsi="Arial" w:cs="Arial"/>
                <w:i/>
                <w:noProof/>
                <w:sz w:val="18"/>
                <w:szCs w:val="18"/>
              </w:rPr>
              <w:t>timeNB</w:t>
            </w:r>
            <w:r w:rsidRPr="00D84404">
              <w:rPr>
                <w:rFonts w:ascii="Arial" w:eastAsia="Times New Roman" w:hAnsi="Arial" w:cs="Arial"/>
                <w:noProof/>
                <w:sz w:val="18"/>
                <w:szCs w:val="18"/>
              </w:rPr>
              <w:t xml:space="preserve"> IE. A target shall omit sending a </w:t>
            </w:r>
            <w:r w:rsidRPr="00D84404">
              <w:rPr>
                <w:rFonts w:ascii="Arial" w:eastAsia="Times New Roman" w:hAnsi="Arial" w:cs="Arial"/>
                <w:i/>
                <w:noProof/>
                <w:sz w:val="18"/>
                <w:szCs w:val="18"/>
              </w:rPr>
              <w:t>ProvideLocationInformation</w:t>
            </w:r>
            <w:r w:rsidRPr="00D84404">
              <w:rPr>
                <w:rFonts w:ascii="Arial" w:eastAsia="Times New Roman" w:hAnsi="Arial" w:cs="Arial"/>
                <w:noProof/>
                <w:sz w:val="18"/>
                <w:szCs w:val="18"/>
              </w:rPr>
              <w:t xml:space="preserve"> if the early location information is not available at the expiration of the time value in the </w:t>
            </w:r>
            <w:r w:rsidRPr="00D84404">
              <w:rPr>
                <w:rFonts w:ascii="Arial" w:eastAsia="Times New Roman" w:hAnsi="Arial" w:cs="Arial"/>
                <w:i/>
                <w:noProof/>
                <w:sz w:val="18"/>
                <w:szCs w:val="18"/>
              </w:rPr>
              <w:t>responseTimeEarlyFixNB</w:t>
            </w:r>
            <w:r w:rsidRPr="00D84404">
              <w:rPr>
                <w:rFonts w:ascii="Arial" w:eastAsia="Times New Roman" w:hAnsi="Arial" w:cs="Arial"/>
                <w:noProof/>
                <w:sz w:val="18"/>
                <w:szCs w:val="18"/>
              </w:rPr>
              <w:t xml:space="preserve"> IE. A server should set the </w:t>
            </w:r>
            <w:r w:rsidRPr="00D84404">
              <w:rPr>
                <w:rFonts w:ascii="Arial" w:eastAsia="Times New Roman" w:hAnsi="Arial" w:cs="Arial"/>
                <w:i/>
                <w:noProof/>
                <w:sz w:val="18"/>
                <w:szCs w:val="18"/>
              </w:rPr>
              <w:t>responseTimeEarlyFixNB</w:t>
            </w:r>
            <w:r w:rsidRPr="00D84404">
              <w:rPr>
                <w:rFonts w:ascii="Arial" w:eastAsia="Times New Roman" w:hAnsi="Arial" w:cs="Arial"/>
                <w:noProof/>
                <w:sz w:val="18"/>
                <w:szCs w:val="18"/>
              </w:rPr>
              <w:t xml:space="preserve"> IE to a value less than that for the </w:t>
            </w:r>
            <w:r w:rsidRPr="00D84404">
              <w:rPr>
                <w:rFonts w:ascii="Arial" w:eastAsia="Times New Roman" w:hAnsi="Arial" w:cs="Arial"/>
                <w:i/>
                <w:noProof/>
                <w:sz w:val="18"/>
                <w:szCs w:val="18"/>
              </w:rPr>
              <w:t>timeNB</w:t>
            </w:r>
            <w:r w:rsidRPr="00D84404">
              <w:rPr>
                <w:rFonts w:ascii="Arial" w:eastAsia="Times New Roman" w:hAnsi="Arial" w:cs="Arial"/>
                <w:noProof/>
                <w:sz w:val="18"/>
                <w:szCs w:val="18"/>
              </w:rPr>
              <w:t xml:space="preserve"> IE. A target shall ignore the </w:t>
            </w:r>
            <w:r w:rsidRPr="00D84404">
              <w:rPr>
                <w:rFonts w:ascii="Arial" w:eastAsia="Times New Roman" w:hAnsi="Arial" w:cs="Arial"/>
                <w:i/>
                <w:noProof/>
                <w:sz w:val="18"/>
                <w:szCs w:val="18"/>
              </w:rPr>
              <w:t>responseTimeEarlyFixNB</w:t>
            </w:r>
            <w:r w:rsidRPr="00D84404">
              <w:rPr>
                <w:rFonts w:ascii="Arial" w:eastAsia="Times New Roman" w:hAnsi="Arial" w:cs="Arial"/>
                <w:noProof/>
                <w:sz w:val="18"/>
                <w:szCs w:val="18"/>
              </w:rPr>
              <w:t xml:space="preserve"> IE if its value is not less than that for the </w:t>
            </w:r>
            <w:r w:rsidRPr="00D84404">
              <w:rPr>
                <w:rFonts w:ascii="Arial" w:eastAsia="Times New Roman" w:hAnsi="Arial" w:cs="Arial"/>
                <w:i/>
                <w:noProof/>
                <w:sz w:val="18"/>
                <w:szCs w:val="18"/>
              </w:rPr>
              <w:t>timeNB</w:t>
            </w:r>
            <w:r w:rsidRPr="00D84404">
              <w:rPr>
                <w:rFonts w:ascii="Arial" w:eastAsia="Times New Roman" w:hAnsi="Arial" w:cs="Arial"/>
                <w:noProof/>
                <w:sz w:val="18"/>
                <w:szCs w:val="18"/>
              </w:rPr>
              <w:t xml:space="preserve"> IE.</w:t>
            </w:r>
          </w:p>
          <w:p w14:paraId="23AFF1B4" w14:textId="77777777" w:rsidR="00D84404" w:rsidRPr="00D84404" w:rsidRDefault="00D84404" w:rsidP="00D84404">
            <w:pPr>
              <w:ind w:left="851"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unitNB</w:t>
            </w:r>
            <w:r w:rsidRPr="00D84404">
              <w:rPr>
                <w:rFonts w:ascii="Arial" w:eastAsia="Times New Roman" w:hAnsi="Arial" w:cs="Arial"/>
                <w:noProof/>
                <w:sz w:val="18"/>
                <w:szCs w:val="18"/>
              </w:rPr>
              <w:t xml:space="preserve"> indicates the unit of the </w:t>
            </w:r>
            <w:r w:rsidRPr="00D84404">
              <w:rPr>
                <w:rFonts w:ascii="Arial" w:eastAsia="Times New Roman" w:hAnsi="Arial" w:cs="Arial"/>
                <w:i/>
                <w:noProof/>
                <w:sz w:val="18"/>
                <w:szCs w:val="18"/>
              </w:rPr>
              <w:t>timeNB</w:t>
            </w:r>
            <w:r w:rsidRPr="00D84404">
              <w:rPr>
                <w:rFonts w:ascii="Arial" w:eastAsia="Times New Roman" w:hAnsi="Arial" w:cs="Arial"/>
                <w:noProof/>
                <w:sz w:val="18"/>
                <w:szCs w:val="18"/>
              </w:rPr>
              <w:t xml:space="preserve"> and </w:t>
            </w:r>
            <w:r w:rsidRPr="00D84404">
              <w:rPr>
                <w:rFonts w:ascii="Arial" w:eastAsia="Times New Roman" w:hAnsi="Arial" w:cs="Arial"/>
                <w:i/>
                <w:noProof/>
                <w:sz w:val="18"/>
                <w:szCs w:val="18"/>
              </w:rPr>
              <w:t>responseTimeEarlyFixNB</w:t>
            </w:r>
            <w:r w:rsidRPr="00D84404">
              <w:rPr>
                <w:rFonts w:ascii="Arial" w:eastAsia="Times New Roman" w:hAnsi="Arial" w:cs="Arial"/>
                <w:noProof/>
                <w:sz w:val="18"/>
                <w:szCs w:val="18"/>
              </w:rPr>
              <w:t xml:space="preserve"> fields. Enumerated value '</w:t>
            </w:r>
            <w:r w:rsidRPr="00D84404">
              <w:rPr>
                <w:rFonts w:ascii="Arial" w:eastAsia="Times New Roman" w:hAnsi="Arial" w:cs="Arial"/>
                <w:i/>
                <w:noProof/>
                <w:sz w:val="18"/>
                <w:szCs w:val="18"/>
              </w:rPr>
              <w:t>ten-second</w:t>
            </w:r>
            <w:r w:rsidRPr="00D84404">
              <w:rPr>
                <w:rFonts w:ascii="Arial" w:eastAsia="Times New Roman" w:hAnsi="Arial" w:cs="Arial"/>
                <w:noProof/>
                <w:sz w:val="18"/>
                <w:szCs w:val="18"/>
              </w:rPr>
              <w:t>' corresponds to a resolution of 10 seconds. If this field is absent, the unit/resolution is 1 second.</w:t>
            </w:r>
          </w:p>
          <w:p w14:paraId="2FD85BF6"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horizontalAccuracyExt</w:t>
            </w:r>
            <w:r w:rsidRPr="00D84404">
              <w:rPr>
                <w:rFonts w:ascii="Arial" w:eastAsia="Times New Roman" w:hAnsi="Arial" w:cs="Arial"/>
                <w:noProof/>
                <w:sz w:val="18"/>
                <w:szCs w:val="18"/>
              </w:rPr>
              <w:t xml:space="preserve"> indicates the maximum horizontal error in the location estimate at an indicated confidence level. The '</w:t>
            </w:r>
            <w:r w:rsidRPr="00D84404">
              <w:rPr>
                <w:rFonts w:ascii="Arial" w:eastAsia="Times New Roman" w:hAnsi="Arial" w:cs="Arial"/>
                <w:i/>
                <w:noProof/>
                <w:sz w:val="18"/>
                <w:szCs w:val="18"/>
              </w:rPr>
              <w:t>accuracyExt</w:t>
            </w:r>
            <w:r w:rsidRPr="00D84404">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84404">
              <w:rPr>
                <w:rFonts w:ascii="Arial" w:eastAsia="Times New Roman" w:hAnsi="Arial" w:cs="Arial"/>
                <w:i/>
                <w:noProof/>
                <w:sz w:val="18"/>
                <w:szCs w:val="18"/>
              </w:rPr>
              <w:t>horizontalAccuracy</w:t>
            </w:r>
            <w:r w:rsidRPr="00D84404">
              <w:rPr>
                <w:rFonts w:ascii="Arial" w:eastAsia="Times New Roman" w:hAnsi="Arial" w:cs="Arial"/>
                <w:noProof/>
                <w:sz w:val="18"/>
                <w:szCs w:val="18"/>
              </w:rPr>
              <w:t xml:space="preserve"> field is included in QoS.</w:t>
            </w:r>
          </w:p>
          <w:p w14:paraId="1A4CB07B"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verticalAccuracyExt</w:t>
            </w:r>
            <w:r w:rsidRPr="00D84404">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D84404">
              <w:rPr>
                <w:rFonts w:ascii="Arial" w:eastAsia="Times New Roman" w:hAnsi="Arial" w:cs="Arial"/>
                <w:i/>
                <w:noProof/>
                <w:sz w:val="18"/>
                <w:szCs w:val="18"/>
              </w:rPr>
              <w:t>accuracyExt</w:t>
            </w:r>
            <w:r w:rsidRPr="00D84404">
              <w:rPr>
                <w:rFonts w:ascii="Arial" w:eastAsia="Times New Roman" w:hAnsi="Arial" w:cs="Arial"/>
                <w:noProof/>
                <w:sz w:val="18"/>
                <w:szCs w:val="18"/>
              </w:rPr>
              <w:t>' corresponds to the encoded high accuracy uncertainty as defined in TS 23.032 [15] and '</w:t>
            </w:r>
            <w:r w:rsidRPr="00D84404">
              <w:rPr>
                <w:rFonts w:ascii="Arial" w:eastAsia="Times New Roman" w:hAnsi="Arial" w:cs="Arial"/>
                <w:i/>
                <w:noProof/>
                <w:sz w:val="18"/>
                <w:szCs w:val="18"/>
              </w:rPr>
              <w:t>confidence</w:t>
            </w:r>
            <w:r w:rsidRPr="00D84404">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D84404">
              <w:rPr>
                <w:rFonts w:ascii="Arial" w:eastAsia="Times New Roman" w:hAnsi="Arial" w:cs="Arial"/>
                <w:i/>
                <w:noProof/>
                <w:sz w:val="18"/>
                <w:szCs w:val="18"/>
              </w:rPr>
              <w:t>verticalAccuracy</w:t>
            </w:r>
            <w:r w:rsidRPr="00D84404">
              <w:rPr>
                <w:rFonts w:ascii="Arial" w:eastAsia="Times New Roman" w:hAnsi="Arial" w:cs="Arial"/>
                <w:noProof/>
                <w:sz w:val="18"/>
                <w:szCs w:val="18"/>
              </w:rPr>
              <w:t xml:space="preserve"> field is included in QoS.</w:t>
            </w:r>
          </w:p>
          <w:p w14:paraId="0B1B166F" w14:textId="77777777" w:rsidR="00D84404" w:rsidRPr="00D84404" w:rsidRDefault="00D84404" w:rsidP="00D84404">
            <w:pPr>
              <w:rPr>
                <w:rFonts w:ascii="Arial" w:eastAsia="Times New Roman" w:hAnsi="Arial"/>
                <w:bCs/>
                <w:noProof/>
                <w:sz w:val="18"/>
              </w:rPr>
            </w:pPr>
            <w:r w:rsidRPr="00D84404">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D84404">
              <w:rPr>
                <w:rFonts w:ascii="Arial" w:eastAsia="Times New Roman" w:hAnsi="Arial"/>
                <w:i/>
                <w:noProof/>
                <w:sz w:val="18"/>
              </w:rPr>
              <w:t>time</w:t>
            </w:r>
            <w:r w:rsidRPr="00D84404">
              <w:rPr>
                <w:rFonts w:ascii="Arial" w:eastAsia="Times New Roman" w:hAnsi="Arial"/>
                <w:noProof/>
                <w:sz w:val="18"/>
              </w:rPr>
              <w:t xml:space="preserve"> </w:t>
            </w:r>
            <w:r w:rsidRPr="00D84404">
              <w:rPr>
                <w:rFonts w:ascii="Arial" w:eastAsia="Times New Roman" w:hAnsi="Arial"/>
                <w:bCs/>
                <w:noProof/>
                <w:sz w:val="18"/>
              </w:rPr>
              <w:t xml:space="preserve">and </w:t>
            </w:r>
            <w:r w:rsidRPr="00D84404">
              <w:rPr>
                <w:rFonts w:ascii="Arial" w:eastAsia="Times New Roman" w:hAnsi="Arial"/>
                <w:bCs/>
                <w:i/>
                <w:noProof/>
                <w:sz w:val="18"/>
              </w:rPr>
              <w:t>timeNB</w:t>
            </w:r>
            <w:r w:rsidRPr="00D84404">
              <w:rPr>
                <w:rFonts w:ascii="Arial" w:eastAsia="Times New Roman" w:hAnsi="Arial"/>
                <w:bCs/>
                <w:noProof/>
                <w:sz w:val="18"/>
              </w:rPr>
              <w:t xml:space="preserve"> </w:t>
            </w:r>
            <w:r w:rsidRPr="00D84404">
              <w:rPr>
                <w:rFonts w:ascii="Arial" w:eastAsia="Times New Roman" w:hAnsi="Arial"/>
                <w:noProof/>
                <w:sz w:val="18"/>
              </w:rPr>
              <w:t>which shall always be fulfilled – even if that means not fulfilling other QoS requirements.</w:t>
            </w:r>
          </w:p>
          <w:p w14:paraId="29385932" w14:textId="77777777" w:rsidR="00D84404" w:rsidRPr="00D84404" w:rsidRDefault="00D84404" w:rsidP="00D84404">
            <w:pPr>
              <w:keepNext/>
              <w:keepLines/>
              <w:rPr>
                <w:rFonts w:ascii="Arial" w:eastAsia="Times New Roman" w:hAnsi="Arial"/>
                <w:i/>
                <w:snapToGrid w:val="0"/>
                <w:sz w:val="18"/>
              </w:rPr>
            </w:pPr>
            <w:r w:rsidRPr="00D84404">
              <w:rPr>
                <w:rFonts w:ascii="Arial" w:eastAsia="Times New Roman" w:hAnsi="Arial"/>
                <w:bCs/>
                <w:noProof/>
                <w:sz w:val="18"/>
              </w:rPr>
              <w:t xml:space="preserve">A target device supporting NB-IoT access shall support the </w:t>
            </w:r>
            <w:r w:rsidRPr="00D84404">
              <w:rPr>
                <w:rFonts w:ascii="Arial" w:eastAsia="Times New Roman" w:hAnsi="Arial"/>
                <w:i/>
                <w:snapToGrid w:val="0"/>
                <w:sz w:val="18"/>
              </w:rPr>
              <w:t>responseTimeNB</w:t>
            </w:r>
            <w:r w:rsidRPr="00D84404">
              <w:rPr>
                <w:rFonts w:ascii="Arial" w:eastAsia="Times New Roman" w:hAnsi="Arial"/>
                <w:snapToGrid w:val="0"/>
                <w:sz w:val="18"/>
              </w:rPr>
              <w:t xml:space="preserve"> IE</w:t>
            </w:r>
            <w:r w:rsidRPr="00D84404">
              <w:rPr>
                <w:rFonts w:ascii="Arial" w:eastAsia="Times New Roman" w:hAnsi="Arial"/>
                <w:i/>
                <w:snapToGrid w:val="0"/>
                <w:sz w:val="18"/>
              </w:rPr>
              <w:t>.</w:t>
            </w:r>
          </w:p>
          <w:p w14:paraId="71C2A7D5"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A target device supporting HA GNSS shall support the </w:t>
            </w:r>
            <w:r w:rsidRPr="00D84404">
              <w:rPr>
                <w:rFonts w:ascii="Arial" w:eastAsia="Times New Roman" w:hAnsi="Arial"/>
                <w:i/>
                <w:snapToGrid w:val="0"/>
                <w:sz w:val="18"/>
              </w:rPr>
              <w:t>HorizontalAccuracyExt</w:t>
            </w:r>
            <w:r w:rsidRPr="00D84404">
              <w:rPr>
                <w:rFonts w:ascii="Arial" w:eastAsia="Times New Roman" w:hAnsi="Arial"/>
                <w:snapToGrid w:val="0"/>
                <w:sz w:val="18"/>
              </w:rPr>
              <w:t xml:space="preserve">, </w:t>
            </w:r>
            <w:r w:rsidRPr="00D84404">
              <w:rPr>
                <w:rFonts w:ascii="Arial" w:eastAsia="Times New Roman" w:hAnsi="Arial"/>
                <w:i/>
                <w:snapToGrid w:val="0"/>
                <w:sz w:val="18"/>
              </w:rPr>
              <w:t>VerticalAccuracyEx</w:t>
            </w:r>
            <w:r w:rsidRPr="00D84404">
              <w:rPr>
                <w:rFonts w:ascii="Arial" w:eastAsia="Times New Roman" w:hAnsi="Arial"/>
                <w:snapToGrid w:val="0"/>
                <w:sz w:val="18"/>
              </w:rPr>
              <w:t xml:space="preserve">, and </w:t>
            </w:r>
            <w:r w:rsidRPr="00D84404">
              <w:rPr>
                <w:rFonts w:ascii="Arial" w:eastAsia="Times New Roman" w:hAnsi="Arial"/>
                <w:i/>
                <w:snapToGrid w:val="0"/>
                <w:sz w:val="18"/>
              </w:rPr>
              <w:t>unit</w:t>
            </w:r>
            <w:r w:rsidRPr="00D84404">
              <w:rPr>
                <w:rFonts w:ascii="Arial" w:eastAsia="Times New Roman" w:hAnsi="Arial"/>
                <w:snapToGrid w:val="0"/>
                <w:sz w:val="18"/>
              </w:rPr>
              <w:t xml:space="preserve"> fields with enumerated value '</w:t>
            </w:r>
            <w:r w:rsidRPr="00D84404">
              <w:rPr>
                <w:rFonts w:ascii="Arial" w:eastAsia="Times New Roman" w:hAnsi="Arial"/>
                <w:i/>
                <w:iCs/>
                <w:snapToGrid w:val="0"/>
                <w:sz w:val="18"/>
              </w:rPr>
              <w:t>ten-seconds</w:t>
            </w:r>
            <w:r w:rsidRPr="00D84404">
              <w:rPr>
                <w:rFonts w:ascii="Arial" w:eastAsia="Times New Roman" w:hAnsi="Arial"/>
                <w:snapToGrid w:val="0"/>
                <w:sz w:val="18"/>
              </w:rPr>
              <w:t>'.</w:t>
            </w:r>
          </w:p>
          <w:p w14:paraId="53AD79F5" w14:textId="77777777" w:rsidR="00D84404" w:rsidRPr="00D84404" w:rsidRDefault="00D84404" w:rsidP="00D84404">
            <w:pPr>
              <w:keepNext/>
              <w:keepLines/>
              <w:rPr>
                <w:rFonts w:ascii="Arial" w:eastAsia="Times New Roman" w:hAnsi="Arial"/>
                <w:noProof/>
                <w:sz w:val="18"/>
              </w:rPr>
            </w:pPr>
            <w:r w:rsidRPr="00D84404">
              <w:rPr>
                <w:rFonts w:ascii="Arial" w:eastAsia="Times New Roman" w:hAnsi="Arial"/>
                <w:snapToGrid w:val="0"/>
                <w:sz w:val="18"/>
              </w:rPr>
              <w:t xml:space="preserve">A target device supporting NB-IoT access and HA GNSS shall support the </w:t>
            </w:r>
            <w:r w:rsidRPr="00D84404">
              <w:rPr>
                <w:rFonts w:ascii="Arial" w:eastAsia="Times New Roman" w:hAnsi="Arial"/>
                <w:i/>
                <w:snapToGrid w:val="0"/>
                <w:sz w:val="18"/>
              </w:rPr>
              <w:t>unitNB</w:t>
            </w:r>
            <w:r w:rsidRPr="00D84404">
              <w:rPr>
                <w:rFonts w:ascii="Arial" w:eastAsia="Times New Roman" w:hAnsi="Arial"/>
                <w:snapToGrid w:val="0"/>
                <w:sz w:val="18"/>
              </w:rPr>
              <w:t xml:space="preserve"> field.</w:t>
            </w:r>
          </w:p>
        </w:tc>
      </w:tr>
      <w:tr w:rsidR="00D84404" w:rsidRPr="00D84404" w14:paraId="48CB401F" w14:textId="77777777" w:rsidTr="00243FB3">
        <w:trPr>
          <w:cantSplit/>
          <w:trHeight w:val="1519"/>
        </w:trPr>
        <w:tc>
          <w:tcPr>
            <w:tcW w:w="9639" w:type="dxa"/>
          </w:tcPr>
          <w:p w14:paraId="6667A67F" w14:textId="77777777" w:rsidR="00D84404" w:rsidRPr="00D84404" w:rsidRDefault="00D84404" w:rsidP="00D84404">
            <w:pPr>
              <w:rPr>
                <w:rFonts w:ascii="Arial" w:eastAsia="Times New Roman" w:hAnsi="Arial"/>
                <w:b/>
                <w:bCs/>
                <w:i/>
                <w:noProof/>
                <w:sz w:val="18"/>
                <w:szCs w:val="18"/>
              </w:rPr>
            </w:pPr>
            <w:r w:rsidRPr="00D84404">
              <w:rPr>
                <w:rFonts w:ascii="Arial" w:eastAsia="Times New Roman" w:hAnsi="Arial"/>
                <w:b/>
                <w:bCs/>
                <w:i/>
                <w:noProof/>
                <w:sz w:val="18"/>
                <w:szCs w:val="18"/>
              </w:rPr>
              <w:lastRenderedPageBreak/>
              <w:t>environment</w:t>
            </w:r>
          </w:p>
          <w:p w14:paraId="316B50F2" w14:textId="77777777" w:rsidR="00D84404" w:rsidRPr="00D84404" w:rsidRDefault="00D84404" w:rsidP="00D84404">
            <w:pPr>
              <w:rPr>
                <w:rFonts w:ascii="Arial" w:eastAsia="Times New Roman" w:hAnsi="Arial"/>
                <w:bCs/>
                <w:noProof/>
                <w:sz w:val="18"/>
                <w:szCs w:val="18"/>
              </w:rPr>
            </w:pPr>
            <w:r w:rsidRPr="00D84404">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7D0D2296"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t>badArea:</w:t>
            </w:r>
            <w:r w:rsidRPr="00D84404">
              <w:rPr>
                <w:rFonts w:ascii="Arial" w:eastAsia="Times New Roman" w:hAnsi="Arial" w:cs="Arial"/>
                <w:sz w:val="18"/>
                <w:szCs w:val="18"/>
              </w:rPr>
              <w:tab/>
            </w:r>
            <w:r w:rsidRPr="00D84404">
              <w:rPr>
                <w:rFonts w:ascii="Arial" w:eastAsia="Times New Roman" w:hAnsi="Arial" w:cs="Arial"/>
                <w:noProof/>
                <w:sz w:val="18"/>
                <w:szCs w:val="18"/>
              </w:rPr>
              <w:t>possibly heavy multipath and NLOS conditions (e.g. bad urban or urban).</w:t>
            </w:r>
          </w:p>
          <w:p w14:paraId="7BF4CA0D"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t>notBadArea:</w:t>
            </w:r>
            <w:r w:rsidRPr="00D84404">
              <w:rPr>
                <w:rFonts w:ascii="Arial" w:eastAsia="Times New Roman" w:hAnsi="Arial" w:cs="Arial"/>
                <w:noProof/>
                <w:sz w:val="18"/>
                <w:szCs w:val="18"/>
              </w:rPr>
              <w:tab/>
              <w:t>no or light multipath and usually LOS conditions (e.g. suburban or rural).</w:t>
            </w:r>
          </w:p>
          <w:p w14:paraId="78F854C6"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noProof/>
                <w:sz w:val="18"/>
                <w:szCs w:val="18"/>
              </w:rPr>
              <w:tab/>
              <w:t>mixedArea:</w:t>
            </w:r>
            <w:r w:rsidRPr="00D84404">
              <w:rPr>
                <w:rFonts w:ascii="Arial" w:eastAsia="Times New Roman" w:hAnsi="Arial" w:cs="Arial"/>
                <w:noProof/>
                <w:sz w:val="18"/>
                <w:szCs w:val="18"/>
              </w:rPr>
              <w:tab/>
              <w:t>environment that is mixed or not defined.</w:t>
            </w:r>
          </w:p>
          <w:p w14:paraId="69D91A1A" w14:textId="77777777" w:rsidR="00D84404" w:rsidRPr="00D84404" w:rsidRDefault="00D84404" w:rsidP="00D84404">
            <w:pPr>
              <w:rPr>
                <w:rFonts w:ascii="Arial" w:eastAsia="Times New Roman" w:hAnsi="Arial"/>
                <w:noProof/>
                <w:sz w:val="18"/>
                <w:szCs w:val="18"/>
              </w:rPr>
            </w:pPr>
            <w:r w:rsidRPr="00D84404">
              <w:rPr>
                <w:rFonts w:ascii="Arial" w:eastAsia="Times New Roman" w:hAnsi="Arial"/>
                <w:bCs/>
                <w:noProof/>
                <w:sz w:val="18"/>
                <w:szCs w:val="18"/>
              </w:rPr>
              <w:t>If this field is absent, a default value of 'mixedArea' applies.</w:t>
            </w:r>
          </w:p>
        </w:tc>
      </w:tr>
      <w:tr w:rsidR="00D84404" w:rsidRPr="00D84404" w14:paraId="18D7422D" w14:textId="77777777" w:rsidTr="00243FB3">
        <w:trPr>
          <w:cantSplit/>
        </w:trPr>
        <w:tc>
          <w:tcPr>
            <w:tcW w:w="9639" w:type="dxa"/>
          </w:tcPr>
          <w:p w14:paraId="3867B596"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locationCoordinateTypes</w:t>
            </w:r>
          </w:p>
          <w:p w14:paraId="7DAE0A8A"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This field provides a list of the types of location estimate that the target device may return when a location estimate is obtained by the target.</w:t>
            </w:r>
          </w:p>
        </w:tc>
      </w:tr>
      <w:tr w:rsidR="00D84404" w:rsidRPr="00D84404" w14:paraId="353C9ABD" w14:textId="77777777" w:rsidTr="00243FB3">
        <w:trPr>
          <w:cantSplit/>
        </w:trPr>
        <w:tc>
          <w:tcPr>
            <w:tcW w:w="9639" w:type="dxa"/>
          </w:tcPr>
          <w:p w14:paraId="15127D82"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velocityTypes</w:t>
            </w:r>
          </w:p>
          <w:p w14:paraId="0165B0CF"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Cs/>
                <w:noProof/>
                <w:sz w:val="18"/>
              </w:rPr>
              <w:t>This fields provides a list of the types of velocity estimate that the target device may return when a velocity estimate is obtained by the target.</w:t>
            </w:r>
          </w:p>
        </w:tc>
      </w:tr>
      <w:tr w:rsidR="00D84404" w:rsidRPr="00D84404" w14:paraId="7137F253" w14:textId="77777777" w:rsidTr="00243FB3">
        <w:trPr>
          <w:cantSplit/>
        </w:trPr>
        <w:tc>
          <w:tcPr>
            <w:tcW w:w="9639" w:type="dxa"/>
          </w:tcPr>
          <w:p w14:paraId="71091E93"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messageSizeLimitNB</w:t>
            </w:r>
          </w:p>
          <w:p w14:paraId="05E6D18C"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This field provides an octet limit on the amount of location information a target device can return.</w:t>
            </w:r>
          </w:p>
          <w:p w14:paraId="0301A588" w14:textId="77777777" w:rsidR="00D84404" w:rsidRPr="00D84404" w:rsidRDefault="00D84404" w:rsidP="00D84404">
            <w:pPr>
              <w:ind w:left="568" w:hanging="284"/>
              <w:rPr>
                <w:rFonts w:ascii="Arial" w:eastAsia="Times New Roman" w:hAnsi="Arial" w:cs="Arial"/>
                <w:noProof/>
                <w:sz w:val="18"/>
                <w:szCs w:val="18"/>
              </w:rPr>
            </w:pPr>
            <w:r w:rsidRPr="00D84404">
              <w:rPr>
                <w:rFonts w:eastAsia="Times New Roman"/>
                <w:noProof/>
              </w:rPr>
              <w:t>-</w:t>
            </w:r>
            <w:r w:rsidRPr="00D84404">
              <w:rPr>
                <w:rFonts w:ascii="Arial" w:eastAsia="Times New Roman" w:hAnsi="Arial" w:cs="Arial"/>
                <w:noProof/>
                <w:sz w:val="18"/>
                <w:szCs w:val="18"/>
              </w:rPr>
              <w:tab/>
            </w:r>
            <w:r w:rsidRPr="00D84404">
              <w:rPr>
                <w:rFonts w:ascii="Arial" w:eastAsia="Times New Roman" w:hAnsi="Arial" w:cs="Arial"/>
                <w:b/>
                <w:i/>
                <w:noProof/>
                <w:sz w:val="18"/>
                <w:szCs w:val="18"/>
              </w:rPr>
              <w:t>measurementLimit</w:t>
            </w:r>
            <w:r w:rsidRPr="00D84404">
              <w:rPr>
                <w:rFonts w:ascii="Arial" w:eastAsia="Times New Roman" w:hAnsi="Arial" w:cs="Arial"/>
                <w:noProof/>
                <w:sz w:val="18"/>
                <w:szCs w:val="18"/>
              </w:rPr>
              <w:t xml:space="preserve"> indicates the maximum amount of location information the target device should return in response to the </w:t>
            </w:r>
            <w:r w:rsidRPr="00D84404">
              <w:rPr>
                <w:rFonts w:ascii="Arial" w:eastAsia="Times New Roman" w:hAnsi="Arial" w:cs="Arial"/>
                <w:i/>
                <w:noProof/>
                <w:sz w:val="18"/>
                <w:szCs w:val="18"/>
              </w:rPr>
              <w:t>RequestLocationInformation</w:t>
            </w:r>
            <w:r w:rsidRPr="00D84404">
              <w:rPr>
                <w:rFonts w:ascii="Arial" w:eastAsia="Times New Roman" w:hAnsi="Arial" w:cs="Arial"/>
                <w:noProof/>
                <w:sz w:val="18"/>
                <w:szCs w:val="18"/>
              </w:rPr>
              <w:t xml:space="preserve"> message received from the location server.</w:t>
            </w:r>
            <w:r w:rsidRPr="00D84404">
              <w:rPr>
                <w:rFonts w:eastAsia="Times New Roman"/>
                <w:bCs/>
                <w:noProof/>
              </w:rPr>
              <w:br/>
            </w:r>
            <w:r w:rsidRPr="00D84404">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84404">
              <w:rPr>
                <w:rFonts w:ascii="Arial" w:eastAsia="Times New Roman" w:hAnsi="Arial" w:cs="Arial"/>
                <w:i/>
                <w:noProof/>
                <w:sz w:val="18"/>
                <w:szCs w:val="18"/>
              </w:rPr>
              <w:t>measurementLimit</w:t>
            </w:r>
            <w:r w:rsidRPr="00D84404">
              <w:rPr>
                <w:rFonts w:ascii="Arial" w:eastAsia="Times New Roman" w:hAnsi="Arial" w:cs="Arial"/>
                <w:noProof/>
                <w:sz w:val="18"/>
                <w:szCs w:val="18"/>
              </w:rPr>
              <w:t xml:space="preserve"> times 100 octets.</w:t>
            </w:r>
          </w:p>
        </w:tc>
      </w:tr>
      <w:tr w:rsidR="00D84404" w:rsidRPr="00D84404" w14:paraId="68C89C63"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0A584289" w14:textId="77777777" w:rsidR="00D84404" w:rsidRPr="00D84404" w:rsidRDefault="00D84404" w:rsidP="00D84404">
            <w:pPr>
              <w:rPr>
                <w:rFonts w:ascii="Arial" w:eastAsia="Times New Roman" w:hAnsi="Arial"/>
                <w:b/>
                <w:bCs/>
                <w:i/>
                <w:noProof/>
                <w:sz w:val="18"/>
              </w:rPr>
            </w:pPr>
            <w:r w:rsidRPr="00D84404">
              <w:rPr>
                <w:rFonts w:ascii="Arial" w:eastAsia="Times New Roman" w:hAnsi="Arial"/>
                <w:b/>
                <w:bCs/>
                <w:i/>
                <w:noProof/>
                <w:sz w:val="18"/>
              </w:rPr>
              <w:t>segmentationInfo</w:t>
            </w:r>
          </w:p>
          <w:p w14:paraId="76FD26DB" w14:textId="77777777" w:rsidR="00D84404" w:rsidRPr="00D84404" w:rsidRDefault="00D84404" w:rsidP="00D84404">
            <w:pPr>
              <w:rPr>
                <w:rFonts w:ascii="Arial" w:eastAsia="Times New Roman" w:hAnsi="Arial"/>
                <w:bCs/>
                <w:noProof/>
                <w:sz w:val="18"/>
              </w:rPr>
            </w:pPr>
            <w:r w:rsidRPr="00D84404">
              <w:rPr>
                <w:rFonts w:ascii="Arial" w:eastAsia="Times New Roman" w:hAnsi="Arial"/>
                <w:bCs/>
                <w:noProof/>
                <w:sz w:val="18"/>
              </w:rPr>
              <w:t xml:space="preserve">This field indicates whether this </w:t>
            </w:r>
            <w:r w:rsidRPr="00D84404">
              <w:rPr>
                <w:rFonts w:ascii="Arial" w:eastAsia="Times New Roman" w:hAnsi="Arial"/>
                <w:bCs/>
                <w:i/>
                <w:noProof/>
                <w:sz w:val="18"/>
              </w:rPr>
              <w:t>RequestLocationInformation</w:t>
            </w:r>
            <w:r w:rsidRPr="00D84404">
              <w:rPr>
                <w:rFonts w:ascii="Arial" w:eastAsia="Times New Roman" w:hAnsi="Arial"/>
                <w:bCs/>
                <w:noProof/>
                <w:sz w:val="18"/>
              </w:rPr>
              <w:t xml:space="preserve"> message is one of many segments, as specified in clause 4.3.5</w:t>
            </w:r>
          </w:p>
        </w:tc>
      </w:tr>
      <w:tr w:rsidR="00D84404" w:rsidRPr="00D84404" w14:paraId="45C61DA9"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7324737A" w14:textId="77777777" w:rsidR="00D84404" w:rsidRPr="00D84404" w:rsidRDefault="00D84404" w:rsidP="00D84404">
            <w:pPr>
              <w:rPr>
                <w:rFonts w:ascii="Arial" w:eastAsia="Times New Roman" w:hAnsi="Arial"/>
                <w:b/>
                <w:bCs/>
                <w:i/>
                <w:iCs/>
                <w:snapToGrid w:val="0"/>
                <w:sz w:val="18"/>
              </w:rPr>
            </w:pPr>
            <w:r w:rsidRPr="00D84404">
              <w:rPr>
                <w:rFonts w:ascii="Arial" w:eastAsia="Times New Roman" w:hAnsi="Arial"/>
                <w:b/>
                <w:bCs/>
                <w:i/>
                <w:iCs/>
                <w:snapToGrid w:val="0"/>
                <w:sz w:val="18"/>
              </w:rPr>
              <w:lastRenderedPageBreak/>
              <w:t>scheduledLocationTime</w:t>
            </w:r>
          </w:p>
          <w:p w14:paraId="586F16A4" w14:textId="77777777" w:rsidR="00D84404" w:rsidRPr="00D84404" w:rsidRDefault="00D84404" w:rsidP="00D84404">
            <w:pPr>
              <w:rPr>
                <w:rFonts w:ascii="Arial" w:eastAsia="Times New Roman" w:hAnsi="Arial" w:cs="Arial"/>
                <w:bCs/>
                <w:noProof/>
                <w:sz w:val="18"/>
                <w:szCs w:val="18"/>
              </w:rPr>
            </w:pPr>
            <w:r w:rsidRPr="00D84404">
              <w:rPr>
                <w:rFonts w:ascii="Arial" w:eastAsia="Times New Roman" w:hAnsi="Arial" w:cs="Arial"/>
                <w:iCs/>
                <w:noProof/>
                <w:sz w:val="18"/>
                <w:szCs w:val="18"/>
              </w:rPr>
              <w:t xml:space="preserve">This field indicates that the target device is requested to obtain location measurements or location estimate valid at the </w:t>
            </w:r>
            <w:r w:rsidRPr="00D84404">
              <w:rPr>
                <w:rFonts w:ascii="Arial" w:eastAsia="Times New Roman" w:hAnsi="Arial" w:cs="Arial"/>
                <w:i/>
                <w:iCs/>
                <w:snapToGrid w:val="0"/>
                <w:sz w:val="18"/>
                <w:szCs w:val="18"/>
              </w:rPr>
              <w:t>scheduledLocationTime</w:t>
            </w:r>
            <w:r w:rsidRPr="00D84404">
              <w:rPr>
                <w:rFonts w:ascii="Arial" w:eastAsia="Times New Roman" w:hAnsi="Arial" w:cs="Arial"/>
                <w:snapToGrid w:val="0"/>
                <w:sz w:val="18"/>
                <w:szCs w:val="18"/>
              </w:rPr>
              <w:t xml:space="preserve"> </w:t>
            </w:r>
            <w:r w:rsidRPr="00D84404">
              <w:rPr>
                <w:rFonts w:ascii="Arial" w:eastAsia="Times New Roman" w:hAnsi="Arial" w:cs="Arial"/>
                <w:i/>
                <w:iCs/>
                <w:snapToGrid w:val="0"/>
                <w:sz w:val="18"/>
                <w:szCs w:val="18"/>
              </w:rPr>
              <w:t>T</w:t>
            </w:r>
            <w:r w:rsidRPr="00D84404">
              <w:rPr>
                <w:rFonts w:ascii="Arial" w:eastAsia="Times New Roman" w:hAnsi="Arial" w:cs="Arial"/>
                <w:snapToGrid w:val="0"/>
                <w:sz w:val="18"/>
                <w:szCs w:val="18"/>
              </w:rPr>
              <w:t xml:space="preserve"> and comprises the following subfields:</w:t>
            </w:r>
          </w:p>
          <w:p w14:paraId="38C46D37"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snapToGrid w:val="0"/>
                <w:sz w:val="18"/>
                <w:szCs w:val="18"/>
              </w:rPr>
              <w:t>utcTime</w:t>
            </w:r>
            <w:r w:rsidRPr="00D84404">
              <w:rPr>
                <w:rFonts w:ascii="Arial" w:eastAsia="Times New Roman" w:hAnsi="Arial" w:cs="Arial"/>
                <w:snapToGrid w:val="0"/>
                <w:sz w:val="18"/>
                <w:szCs w:val="18"/>
              </w:rPr>
              <w:t xml:space="preserve"> provides </w:t>
            </w:r>
            <w:r w:rsidRPr="00D84404">
              <w:rPr>
                <w:rFonts w:ascii="Arial" w:eastAsia="Times New Roman" w:hAnsi="Arial" w:cs="Arial"/>
                <w:i/>
                <w:iCs/>
                <w:snapToGrid w:val="0"/>
                <w:sz w:val="18"/>
                <w:szCs w:val="18"/>
              </w:rPr>
              <w:t>T</w:t>
            </w:r>
            <w:r w:rsidRPr="00D84404">
              <w:rPr>
                <w:rFonts w:ascii="Arial" w:eastAsia="Times New Roman" w:hAnsi="Arial" w:cs="Arial"/>
                <w:snapToGrid w:val="0"/>
                <w:sz w:val="18"/>
                <w:szCs w:val="18"/>
              </w:rPr>
              <w:t xml:space="preserve"> in UTC in the form of YYMMDDhhmmssZ.</w:t>
            </w:r>
          </w:p>
          <w:p w14:paraId="629EB670"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snapToGrid w:val="0"/>
                <w:sz w:val="18"/>
                <w:szCs w:val="18"/>
              </w:rPr>
              <w:t xml:space="preserve">gnssTime </w:t>
            </w:r>
            <w:r w:rsidRPr="00D84404">
              <w:rPr>
                <w:rFonts w:ascii="Arial" w:eastAsia="Times New Roman" w:hAnsi="Arial" w:cs="Arial"/>
                <w:snapToGrid w:val="0"/>
                <w:sz w:val="18"/>
                <w:szCs w:val="18"/>
              </w:rPr>
              <w:t xml:space="preserve">provides </w:t>
            </w:r>
            <w:r w:rsidRPr="00D84404">
              <w:rPr>
                <w:rFonts w:ascii="Arial" w:eastAsia="Times New Roman" w:hAnsi="Arial" w:cs="Arial"/>
                <w:i/>
                <w:iCs/>
                <w:snapToGrid w:val="0"/>
                <w:sz w:val="18"/>
                <w:szCs w:val="18"/>
              </w:rPr>
              <w:t xml:space="preserve">T </w:t>
            </w:r>
            <w:r w:rsidRPr="00D84404">
              <w:rPr>
                <w:rFonts w:ascii="Arial" w:eastAsia="Times New Roman" w:hAnsi="Arial" w:cs="Arial"/>
                <w:snapToGrid w:val="0"/>
                <w:sz w:val="18"/>
                <w:szCs w:val="18"/>
              </w:rPr>
              <w:t xml:space="preserve">in GNSS system time of the GNSS indicated by </w:t>
            </w:r>
            <w:r w:rsidRPr="00D84404">
              <w:rPr>
                <w:rFonts w:ascii="Arial" w:eastAsia="Times New Roman" w:hAnsi="Arial" w:cs="Arial"/>
                <w:i/>
                <w:iCs/>
                <w:snapToGrid w:val="0"/>
                <w:sz w:val="18"/>
                <w:szCs w:val="18"/>
              </w:rPr>
              <w:t>gnss-TimeID</w:t>
            </w:r>
            <w:r w:rsidRPr="00D84404">
              <w:rPr>
                <w:rFonts w:ascii="Arial" w:eastAsia="Times New Roman" w:hAnsi="Arial" w:cs="Arial"/>
                <w:snapToGrid w:val="0"/>
                <w:sz w:val="18"/>
                <w:szCs w:val="18"/>
              </w:rPr>
              <w:t>.</w:t>
            </w:r>
          </w:p>
          <w:p w14:paraId="7DC9D042"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gnss-TOD-msec</w:t>
            </w:r>
            <w:r w:rsidRPr="00D84404">
              <w:rPr>
                <w:rFonts w:ascii="Arial" w:eastAsia="Times New Roman" w:hAnsi="Arial" w:cs="Arial"/>
                <w:snapToGrid w:val="0"/>
                <w:sz w:val="18"/>
                <w:szCs w:val="18"/>
              </w:rPr>
              <w:t xml:space="preserve"> specifies the GNSS TOD in 1-milli-second resolution rounded down to the nearest millisecond unit.</w:t>
            </w:r>
          </w:p>
          <w:p w14:paraId="4247718E"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snapToGrid w:val="0"/>
                <w:sz w:val="18"/>
                <w:szCs w:val="18"/>
              </w:rPr>
              <w:t>networkTime</w:t>
            </w:r>
            <w:r w:rsidRPr="00D84404">
              <w:rPr>
                <w:rFonts w:ascii="Arial" w:eastAsia="Times New Roman" w:hAnsi="Arial" w:cs="Arial"/>
                <w:snapToGrid w:val="0"/>
                <w:sz w:val="18"/>
                <w:szCs w:val="18"/>
              </w:rPr>
              <w:t xml:space="preserve"> provides </w:t>
            </w:r>
            <w:r w:rsidRPr="00D84404">
              <w:rPr>
                <w:rFonts w:ascii="Arial" w:eastAsia="Times New Roman" w:hAnsi="Arial" w:cs="Arial"/>
                <w:i/>
                <w:iCs/>
                <w:snapToGrid w:val="0"/>
                <w:sz w:val="18"/>
                <w:szCs w:val="18"/>
              </w:rPr>
              <w:t>T</w:t>
            </w:r>
            <w:r w:rsidRPr="00D84404">
              <w:rPr>
                <w:rFonts w:ascii="Arial" w:eastAsia="Times New Roman" w:hAnsi="Arial" w:cs="Arial"/>
                <w:snapToGrid w:val="0"/>
                <w:sz w:val="18"/>
                <w:szCs w:val="18"/>
              </w:rPr>
              <w:t xml:space="preserve"> in E-UTRA or NR network time.</w:t>
            </w:r>
          </w:p>
          <w:p w14:paraId="49DC3EE9"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lte-PhysCellId, lte-ArfcnEUTRA, lte-CellGlobalId</w:t>
            </w:r>
            <w:r w:rsidRPr="00D84404">
              <w:rPr>
                <w:rFonts w:ascii="Arial" w:eastAsia="Times New Roman" w:hAnsi="Arial" w:cs="Arial"/>
                <w:snapToGrid w:val="0"/>
                <w:sz w:val="18"/>
                <w:szCs w:val="18"/>
              </w:rPr>
              <w:t xml:space="preserve"> identifies the reference cell (E-UTRA) that is used for the network time.</w:t>
            </w:r>
          </w:p>
          <w:p w14:paraId="216640D2"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lte-systemFrameNumber</w:t>
            </w:r>
            <w:r w:rsidRPr="00D84404">
              <w:rPr>
                <w:rFonts w:ascii="Arial" w:eastAsia="Times New Roman" w:hAnsi="Arial" w:cs="Arial"/>
                <w:snapToGrid w:val="0"/>
                <w:sz w:val="18"/>
                <w:szCs w:val="18"/>
              </w:rPr>
              <w:t xml:space="preserve"> specifies the system frame number in E-UTRA.</w:t>
            </w:r>
          </w:p>
          <w:p w14:paraId="6AD17966"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nr-PhysCellID</w:t>
            </w:r>
            <w:r w:rsidRPr="00D84404">
              <w:rPr>
                <w:rFonts w:ascii="Arial" w:eastAsia="Times New Roman" w:hAnsi="Arial" w:cs="Arial"/>
                <w:snapToGrid w:val="0"/>
                <w:sz w:val="18"/>
                <w:szCs w:val="18"/>
              </w:rPr>
              <w:t xml:space="preserve">, </w:t>
            </w:r>
            <w:r w:rsidRPr="00D84404">
              <w:rPr>
                <w:rFonts w:ascii="Arial" w:eastAsia="Times New Roman" w:hAnsi="Arial" w:cs="Arial"/>
                <w:b/>
                <w:bCs/>
                <w:i/>
                <w:iCs/>
                <w:snapToGrid w:val="0"/>
                <w:sz w:val="18"/>
                <w:szCs w:val="18"/>
              </w:rPr>
              <w:t>nr-ARFCN</w:t>
            </w:r>
            <w:r w:rsidRPr="00D84404">
              <w:rPr>
                <w:rFonts w:ascii="Arial" w:eastAsia="Times New Roman" w:hAnsi="Arial" w:cs="Arial"/>
                <w:snapToGrid w:val="0"/>
                <w:sz w:val="18"/>
                <w:szCs w:val="18"/>
              </w:rPr>
              <w:t xml:space="preserve"> , </w:t>
            </w:r>
            <w:r w:rsidRPr="00D84404">
              <w:rPr>
                <w:rFonts w:ascii="Arial" w:eastAsia="Times New Roman" w:hAnsi="Arial" w:cs="Arial"/>
                <w:b/>
                <w:bCs/>
                <w:i/>
                <w:iCs/>
                <w:snapToGrid w:val="0"/>
                <w:sz w:val="18"/>
                <w:szCs w:val="18"/>
              </w:rPr>
              <w:t>nr-CellGlobalID</w:t>
            </w:r>
            <w:r w:rsidRPr="00D84404">
              <w:rPr>
                <w:rFonts w:ascii="Arial" w:eastAsia="Times New Roman" w:hAnsi="Arial" w:cs="Arial"/>
                <w:snapToGrid w:val="0"/>
                <w:sz w:val="18"/>
                <w:szCs w:val="18"/>
              </w:rPr>
              <w:t xml:space="preserve"> identifies the reference cell (NR) that is used for the network time.</w:t>
            </w:r>
          </w:p>
          <w:p w14:paraId="012B3858"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nr-SFN</w:t>
            </w:r>
            <w:r w:rsidRPr="00D84404">
              <w:rPr>
                <w:rFonts w:ascii="Arial" w:eastAsia="Times New Roman" w:hAnsi="Arial" w:cs="Arial"/>
                <w:snapToGrid w:val="0"/>
                <w:sz w:val="18"/>
                <w:szCs w:val="18"/>
              </w:rPr>
              <w:t xml:space="preserve"> specifies the system frame number in NR.</w:t>
            </w:r>
          </w:p>
          <w:p w14:paraId="721D25DD" w14:textId="77777777" w:rsidR="00D84404" w:rsidRPr="00D84404" w:rsidRDefault="00D84404" w:rsidP="00D84404">
            <w:pPr>
              <w:ind w:left="851"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bCs/>
                <w:i/>
                <w:iCs/>
                <w:snapToGrid w:val="0"/>
                <w:sz w:val="18"/>
                <w:szCs w:val="18"/>
              </w:rPr>
              <w:t>nr-Slot</w:t>
            </w:r>
            <w:r w:rsidRPr="00D84404">
              <w:rPr>
                <w:rFonts w:ascii="Arial" w:eastAsia="Times New Roman" w:hAnsi="Arial" w:cs="Arial"/>
                <w:snapToGrid w:val="0"/>
                <w:sz w:val="18"/>
                <w:szCs w:val="18"/>
              </w:rPr>
              <w:t xml:space="preserve"> specifies the slot number in NR for the indicated subcarrier spacing (SCS). The total NR network time is given by </w:t>
            </w:r>
            <w:r w:rsidRPr="00D84404">
              <w:rPr>
                <w:rFonts w:ascii="Arial" w:eastAsia="Times New Roman" w:hAnsi="Arial" w:cs="Arial"/>
                <w:i/>
                <w:iCs/>
                <w:snapToGrid w:val="0"/>
                <w:sz w:val="18"/>
                <w:szCs w:val="18"/>
              </w:rPr>
              <w:t>nr-SFN</w:t>
            </w:r>
            <w:r w:rsidRPr="00D84404">
              <w:rPr>
                <w:rFonts w:ascii="Arial" w:eastAsia="Times New Roman" w:hAnsi="Arial" w:cs="Arial"/>
                <w:snapToGrid w:val="0"/>
                <w:sz w:val="18"/>
                <w:szCs w:val="18"/>
              </w:rPr>
              <w:t xml:space="preserve"> + </w:t>
            </w:r>
            <w:r w:rsidRPr="00D84404">
              <w:rPr>
                <w:rFonts w:ascii="Arial" w:eastAsia="Times New Roman" w:hAnsi="Arial" w:cs="Arial"/>
                <w:i/>
                <w:iCs/>
                <w:snapToGrid w:val="0"/>
                <w:sz w:val="18"/>
                <w:szCs w:val="18"/>
              </w:rPr>
              <w:t>nr-Slot</w:t>
            </w:r>
            <w:r w:rsidRPr="00D84404">
              <w:rPr>
                <w:rFonts w:ascii="Arial" w:eastAsia="Times New Roman" w:hAnsi="Arial" w:cs="Arial"/>
                <w:snapToGrid w:val="0"/>
                <w:sz w:val="18"/>
                <w:szCs w:val="18"/>
              </w:rPr>
              <w:t>.</w:t>
            </w:r>
          </w:p>
          <w:p w14:paraId="63427B55"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snapToGrid w:val="0"/>
                <w:sz w:val="18"/>
                <w:szCs w:val="18"/>
              </w:rPr>
              <w:t>relativeTime</w:t>
            </w:r>
            <w:r w:rsidRPr="00D84404">
              <w:rPr>
                <w:rFonts w:ascii="Arial" w:eastAsia="Times New Roman" w:hAnsi="Arial" w:cs="Arial"/>
                <w:snapToGrid w:val="0"/>
                <w:sz w:val="18"/>
                <w:szCs w:val="18"/>
              </w:rPr>
              <w:t xml:space="preserve"> provides </w:t>
            </w:r>
            <w:r w:rsidRPr="00D84404">
              <w:rPr>
                <w:rFonts w:ascii="Arial" w:eastAsia="Times New Roman" w:hAnsi="Arial" w:cs="Arial"/>
                <w:i/>
                <w:iCs/>
                <w:snapToGrid w:val="0"/>
                <w:sz w:val="18"/>
                <w:szCs w:val="18"/>
              </w:rPr>
              <w:t>T</w:t>
            </w:r>
            <w:r w:rsidRPr="00D84404">
              <w:rPr>
                <w:rFonts w:ascii="Arial" w:eastAsia="Times New Roman" w:hAnsi="Arial" w:cs="Arial"/>
                <w:snapToGrid w:val="0"/>
                <w:sz w:val="18"/>
                <w:szCs w:val="18"/>
              </w:rPr>
              <w:t xml:space="preserve"> in seconds from current time, where current time is defined as the time the </w:t>
            </w:r>
            <w:r w:rsidRPr="00D84404">
              <w:rPr>
                <w:rFonts w:ascii="Arial" w:eastAsia="Times New Roman" w:hAnsi="Arial" w:cs="Arial"/>
                <w:i/>
                <w:iCs/>
                <w:snapToGrid w:val="0"/>
                <w:sz w:val="18"/>
                <w:szCs w:val="18"/>
              </w:rPr>
              <w:t>CommonIEsRequestLocationInformation</w:t>
            </w:r>
            <w:r w:rsidRPr="00D84404">
              <w:rPr>
                <w:rFonts w:ascii="Arial" w:eastAsia="Times New Roman" w:hAnsi="Arial" w:cs="Arial"/>
                <w:snapToGrid w:val="0"/>
                <w:sz w:val="18"/>
                <w:szCs w:val="18"/>
              </w:rPr>
              <w:t xml:space="preserve"> was received.</w:t>
            </w:r>
          </w:p>
          <w:p w14:paraId="08824E6A" w14:textId="77777777" w:rsidR="00D84404" w:rsidRPr="00D84404" w:rsidRDefault="00D84404" w:rsidP="00D84404">
            <w:pPr>
              <w:keepNext/>
              <w:keepLines/>
              <w:ind w:left="851" w:hanging="851"/>
              <w:rPr>
                <w:rFonts w:ascii="Arial" w:eastAsia="Times New Roman" w:hAnsi="Arial"/>
                <w:snapToGrid w:val="0"/>
                <w:sz w:val="18"/>
              </w:rPr>
            </w:pPr>
            <w:r w:rsidRPr="00D84404">
              <w:rPr>
                <w:rFonts w:ascii="Arial" w:eastAsia="Times New Roman" w:hAnsi="Arial"/>
                <w:snapToGrid w:val="0"/>
                <w:sz w:val="18"/>
              </w:rPr>
              <w:t>NOTE 1:</w:t>
            </w:r>
            <w:r w:rsidRPr="00D84404">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0A06E684" w14:textId="77777777" w:rsidR="00D84404" w:rsidRPr="00D84404" w:rsidRDefault="00D84404" w:rsidP="00D84404">
            <w:pPr>
              <w:keepNext/>
              <w:keepLines/>
              <w:ind w:left="851" w:hanging="851"/>
              <w:rPr>
                <w:rFonts w:ascii="Arial" w:eastAsia="Times New Roman" w:hAnsi="Arial"/>
                <w:b/>
                <w:bCs/>
                <w:i/>
                <w:noProof/>
                <w:sz w:val="18"/>
              </w:rPr>
            </w:pPr>
            <w:r w:rsidRPr="00D84404">
              <w:rPr>
                <w:rFonts w:ascii="Arial" w:eastAsia="Times New Roman" w:hAnsi="Arial"/>
                <w:snapToGrid w:val="0"/>
                <w:sz w:val="18"/>
              </w:rPr>
              <w:t>NOTE 2:</w:t>
            </w:r>
            <w:r w:rsidRPr="00D84404">
              <w:rPr>
                <w:rFonts w:ascii="Arial" w:eastAsia="Times New Roman" w:hAnsi="Arial"/>
                <w:snapToGrid w:val="0"/>
                <w:sz w:val="18"/>
              </w:rPr>
              <w:tab/>
              <w:t xml:space="preserve">If this field is present, at least one of </w:t>
            </w:r>
            <w:r w:rsidRPr="00D84404">
              <w:rPr>
                <w:rFonts w:ascii="Arial" w:eastAsia="Times New Roman" w:hAnsi="Arial"/>
                <w:i/>
                <w:iCs/>
                <w:snapToGrid w:val="0"/>
                <w:sz w:val="18"/>
              </w:rPr>
              <w:t>utcTime</w:t>
            </w:r>
            <w:r w:rsidRPr="00D84404">
              <w:rPr>
                <w:rFonts w:ascii="Arial" w:eastAsia="Times New Roman" w:hAnsi="Arial"/>
                <w:snapToGrid w:val="0"/>
                <w:sz w:val="18"/>
              </w:rPr>
              <w:t xml:space="preserve">, </w:t>
            </w:r>
            <w:r w:rsidRPr="00D84404">
              <w:rPr>
                <w:rFonts w:ascii="Arial" w:eastAsia="Times New Roman" w:hAnsi="Arial"/>
                <w:i/>
                <w:iCs/>
                <w:snapToGrid w:val="0"/>
                <w:sz w:val="18"/>
              </w:rPr>
              <w:t>gnssTime</w:t>
            </w:r>
            <w:r w:rsidRPr="00D84404">
              <w:rPr>
                <w:rFonts w:ascii="Arial" w:eastAsia="Times New Roman" w:hAnsi="Arial"/>
                <w:snapToGrid w:val="0"/>
                <w:sz w:val="18"/>
              </w:rPr>
              <w:t xml:space="preserve">, </w:t>
            </w:r>
            <w:r w:rsidRPr="00D84404">
              <w:rPr>
                <w:rFonts w:ascii="Arial" w:eastAsia="Times New Roman" w:hAnsi="Arial"/>
                <w:i/>
                <w:iCs/>
                <w:snapToGrid w:val="0"/>
                <w:sz w:val="18"/>
              </w:rPr>
              <w:t>networkTime,</w:t>
            </w:r>
            <w:r w:rsidRPr="00D84404">
              <w:rPr>
                <w:rFonts w:ascii="Arial" w:eastAsia="Times New Roman" w:hAnsi="Arial"/>
                <w:snapToGrid w:val="0"/>
                <w:sz w:val="18"/>
              </w:rPr>
              <w:t xml:space="preserve"> or </w:t>
            </w:r>
            <w:r w:rsidRPr="00D84404">
              <w:rPr>
                <w:rFonts w:ascii="Arial" w:eastAsia="Times New Roman" w:hAnsi="Arial"/>
                <w:i/>
                <w:iCs/>
                <w:snapToGrid w:val="0"/>
                <w:sz w:val="18"/>
              </w:rPr>
              <w:t>relativeTime</w:t>
            </w:r>
            <w:r w:rsidRPr="00D84404">
              <w:rPr>
                <w:rFonts w:ascii="Arial" w:eastAsia="Times New Roman" w:hAnsi="Arial"/>
                <w:snapToGrid w:val="0"/>
                <w:sz w:val="18"/>
              </w:rPr>
              <w:t xml:space="preserve"> shall be present.</w:t>
            </w:r>
          </w:p>
        </w:tc>
      </w:tr>
      <w:tr w:rsidR="00D84404" w:rsidRPr="00D84404" w:rsidDel="008B3725" w14:paraId="528FF17F"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5C6CAFB7" w14:textId="77777777" w:rsidR="00D84404" w:rsidRPr="00D84404" w:rsidRDefault="00D84404" w:rsidP="00D84404">
            <w:pPr>
              <w:rPr>
                <w:rFonts w:ascii="Arial" w:eastAsia="Times New Roman" w:hAnsi="Arial" w:cs="Arial"/>
                <w:noProof/>
                <w:sz w:val="18"/>
                <w:szCs w:val="18"/>
              </w:rPr>
            </w:pPr>
            <w:r w:rsidRPr="00D84404">
              <w:rPr>
                <w:rFonts w:ascii="Arial" w:eastAsia="Times New Roman" w:hAnsi="Arial" w:cs="Arial"/>
                <w:b/>
                <w:i/>
                <w:noProof/>
                <w:sz w:val="18"/>
                <w:szCs w:val="18"/>
              </w:rPr>
              <w:t>targetIntegrityRisk</w:t>
            </w:r>
          </w:p>
          <w:p w14:paraId="509DD8B8" w14:textId="77777777" w:rsidR="00D84404" w:rsidRPr="00D84404" w:rsidDel="008B3725" w:rsidRDefault="00D84404" w:rsidP="00D84404">
            <w:pPr>
              <w:rPr>
                <w:rFonts w:ascii="Arial" w:eastAsia="Times New Roman" w:hAnsi="Arial"/>
                <w:b/>
                <w:bCs/>
                <w:i/>
                <w:iCs/>
                <w:snapToGrid w:val="0"/>
                <w:sz w:val="18"/>
              </w:rPr>
            </w:pPr>
            <w:r w:rsidRPr="00D84404">
              <w:rPr>
                <w:rFonts w:ascii="Arial" w:eastAsia="Times New Roman" w:hAnsi="Arial" w:cs="Arial"/>
                <w:noProof/>
                <w:sz w:val="18"/>
                <w:szCs w:val="18"/>
              </w:rPr>
              <w:t xml:space="preserve">This field indicates the TIR for which the PL is requested. The TIR is calculated by </w:t>
            </w:r>
            <w:r w:rsidRPr="00D84404">
              <w:rPr>
                <w:rFonts w:ascii="Arial" w:eastAsia="Times New Roman" w:hAnsi="Arial" w:cs="Arial"/>
                <w:i/>
                <w:sz w:val="18"/>
                <w:szCs w:val="18"/>
              </w:rPr>
              <w:t>P</w:t>
            </w:r>
            <w:r w:rsidRPr="00D84404">
              <w:rPr>
                <w:rFonts w:ascii="Arial" w:eastAsia="Times New Roman" w:hAnsi="Arial" w:cs="Arial"/>
                <w:sz w:val="18"/>
                <w:szCs w:val="18"/>
              </w:rPr>
              <w:t>=10</w:t>
            </w:r>
            <w:r w:rsidRPr="00D84404">
              <w:rPr>
                <w:rFonts w:ascii="Arial" w:eastAsia="Times New Roman" w:hAnsi="Arial" w:cs="Arial"/>
                <w:sz w:val="18"/>
                <w:szCs w:val="18"/>
                <w:vertAlign w:val="superscript"/>
              </w:rPr>
              <w:t>-0.1</w:t>
            </w:r>
            <w:r w:rsidRPr="00D84404">
              <w:rPr>
                <w:rFonts w:ascii="Arial" w:eastAsia="Times New Roman" w:hAnsi="Arial" w:cs="Arial"/>
                <w:i/>
                <w:sz w:val="18"/>
                <w:szCs w:val="18"/>
                <w:vertAlign w:val="superscript"/>
              </w:rPr>
              <w:t>n</w:t>
            </w:r>
            <w:r w:rsidRPr="00D84404">
              <w:rPr>
                <w:rFonts w:ascii="Arial" w:eastAsia="Times New Roman" w:hAnsi="Arial" w:cs="Arial"/>
                <w:sz w:val="18"/>
                <w:szCs w:val="18"/>
              </w:rPr>
              <w:t xml:space="preserve"> [hour</w:t>
            </w:r>
            <w:r w:rsidRPr="00D84404">
              <w:rPr>
                <w:rFonts w:ascii="Arial" w:eastAsia="Times New Roman" w:hAnsi="Arial" w:cs="Arial"/>
                <w:sz w:val="18"/>
                <w:szCs w:val="18"/>
                <w:vertAlign w:val="superscript"/>
              </w:rPr>
              <w:t>-1</w:t>
            </w:r>
            <w:r w:rsidRPr="00D84404">
              <w:rPr>
                <w:rFonts w:ascii="Arial" w:eastAsia="Times New Roman" w:hAnsi="Arial" w:cs="Arial"/>
                <w:sz w:val="18"/>
                <w:szCs w:val="18"/>
              </w:rPr>
              <w:t xml:space="preserve">] </w:t>
            </w:r>
            <w:r w:rsidRPr="00D84404">
              <w:rPr>
                <w:rFonts w:ascii="Arial" w:eastAsia="Times New Roman" w:hAnsi="Arial" w:cs="Arial"/>
                <w:noProof/>
                <w:sz w:val="18"/>
                <w:szCs w:val="18"/>
              </w:rPr>
              <w:t xml:space="preserve">where </w:t>
            </w:r>
            <w:r w:rsidRPr="00D84404">
              <w:rPr>
                <w:rFonts w:ascii="Arial" w:eastAsia="Times New Roman" w:hAnsi="Arial" w:cs="Arial"/>
                <w:i/>
                <w:noProof/>
                <w:sz w:val="18"/>
                <w:szCs w:val="18"/>
              </w:rPr>
              <w:t>n</w:t>
            </w:r>
            <w:r w:rsidRPr="00D84404">
              <w:rPr>
                <w:rFonts w:ascii="Arial" w:eastAsia="Times New Roman" w:hAnsi="Arial" w:cs="Arial"/>
                <w:noProof/>
                <w:sz w:val="18"/>
                <w:szCs w:val="18"/>
              </w:rPr>
              <w:t xml:space="preserve"> is the value of </w:t>
            </w:r>
            <w:r w:rsidRPr="00D84404">
              <w:rPr>
                <w:rFonts w:ascii="Arial" w:eastAsia="Times New Roman" w:hAnsi="Arial" w:cs="Arial"/>
                <w:i/>
                <w:noProof/>
                <w:sz w:val="18"/>
                <w:szCs w:val="18"/>
              </w:rPr>
              <w:t>targetIntegrityRisk</w:t>
            </w:r>
            <w:r w:rsidRPr="00D84404">
              <w:rPr>
                <w:rFonts w:ascii="Arial" w:eastAsia="Times New Roman" w:hAnsi="Arial" w:cs="Arial"/>
                <w:noProof/>
                <w:sz w:val="18"/>
                <w:szCs w:val="18"/>
              </w:rPr>
              <w:t xml:space="preserve"> and the range is 10</w:t>
            </w:r>
            <w:r w:rsidRPr="00D84404">
              <w:rPr>
                <w:rFonts w:ascii="Arial" w:eastAsia="Times New Roman" w:hAnsi="Arial" w:cs="Arial"/>
                <w:noProof/>
                <w:sz w:val="18"/>
                <w:szCs w:val="18"/>
                <w:vertAlign w:val="superscript"/>
              </w:rPr>
              <w:t>-1</w:t>
            </w:r>
            <w:r w:rsidRPr="00D84404">
              <w:rPr>
                <w:rFonts w:ascii="Arial" w:eastAsia="Times New Roman" w:hAnsi="Arial" w:cs="Arial"/>
                <w:noProof/>
                <w:sz w:val="18"/>
                <w:szCs w:val="18"/>
              </w:rPr>
              <w:t xml:space="preserve"> to 10</w:t>
            </w:r>
            <w:r w:rsidRPr="00D84404">
              <w:rPr>
                <w:rFonts w:ascii="Arial" w:eastAsia="Times New Roman" w:hAnsi="Arial" w:cs="Arial"/>
                <w:noProof/>
                <w:sz w:val="18"/>
                <w:szCs w:val="18"/>
                <w:vertAlign w:val="superscript"/>
              </w:rPr>
              <w:t xml:space="preserve">-9 </w:t>
            </w:r>
            <w:r w:rsidRPr="00D84404">
              <w:rPr>
                <w:rFonts w:ascii="Arial" w:eastAsia="Times New Roman" w:hAnsi="Arial" w:cs="Arial"/>
                <w:noProof/>
                <w:sz w:val="18"/>
                <w:szCs w:val="18"/>
              </w:rPr>
              <w:t>per hour.</w:t>
            </w:r>
          </w:p>
        </w:tc>
      </w:tr>
    </w:tbl>
    <w:p w14:paraId="77306921" w14:textId="77777777" w:rsidR="00D84404" w:rsidRPr="00D84404" w:rsidRDefault="00D84404" w:rsidP="00D84404">
      <w:pPr>
        <w:spacing w:after="180"/>
        <w:rPr>
          <w:rFonts w:eastAsia="Times New Roman"/>
        </w:rPr>
      </w:pPr>
    </w:p>
    <w:p w14:paraId="173E0895"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41DBFDB1"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21" w:name="_Toc27765210"/>
      <w:bookmarkStart w:id="222" w:name="_Toc37680889"/>
      <w:bookmarkStart w:id="223" w:name="_Toc46486460"/>
      <w:bookmarkStart w:id="224" w:name="_Toc52546805"/>
      <w:bookmarkStart w:id="225" w:name="_Toc52547335"/>
      <w:bookmarkStart w:id="226" w:name="_Toc52547865"/>
      <w:bookmarkStart w:id="227" w:name="_Toc52548395"/>
      <w:bookmarkStart w:id="228" w:name="_Toc124534345"/>
      <w:r w:rsidRPr="00D84404">
        <w:rPr>
          <w:rFonts w:ascii="Arial" w:eastAsia="Times New Roman" w:hAnsi="Arial"/>
          <w:sz w:val="24"/>
          <w:lang w:eastAsia="ja-JP"/>
        </w:rPr>
        <w:t>6.5.1.7</w:t>
      </w:r>
      <w:r w:rsidRPr="00D84404">
        <w:rPr>
          <w:rFonts w:ascii="Arial" w:eastAsia="Times New Roman" w:hAnsi="Arial"/>
          <w:sz w:val="24"/>
          <w:lang w:eastAsia="ja-JP"/>
        </w:rPr>
        <w:tab/>
        <w:t>OTDOA Capability Information</w:t>
      </w:r>
      <w:bookmarkEnd w:id="221"/>
      <w:bookmarkEnd w:id="222"/>
      <w:bookmarkEnd w:id="223"/>
      <w:bookmarkEnd w:id="224"/>
      <w:bookmarkEnd w:id="225"/>
      <w:bookmarkEnd w:id="226"/>
      <w:bookmarkEnd w:id="227"/>
      <w:bookmarkEnd w:id="228"/>
    </w:p>
    <w:p w14:paraId="2FA046AB"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29" w:name="_Toc27765211"/>
      <w:bookmarkStart w:id="230" w:name="_Toc37680890"/>
      <w:bookmarkStart w:id="231" w:name="_Toc46486461"/>
      <w:bookmarkStart w:id="232" w:name="_Toc52546806"/>
      <w:bookmarkStart w:id="233" w:name="_Toc52547336"/>
      <w:bookmarkStart w:id="234" w:name="_Toc52547866"/>
      <w:bookmarkStart w:id="235" w:name="_Toc52548396"/>
      <w:bookmarkStart w:id="236" w:name="_Toc124534346"/>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OTDOA-Provide</w:t>
      </w:r>
      <w:r w:rsidRPr="00D84404">
        <w:rPr>
          <w:rFonts w:ascii="Arial" w:eastAsia="Times New Roman" w:hAnsi="Arial"/>
          <w:i/>
          <w:noProof/>
          <w:sz w:val="24"/>
          <w:lang w:eastAsia="ja-JP"/>
        </w:rPr>
        <w:t>Capabilities</w:t>
      </w:r>
      <w:bookmarkEnd w:id="229"/>
      <w:bookmarkEnd w:id="230"/>
      <w:bookmarkEnd w:id="231"/>
      <w:bookmarkEnd w:id="232"/>
      <w:bookmarkEnd w:id="233"/>
      <w:bookmarkEnd w:id="234"/>
      <w:bookmarkEnd w:id="235"/>
      <w:bookmarkEnd w:id="236"/>
    </w:p>
    <w:p w14:paraId="32C3E005"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rPr>
        <w:t>OTDOA-Provide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OTDOA and to provide its OTDOA positioning capabilities to the location server.</w:t>
      </w:r>
    </w:p>
    <w:p w14:paraId="1F75E7C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0948729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B61BDE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OTDOA-ProvideCapabilities ::= SEQUENCE {</w:t>
      </w:r>
    </w:p>
    <w:p w14:paraId="2FBF7B6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otdoa-Mode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ue-assisted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5FEEA7A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ue-assisted-NB-r14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61A2FEE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ue-assisted-NB-TDD-r15</w:t>
      </w:r>
      <w:r w:rsidRPr="00D84404">
        <w:rPr>
          <w:rFonts w:ascii="Courier New" w:eastAsia="Times New Roman" w:hAnsi="Courier New"/>
          <w:noProof/>
          <w:snapToGrid w:val="0"/>
          <w:sz w:val="16"/>
        </w:rPr>
        <w:tab/>
        <w:t>(2) } (SIZE (1..8)),</w:t>
      </w:r>
    </w:p>
    <w:p w14:paraId="451984B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F060F9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supportedBandListEUTRA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(SIZE (1..maxBands)) OF SupportedBandEUTRA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68FFD6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supportedBandListEUTRA-v9a0</w:t>
      </w:r>
      <w:r w:rsidRPr="00D84404">
        <w:rPr>
          <w:rFonts w:ascii="Courier New" w:eastAsia="Times New Roman" w:hAnsi="Courier New"/>
          <w:noProof/>
          <w:snapToGrid w:val="0"/>
          <w:sz w:val="16"/>
        </w:rPr>
        <w:tab/>
        <w:t>SEQUENCE (SIZE (1..maxBands)) OF SupportedBandEUTRA-v9a0</w:t>
      </w:r>
    </w:p>
    <w:p w14:paraId="7CF9161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AD110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interFreqRSTDmeasurement-r10</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16A35F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additionalNeighbourCellInfoList-r10</w:t>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2A4BA7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prs-id-r14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492457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tp-separation-via-muting-r14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A80B9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additional-prs-config-r14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75C558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prs-based-tbs-r14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C4B0CE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additionalPathsReport-r14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63B4F2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zh-CN"/>
        </w:rPr>
      </w:pPr>
      <w:r w:rsidRPr="00D84404">
        <w:rPr>
          <w:rFonts w:ascii="Courier New" w:eastAsia="Times New Roman" w:hAnsi="Courier New"/>
          <w:noProof/>
          <w:snapToGrid w:val="0"/>
          <w:sz w:val="16"/>
        </w:rPr>
        <w:tab/>
        <w:t>densePrsConfig-r14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lang w:eastAsia="zh-CN"/>
        </w:rPr>
        <w:t>ENUMERATED { supported }</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OPTIONAL,</w:t>
      </w:r>
    </w:p>
    <w:p w14:paraId="1C58D62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zh-CN"/>
        </w:rPr>
      </w:pPr>
      <w:r w:rsidRPr="00D84404">
        <w:rPr>
          <w:rFonts w:ascii="Courier New" w:eastAsia="Times New Roman" w:hAnsi="Courier New"/>
          <w:noProof/>
          <w:snapToGrid w:val="0"/>
          <w:sz w:val="16"/>
          <w:lang w:eastAsia="zh-CN"/>
        </w:rPr>
        <w:tab/>
        <w:t>maxSupportedPrsBandwidth-r14</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ENUMERATED { n6, n15, n25, n50, n75, n100, ...}</w:t>
      </w:r>
      <w:r w:rsidRPr="00D84404">
        <w:rPr>
          <w:rFonts w:ascii="Courier New" w:eastAsia="Times New Roman" w:hAnsi="Courier New"/>
          <w:noProof/>
          <w:snapToGrid w:val="0"/>
          <w:sz w:val="16"/>
          <w:lang w:eastAsia="zh-CN"/>
        </w:rPr>
        <w:tab/>
        <w:t>OPTIONAL,</w:t>
      </w:r>
    </w:p>
    <w:p w14:paraId="171C4C1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eastAsia="zh-CN"/>
        </w:rPr>
        <w:tab/>
        <w:t>prsOccGroup-r14</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ENUMERATED { supported }</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OPTIONAL,</w:t>
      </w:r>
    </w:p>
    <w:p w14:paraId="33A0EC5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lang w:eastAsia="zh-CN"/>
        </w:rPr>
        <w:tab/>
        <w:t>prsFrequencyHopping-r14</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ENUMERATED { supported }</w:t>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r>
      <w:r w:rsidRPr="00D84404">
        <w:rPr>
          <w:rFonts w:ascii="Courier New" w:eastAsia="Times New Roman" w:hAnsi="Courier New"/>
          <w:noProof/>
          <w:snapToGrid w:val="0"/>
          <w:sz w:val="16"/>
          <w:lang w:eastAsia="zh-CN"/>
        </w:rPr>
        <w:tab/>
        <w:t>OPTIONAL,</w:t>
      </w:r>
    </w:p>
    <w:p w14:paraId="3F97D6D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maxSupportedPrsConfigs-r14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c2, c3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F18EA8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periodicalReporting-r14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9E994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multiPrbNprs-r14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0F5EEA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idleStateForMeasurements-r14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required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5D20E7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numberOfRXantennas-r14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rx1, ...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6816D6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motionMeasurements-r15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E4EEC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interRAT-RSTDmeasurement-r15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4D49DE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7" w:author="Ericsson" w:date="2023-04-02T10:23:00Z"/>
          <w:rFonts w:ascii="Courier New" w:eastAsia="Times New Roman" w:hAnsi="Courier New"/>
          <w:noProof/>
          <w:snapToGrid w:val="0"/>
          <w:sz w:val="16"/>
        </w:rPr>
      </w:pP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id="238" w:author="Ericsson" w:date="2023-04-02T10:23:00Z">
        <w:r w:rsidRPr="00D84404">
          <w:rPr>
            <w:rFonts w:ascii="Courier New" w:eastAsia="Times New Roman" w:hAnsi="Courier New"/>
            <w:noProof/>
            <w:snapToGrid w:val="0"/>
            <w:sz w:val="16"/>
          </w:rPr>
          <w:t>,</w:t>
        </w:r>
      </w:ins>
    </w:p>
    <w:p w14:paraId="6BBB97B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39" w:author="Ericsson" w:date="2023-04-02T10:23:00Z">
        <w:r w:rsidRPr="00D84404">
          <w:rPr>
            <w:rFonts w:ascii="Courier New" w:eastAsia="Times New Roman" w:hAnsi="Courier New"/>
            <w:noProof/>
            <w:snapToGrid w:val="0"/>
            <w:sz w:val="16"/>
          </w:rPr>
          <w:tab/>
        </w:r>
      </w:ins>
      <w:ins w:id="240" w:author="Ericsson" w:date="2023-04-02T10:24:00Z">
        <w:r w:rsidRPr="00D84404">
          <w:rPr>
            <w:rFonts w:ascii="Courier New" w:eastAsia="Times New Roman" w:hAnsi="Courier New"/>
            <w:noProof/>
            <w:snapToGrid w:val="0"/>
            <w:sz w:val="16"/>
          </w:rPr>
          <w:t>p</w:t>
        </w:r>
      </w:ins>
      <w:ins w:id="241" w:author="Ericsson" w:date="2023-04-02T10:23:00Z">
        <w:r w:rsidRPr="00D84404">
          <w:rPr>
            <w:rFonts w:ascii="Courier New" w:eastAsia="Times New Roman" w:hAnsi="Courier New"/>
            <w:noProof/>
            <w:snapToGrid w:val="0"/>
            <w:sz w:val="16"/>
          </w:rPr>
          <w:t>eriodicReportingIntervalMsSupport-r17</w:t>
        </w:r>
      </w:ins>
      <w:ins w:id="242" w:author="Ericsson" w:date="2023-04-02T10:24:00Z">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p>
    <w:p w14:paraId="16B822A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3116D63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424922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maxBands INTEGER ::= 64</w:t>
      </w:r>
    </w:p>
    <w:p w14:paraId="1A07FFB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FEAF57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SupportedBandEUTRA ::= SEQUENCE {</w:t>
      </w:r>
    </w:p>
    <w:p w14:paraId="33D8919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bandEUTRA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INTEGER (1..maxFBI)</w:t>
      </w:r>
    </w:p>
    <w:p w14:paraId="1656AEF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16821FE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90EBE4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SupportedBandEUTRA-v9a0 ::=</w:t>
      </w:r>
      <w:r w:rsidRPr="00D84404">
        <w:rPr>
          <w:rFonts w:ascii="Courier New" w:eastAsia="Times New Roman" w:hAnsi="Courier New"/>
          <w:noProof/>
          <w:sz w:val="16"/>
        </w:rPr>
        <w:tab/>
      </w:r>
      <w:r w:rsidRPr="00D84404">
        <w:rPr>
          <w:rFonts w:ascii="Courier New" w:eastAsia="Times New Roman" w:hAnsi="Courier New"/>
          <w:noProof/>
          <w:sz w:val="16"/>
        </w:rPr>
        <w:tab/>
        <w:t>SEQUENCE {</w:t>
      </w:r>
    </w:p>
    <w:p w14:paraId="65A6901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bandEUTRA-v9a0</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INTEGER (maxFBI-Plus1..maxFBI2)</w:t>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41F1DA0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w:t>
      </w:r>
    </w:p>
    <w:p w14:paraId="76472AE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3465F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maxFBI</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INTEGER</w:t>
      </w:r>
      <w:r w:rsidRPr="00D84404">
        <w:rPr>
          <w:rFonts w:ascii="Courier New" w:eastAsia="Times New Roman" w:hAnsi="Courier New"/>
          <w:noProof/>
          <w:sz w:val="16"/>
        </w:rPr>
        <w:tab/>
        <w:t>::=</w:t>
      </w:r>
      <w:r w:rsidRPr="00D84404">
        <w:rPr>
          <w:rFonts w:ascii="Courier New" w:eastAsia="Times New Roman" w:hAnsi="Courier New"/>
          <w:noProof/>
          <w:sz w:val="16"/>
        </w:rPr>
        <w:tab/>
        <w:t>64</w:t>
      </w:r>
      <w:r w:rsidRPr="00D84404">
        <w:rPr>
          <w:rFonts w:ascii="Courier New" w:eastAsia="Times New Roman" w:hAnsi="Courier New"/>
          <w:noProof/>
          <w:sz w:val="16"/>
        </w:rPr>
        <w:tab/>
        <w:t>-- Maximum value of frequency band indicator</w:t>
      </w:r>
    </w:p>
    <w:p w14:paraId="5DC79B5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maxFBI-Plus1</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INTEGER ::= 65</w:t>
      </w:r>
      <w:r w:rsidRPr="00D84404">
        <w:rPr>
          <w:rFonts w:ascii="Courier New" w:eastAsia="Times New Roman" w:hAnsi="Courier New"/>
          <w:noProof/>
          <w:sz w:val="16"/>
        </w:rPr>
        <w:tab/>
        <w:t>-- lowest value extended FBI range</w:t>
      </w:r>
    </w:p>
    <w:p w14:paraId="4D9FEC3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maxFBI2</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INTEGER ::= 256</w:t>
      </w:r>
      <w:r w:rsidRPr="00D84404">
        <w:rPr>
          <w:rFonts w:ascii="Courier New" w:eastAsia="Times New Roman" w:hAnsi="Courier New"/>
          <w:noProof/>
          <w:sz w:val="16"/>
        </w:rPr>
        <w:tab/>
        <w:t>-- highest value extended FBI range</w:t>
      </w:r>
    </w:p>
    <w:p w14:paraId="0B34F07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8FAB95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15A4EE7D" w14:textId="77777777" w:rsidR="00D84404" w:rsidRPr="00D84404" w:rsidRDefault="00D84404" w:rsidP="00D84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7487459B" w14:textId="77777777" w:rsidTr="00243FB3">
        <w:trPr>
          <w:cantSplit/>
          <w:tblHeader/>
        </w:trPr>
        <w:tc>
          <w:tcPr>
            <w:tcW w:w="9639" w:type="dxa"/>
          </w:tcPr>
          <w:p w14:paraId="735DE781" w14:textId="77777777" w:rsidR="00D84404" w:rsidRPr="00D84404" w:rsidRDefault="00D84404" w:rsidP="00D84404">
            <w:pPr>
              <w:keepNext/>
              <w:keepLines/>
              <w:jc w:val="center"/>
              <w:rPr>
                <w:rFonts w:ascii="Arial" w:eastAsia="Times New Roman" w:hAnsi="Arial"/>
                <w:b/>
                <w:snapToGrid w:val="0"/>
                <w:sz w:val="18"/>
              </w:rPr>
            </w:pPr>
            <w:r w:rsidRPr="00D84404">
              <w:rPr>
                <w:rFonts w:ascii="Arial" w:eastAsia="Times New Roman" w:hAnsi="Arial"/>
                <w:b/>
                <w:i/>
                <w:snapToGrid w:val="0"/>
                <w:sz w:val="18"/>
              </w:rPr>
              <w:lastRenderedPageBreak/>
              <w:t>OTDOA-ProvideCapabilities</w:t>
            </w:r>
            <w:r w:rsidRPr="00D84404">
              <w:rPr>
                <w:rFonts w:ascii="Arial" w:eastAsia="Times New Roman" w:hAnsi="Arial"/>
                <w:b/>
                <w:snapToGrid w:val="0"/>
                <w:sz w:val="18"/>
              </w:rPr>
              <w:t xml:space="preserve"> field descriptions</w:t>
            </w:r>
          </w:p>
        </w:tc>
      </w:tr>
      <w:tr w:rsidR="00D84404" w:rsidRPr="00D84404" w14:paraId="28F1BF9D" w14:textId="77777777" w:rsidTr="00243FB3">
        <w:trPr>
          <w:cantSplit/>
        </w:trPr>
        <w:tc>
          <w:tcPr>
            <w:tcW w:w="9639" w:type="dxa"/>
          </w:tcPr>
          <w:p w14:paraId="0486545B"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otdoa-Mode</w:t>
            </w:r>
          </w:p>
          <w:p w14:paraId="305EE314" w14:textId="77777777" w:rsidR="00D84404" w:rsidRPr="00D84404" w:rsidRDefault="00D84404" w:rsidP="00D84404">
            <w:pPr>
              <w:keepNext/>
              <w:keepLines/>
              <w:rPr>
                <w:rFonts w:ascii="Arial" w:eastAsia="Times New Roman" w:hAnsi="Arial"/>
                <w:bCs/>
                <w:noProof/>
                <w:sz w:val="18"/>
              </w:rPr>
            </w:pPr>
            <w:r w:rsidRPr="00D84404">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433A3CB3" w14:textId="77777777" w:rsidR="00D84404" w:rsidRPr="00D84404" w:rsidRDefault="00D84404" w:rsidP="00D84404">
            <w:pPr>
              <w:keepNext/>
              <w:keepLines/>
              <w:rPr>
                <w:rFonts w:ascii="Arial" w:eastAsia="Times New Roman" w:hAnsi="Arial"/>
                <w:bCs/>
                <w:noProof/>
                <w:sz w:val="18"/>
              </w:rPr>
            </w:pPr>
            <w:r w:rsidRPr="00D84404">
              <w:rPr>
                <w:rFonts w:ascii="Arial" w:eastAsia="Times New Roman" w:hAnsi="Arial"/>
                <w:bCs/>
                <w:noProof/>
                <w:sz w:val="18"/>
              </w:rPr>
              <w:t>ue-assisted:</w:t>
            </w:r>
            <w:r w:rsidRPr="00D84404">
              <w:rPr>
                <w:rFonts w:ascii="Arial" w:eastAsia="Times New Roman" w:hAnsi="Arial"/>
                <w:bCs/>
                <w:noProof/>
                <w:sz w:val="18"/>
              </w:rPr>
              <w:tab/>
            </w:r>
            <w:r w:rsidRPr="00D84404">
              <w:rPr>
                <w:rFonts w:ascii="Arial" w:eastAsia="Times New Roman" w:hAnsi="Arial"/>
                <w:bCs/>
                <w:noProof/>
                <w:sz w:val="18"/>
              </w:rPr>
              <w:tab/>
              <w:t>Bit 0 indicates that the target device supports UE-assisted OTDOA and LTE PRS.</w:t>
            </w:r>
          </w:p>
          <w:p w14:paraId="2C376EFA" w14:textId="77777777" w:rsidR="00D84404" w:rsidRPr="00D84404" w:rsidRDefault="00D84404" w:rsidP="00D84404">
            <w:pPr>
              <w:keepNext/>
              <w:keepLines/>
              <w:rPr>
                <w:rFonts w:ascii="Arial" w:eastAsia="Times New Roman" w:hAnsi="Arial"/>
                <w:bCs/>
                <w:noProof/>
                <w:sz w:val="18"/>
              </w:rPr>
            </w:pPr>
            <w:r w:rsidRPr="00D84404">
              <w:rPr>
                <w:rFonts w:ascii="Arial" w:eastAsia="Times New Roman" w:hAnsi="Arial"/>
                <w:bCs/>
                <w:noProof/>
                <w:sz w:val="18"/>
              </w:rPr>
              <w:t>ue-assisted-NB:</w:t>
            </w:r>
            <w:r w:rsidRPr="00D84404">
              <w:rPr>
                <w:rFonts w:ascii="Arial" w:eastAsia="Times New Roman" w:hAnsi="Arial"/>
                <w:bCs/>
                <w:noProof/>
                <w:sz w:val="18"/>
              </w:rPr>
              <w:tab/>
              <w:t>Bit 1 indicates that the target device supports UE-assisted OTDOA and NB-IoT NPRS</w:t>
            </w:r>
            <w:r w:rsidRPr="00D84404">
              <w:rPr>
                <w:rFonts w:ascii="Arial" w:eastAsia="Times New Roman" w:hAnsi="Arial"/>
                <w:sz w:val="18"/>
              </w:rPr>
              <w:t>.</w:t>
            </w:r>
          </w:p>
          <w:p w14:paraId="65A93F64"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Cs/>
                <w:noProof/>
                <w:sz w:val="18"/>
              </w:rPr>
              <w:t>ue-assisted-NB-TDD: Bit 2 indicates that the target device supports UE-assisted OTDOA and NB-IoT NPRS for TDD.</w:t>
            </w:r>
          </w:p>
        </w:tc>
      </w:tr>
      <w:tr w:rsidR="00D84404" w:rsidRPr="00D84404" w14:paraId="39A362E1" w14:textId="77777777" w:rsidTr="00243FB3">
        <w:trPr>
          <w:cantSplit/>
        </w:trPr>
        <w:tc>
          <w:tcPr>
            <w:tcW w:w="9639" w:type="dxa"/>
          </w:tcPr>
          <w:p w14:paraId="5D50AD2B"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SupportedBandEUTRA</w:t>
            </w:r>
          </w:p>
          <w:p w14:paraId="7B10413B" w14:textId="77777777" w:rsidR="00D84404" w:rsidRPr="00D84404" w:rsidRDefault="00D84404" w:rsidP="00D84404">
            <w:pPr>
              <w:keepNext/>
              <w:keepLines/>
              <w:rPr>
                <w:rFonts w:ascii="Arial" w:eastAsia="Times New Roman" w:hAnsi="Arial"/>
                <w:bCs/>
                <w:noProof/>
                <w:sz w:val="18"/>
              </w:rPr>
            </w:pPr>
            <w:r w:rsidRPr="00D84404">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D84404">
              <w:rPr>
                <w:rFonts w:ascii="Arial" w:eastAsia="Times New Roman" w:hAnsi="Arial"/>
                <w:bCs/>
                <w:i/>
                <w:noProof/>
                <w:sz w:val="18"/>
              </w:rPr>
              <w:t>bandEUTRA-v9a0</w:t>
            </w:r>
            <w:r w:rsidRPr="00D84404">
              <w:rPr>
                <w:rFonts w:ascii="Arial" w:eastAsia="Times New Roman" w:hAnsi="Arial"/>
                <w:bCs/>
                <w:noProof/>
                <w:sz w:val="18"/>
              </w:rPr>
              <w:t xml:space="preserve">, the target device shall set the corresponding entry of </w:t>
            </w:r>
            <w:r w:rsidRPr="00D84404">
              <w:rPr>
                <w:rFonts w:ascii="Arial" w:eastAsia="Times New Roman" w:hAnsi="Arial"/>
                <w:bCs/>
                <w:i/>
                <w:noProof/>
                <w:sz w:val="18"/>
              </w:rPr>
              <w:t>bandEUTRA</w:t>
            </w:r>
            <w:r w:rsidRPr="00D84404">
              <w:rPr>
                <w:rFonts w:ascii="Arial" w:eastAsia="Times New Roman" w:hAnsi="Arial"/>
                <w:bCs/>
                <w:noProof/>
                <w:sz w:val="18"/>
              </w:rPr>
              <w:t xml:space="preserve"> (i.e. without suffix) to </w:t>
            </w:r>
            <w:r w:rsidRPr="00D84404">
              <w:rPr>
                <w:rFonts w:ascii="Arial" w:eastAsia="Times New Roman" w:hAnsi="Arial"/>
                <w:bCs/>
                <w:i/>
                <w:noProof/>
                <w:sz w:val="18"/>
              </w:rPr>
              <w:t>maxFBI</w:t>
            </w:r>
            <w:r w:rsidRPr="00D84404">
              <w:rPr>
                <w:rFonts w:ascii="Arial" w:eastAsia="Times New Roman" w:hAnsi="Arial"/>
                <w:bCs/>
                <w:noProof/>
                <w:sz w:val="18"/>
              </w:rPr>
              <w:t>.</w:t>
            </w:r>
          </w:p>
        </w:tc>
      </w:tr>
      <w:tr w:rsidR="00D84404" w:rsidRPr="00D84404" w14:paraId="3EBD6E83" w14:textId="77777777" w:rsidTr="00243FB3">
        <w:trPr>
          <w:cantSplit/>
        </w:trPr>
        <w:tc>
          <w:tcPr>
            <w:tcW w:w="9639" w:type="dxa"/>
          </w:tcPr>
          <w:p w14:paraId="4C1521B0"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interFreqRSTDmeasurement</w:t>
            </w:r>
          </w:p>
          <w:p w14:paraId="61BA2F82"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D84404">
              <w:rPr>
                <w:rFonts w:ascii="Arial" w:eastAsia="Times New Roman" w:hAnsi="Arial"/>
                <w:bCs/>
                <w:i/>
                <w:noProof/>
                <w:sz w:val="18"/>
              </w:rPr>
              <w:t>SupportedBandEUTRA</w:t>
            </w:r>
            <w:r w:rsidRPr="00D84404">
              <w:rPr>
                <w:rFonts w:ascii="Arial" w:eastAsia="Times New Roman" w:hAnsi="Arial"/>
                <w:bCs/>
                <w:noProof/>
                <w:sz w:val="18"/>
              </w:rPr>
              <w:t>.</w:t>
            </w:r>
          </w:p>
        </w:tc>
      </w:tr>
      <w:tr w:rsidR="00D84404" w:rsidRPr="00D84404" w14:paraId="36D37D5F" w14:textId="77777777" w:rsidTr="00243FB3">
        <w:trPr>
          <w:cantSplit/>
        </w:trPr>
        <w:tc>
          <w:tcPr>
            <w:tcW w:w="9639" w:type="dxa"/>
          </w:tcPr>
          <w:p w14:paraId="04455ABB"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additionalNeighbourCellInfoList</w:t>
            </w:r>
          </w:p>
          <w:p w14:paraId="73B661D1"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noProof/>
                <w:sz w:val="18"/>
                <w:lang w:eastAsia="zh-CN"/>
              </w:rPr>
              <w:t xml:space="preserve">up to 3×24 </w:t>
            </w:r>
            <w:r w:rsidRPr="00D84404">
              <w:rPr>
                <w:rFonts w:ascii="Arial" w:eastAsia="Times New Roman" w:hAnsi="Arial"/>
                <w:i/>
                <w:snapToGrid w:val="0"/>
                <w:sz w:val="18"/>
              </w:rPr>
              <w:t>OTDOA-NeighbourCellInfoElement</w:t>
            </w:r>
            <w:r w:rsidRPr="00D84404">
              <w:rPr>
                <w:rFonts w:ascii="Arial" w:eastAsia="Times New Roman" w:hAnsi="Arial"/>
                <w:snapToGrid w:val="0"/>
                <w:sz w:val="18"/>
              </w:rPr>
              <w:t xml:space="preserve"> in </w:t>
            </w:r>
            <w:r w:rsidRPr="00D84404">
              <w:rPr>
                <w:rFonts w:ascii="Arial" w:eastAsia="Times New Roman" w:hAnsi="Arial"/>
                <w:i/>
                <w:snapToGrid w:val="0"/>
                <w:sz w:val="18"/>
              </w:rPr>
              <w:t>OTDOA</w:t>
            </w:r>
            <w:r w:rsidRPr="00D84404">
              <w:rPr>
                <w:rFonts w:ascii="Arial" w:eastAsia="Times New Roman" w:hAnsi="Arial"/>
                <w:i/>
                <w:snapToGrid w:val="0"/>
                <w:sz w:val="18"/>
              </w:rPr>
              <w:noBreakHyphen/>
              <w:t xml:space="preserve">NeighbourCellInfoList </w:t>
            </w:r>
            <w:r w:rsidRPr="00D84404">
              <w:rPr>
                <w:rFonts w:ascii="Arial" w:eastAsia="Times New Roman" w:hAnsi="Arial"/>
                <w:snapToGrid w:val="0"/>
                <w:sz w:val="18"/>
              </w:rPr>
              <w:t xml:space="preserve">in </w:t>
            </w:r>
            <w:r w:rsidRPr="00D84404">
              <w:rPr>
                <w:rFonts w:ascii="Arial" w:eastAsia="Times New Roman" w:hAnsi="Arial"/>
                <w:i/>
                <w:snapToGrid w:val="0"/>
                <w:sz w:val="18"/>
              </w:rPr>
              <w:t>OTDOA-ProvideAssistanceData</w:t>
            </w:r>
            <w:r w:rsidRPr="00D84404">
              <w:rPr>
                <w:rFonts w:ascii="Arial" w:eastAsia="Times New Roman" w:hAnsi="Arial"/>
                <w:snapToGrid w:val="0"/>
                <w:sz w:val="18"/>
              </w:rPr>
              <w:t xml:space="preserve"> without any restriction for the </w:t>
            </w:r>
            <w:r w:rsidRPr="00D84404">
              <w:rPr>
                <w:rFonts w:ascii="Arial" w:eastAsia="Times New Roman" w:hAnsi="Arial"/>
                <w:i/>
                <w:snapToGrid w:val="0"/>
                <w:sz w:val="18"/>
              </w:rPr>
              <w:t>earfcn</w:t>
            </w:r>
            <w:r w:rsidRPr="00D84404">
              <w:rPr>
                <w:rFonts w:ascii="Arial" w:eastAsia="Times New Roman" w:hAnsi="Arial"/>
                <w:snapToGrid w:val="0"/>
                <w:sz w:val="18"/>
              </w:rPr>
              <w:t xml:space="preserve"> in each</w:t>
            </w:r>
            <w:r w:rsidRPr="00D84404">
              <w:rPr>
                <w:rFonts w:ascii="Arial" w:eastAsia="Times New Roman" w:hAnsi="Arial"/>
                <w:i/>
                <w:snapToGrid w:val="0"/>
                <w:sz w:val="18"/>
              </w:rPr>
              <w:t xml:space="preserve"> OTDOA-NeighbourCellInfoElement</w:t>
            </w:r>
            <w:r w:rsidRPr="00D84404">
              <w:rPr>
                <w:rFonts w:ascii="Arial" w:eastAsia="Times New Roman" w:hAnsi="Arial"/>
                <w:snapToGrid w:val="0"/>
                <w:sz w:val="18"/>
              </w:rPr>
              <w:t xml:space="preserve"> as specified in clause </w:t>
            </w:r>
            <w:r w:rsidRPr="00D84404">
              <w:rPr>
                <w:rFonts w:ascii="Arial" w:eastAsia="Times New Roman" w:hAnsi="Arial"/>
                <w:sz w:val="18"/>
              </w:rPr>
              <w:t>6.5.1.2.</w:t>
            </w:r>
          </w:p>
        </w:tc>
      </w:tr>
      <w:tr w:rsidR="00D84404" w:rsidRPr="00D84404" w14:paraId="033A62F9" w14:textId="77777777" w:rsidTr="00243FB3">
        <w:trPr>
          <w:cantSplit/>
        </w:trPr>
        <w:tc>
          <w:tcPr>
            <w:tcW w:w="9639" w:type="dxa"/>
          </w:tcPr>
          <w:p w14:paraId="6A7D7575"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prs-id</w:t>
            </w:r>
          </w:p>
          <w:p w14:paraId="6A100270"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D84404">
              <w:rPr>
                <w:rFonts w:ascii="Arial" w:eastAsia="Times New Roman" w:hAnsi="Arial"/>
                <w:i/>
                <w:snapToGrid w:val="0"/>
                <w:sz w:val="18"/>
              </w:rPr>
              <w:t>OTDOA-ReferenceCellInfo</w:t>
            </w:r>
            <w:r w:rsidRPr="00D84404">
              <w:rPr>
                <w:rFonts w:ascii="Arial" w:eastAsia="Times New Roman" w:hAnsi="Arial"/>
                <w:snapToGrid w:val="0"/>
                <w:sz w:val="18"/>
              </w:rPr>
              <w:t xml:space="preserve"> and </w:t>
            </w:r>
            <w:r w:rsidRPr="00D84404">
              <w:rPr>
                <w:rFonts w:ascii="Arial" w:eastAsia="Times New Roman" w:hAnsi="Arial"/>
                <w:i/>
                <w:snapToGrid w:val="0"/>
                <w:sz w:val="18"/>
              </w:rPr>
              <w:t>OTDOA-NeighbourCellInfoList</w:t>
            </w:r>
            <w:r w:rsidRPr="00D84404">
              <w:rPr>
                <w:rFonts w:ascii="Arial" w:eastAsia="Times New Roman" w:hAnsi="Arial"/>
                <w:snapToGrid w:val="0"/>
                <w:sz w:val="18"/>
              </w:rPr>
              <w:t>.</w:t>
            </w:r>
          </w:p>
        </w:tc>
      </w:tr>
      <w:tr w:rsidR="00D84404" w:rsidRPr="00D84404" w14:paraId="31828AAE" w14:textId="77777777" w:rsidTr="00243FB3">
        <w:trPr>
          <w:cantSplit/>
        </w:trPr>
        <w:tc>
          <w:tcPr>
            <w:tcW w:w="9639" w:type="dxa"/>
          </w:tcPr>
          <w:p w14:paraId="71F3AD97" w14:textId="77777777" w:rsidR="00D84404" w:rsidRPr="00D84404" w:rsidRDefault="00D84404" w:rsidP="00D84404">
            <w:pPr>
              <w:keepNext/>
              <w:keepLines/>
              <w:rPr>
                <w:rFonts w:ascii="Arial" w:eastAsia="Times New Roman" w:hAnsi="Arial"/>
                <w:b/>
                <w:i/>
                <w:snapToGrid w:val="0"/>
                <w:sz w:val="18"/>
                <w:lang w:eastAsia="zh-CN"/>
              </w:rPr>
            </w:pPr>
            <w:r w:rsidRPr="00D84404">
              <w:rPr>
                <w:rFonts w:ascii="Arial" w:eastAsia="Times New Roman" w:hAnsi="Arial"/>
                <w:b/>
                <w:i/>
                <w:snapToGrid w:val="0"/>
                <w:sz w:val="18"/>
              </w:rPr>
              <w:t>tp-separation-via-muting</w:t>
            </w:r>
          </w:p>
          <w:p w14:paraId="2C577079"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D84404">
              <w:rPr>
                <w:rFonts w:ascii="Arial" w:eastAsia="Times New Roman" w:hAnsi="Arial"/>
                <w:i/>
                <w:snapToGrid w:val="0"/>
                <w:sz w:val="18"/>
              </w:rPr>
              <w:t>OTDOA-ReferenceCellInfo</w:t>
            </w:r>
            <w:r w:rsidRPr="00D84404">
              <w:rPr>
                <w:rFonts w:ascii="Arial" w:eastAsia="Times New Roman" w:hAnsi="Arial"/>
                <w:snapToGrid w:val="0"/>
                <w:sz w:val="18"/>
              </w:rPr>
              <w:t xml:space="preserve"> and </w:t>
            </w:r>
            <w:r w:rsidRPr="00D84404">
              <w:rPr>
                <w:rFonts w:ascii="Arial" w:eastAsia="Times New Roman" w:hAnsi="Arial"/>
                <w:i/>
                <w:snapToGrid w:val="0"/>
                <w:sz w:val="18"/>
              </w:rPr>
              <w:t>OTDOA</w:t>
            </w:r>
            <w:r w:rsidRPr="00D84404">
              <w:rPr>
                <w:rFonts w:ascii="Arial" w:eastAsia="Times New Roman" w:hAnsi="Arial"/>
                <w:i/>
                <w:snapToGrid w:val="0"/>
                <w:sz w:val="18"/>
              </w:rPr>
              <w:noBreakHyphen/>
              <w:t>NeighbourCellInfoList</w:t>
            </w:r>
            <w:r w:rsidRPr="00D84404">
              <w:rPr>
                <w:rFonts w:ascii="Arial" w:eastAsia="Times New Roman" w:hAnsi="Arial"/>
                <w:snapToGrid w:val="0"/>
                <w:sz w:val="18"/>
              </w:rPr>
              <w:t>.</w:t>
            </w:r>
          </w:p>
        </w:tc>
      </w:tr>
      <w:tr w:rsidR="00D84404" w:rsidRPr="00D84404" w14:paraId="27E095FB" w14:textId="77777777" w:rsidTr="00243FB3">
        <w:trPr>
          <w:cantSplit/>
        </w:trPr>
        <w:tc>
          <w:tcPr>
            <w:tcW w:w="9639" w:type="dxa"/>
          </w:tcPr>
          <w:p w14:paraId="780EFBF1" w14:textId="77777777" w:rsidR="00D84404" w:rsidRPr="00D84404" w:rsidRDefault="00D84404" w:rsidP="00D84404">
            <w:pPr>
              <w:keepNext/>
              <w:keepLines/>
              <w:rPr>
                <w:rFonts w:ascii="Arial" w:eastAsia="Times New Roman" w:hAnsi="Arial"/>
                <w:b/>
                <w:i/>
                <w:snapToGrid w:val="0"/>
                <w:sz w:val="18"/>
                <w:lang w:eastAsia="zh-CN"/>
              </w:rPr>
            </w:pPr>
            <w:r w:rsidRPr="00D84404">
              <w:rPr>
                <w:rFonts w:ascii="Arial" w:eastAsia="Times New Roman" w:hAnsi="Arial"/>
                <w:b/>
                <w:i/>
                <w:snapToGrid w:val="0"/>
                <w:sz w:val="18"/>
                <w:lang w:eastAsia="zh-CN"/>
              </w:rPr>
              <w:t>additional-prs-config</w:t>
            </w:r>
          </w:p>
          <w:p w14:paraId="71E4385F"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additional PRS configurations. The additional PRS configuration in </w:t>
            </w:r>
            <w:r w:rsidRPr="00D84404">
              <w:rPr>
                <w:rFonts w:ascii="Arial" w:eastAsia="Times New Roman" w:hAnsi="Arial"/>
                <w:i/>
                <w:snapToGrid w:val="0"/>
                <w:sz w:val="18"/>
              </w:rPr>
              <w:t>PRS-Info</w:t>
            </w:r>
            <w:r w:rsidRPr="00D84404">
              <w:rPr>
                <w:rFonts w:ascii="Arial" w:eastAsia="Times New Roman" w:hAnsi="Arial"/>
                <w:snapToGrid w:val="0"/>
                <w:sz w:val="18"/>
              </w:rPr>
              <w:t xml:space="preserve"> IE comprise:</w:t>
            </w:r>
          </w:p>
          <w:p w14:paraId="5B537D09" w14:textId="77777777" w:rsidR="00D84404" w:rsidRPr="00D84404" w:rsidRDefault="00D84404" w:rsidP="00D84404">
            <w:pPr>
              <w:keepNext/>
              <w:keepLines/>
              <w:rPr>
                <w:rFonts w:ascii="Arial" w:eastAsia="Times New Roman" w:hAnsi="Arial"/>
                <w:i/>
                <w:snapToGrid w:val="0"/>
                <w:sz w:val="18"/>
              </w:rPr>
            </w:pPr>
            <w:r w:rsidRPr="00D84404">
              <w:rPr>
                <w:rFonts w:ascii="Arial" w:eastAsia="Times New Roman" w:hAnsi="Arial"/>
                <w:snapToGrid w:val="0"/>
                <w:sz w:val="18"/>
              </w:rPr>
              <w:t xml:space="preserve">- support for </w:t>
            </w:r>
            <w:r w:rsidRPr="00D84404">
              <w:rPr>
                <w:rFonts w:ascii="Arial" w:eastAsia="Times New Roman" w:hAnsi="Arial"/>
                <w:i/>
                <w:sz w:val="18"/>
              </w:rPr>
              <w:t>prs-ConfigurationIndex</w:t>
            </w:r>
            <w:r w:rsidRPr="00D84404">
              <w:rPr>
                <w:rFonts w:ascii="Arial" w:eastAsia="Times New Roman" w:hAnsi="Arial"/>
                <w:sz w:val="18"/>
              </w:rPr>
              <w:t xml:space="preserve"> &gt; 2399;</w:t>
            </w:r>
            <w:r w:rsidRPr="00D84404">
              <w:rPr>
                <w:rFonts w:ascii="Arial" w:eastAsia="Times New Roman" w:hAnsi="Arial"/>
                <w:snapToGrid w:val="0"/>
                <w:sz w:val="18"/>
              </w:rPr>
              <w:br/>
              <w:t xml:space="preserve">- support for </w:t>
            </w:r>
            <w:r w:rsidRPr="00D84404">
              <w:rPr>
                <w:rFonts w:ascii="Arial" w:eastAsia="Times New Roman" w:hAnsi="Arial"/>
                <w:bCs/>
                <w:iCs/>
                <w:snapToGrid w:val="0"/>
                <w:sz w:val="18"/>
              </w:rPr>
              <w:t>N</w:t>
            </w:r>
            <w:r w:rsidRPr="00D84404">
              <w:rPr>
                <w:rFonts w:ascii="Arial" w:eastAsia="Times New Roman" w:hAnsi="Arial"/>
                <w:bCs/>
                <w:iCs/>
                <w:snapToGrid w:val="0"/>
                <w:sz w:val="18"/>
                <w:vertAlign w:val="subscript"/>
              </w:rPr>
              <w:t>PRS</w:t>
            </w:r>
            <w:r w:rsidRPr="00D84404">
              <w:rPr>
                <w:rFonts w:ascii="Arial" w:eastAsia="Times New Roman" w:hAnsi="Arial"/>
                <w:bCs/>
                <w:iCs/>
                <w:snapToGrid w:val="0"/>
                <w:sz w:val="18"/>
              </w:rPr>
              <w:t xml:space="preserve"> values in addition to 1, 2, 4 and 6 (</w:t>
            </w:r>
            <w:r w:rsidRPr="00D84404">
              <w:rPr>
                <w:rFonts w:ascii="Arial" w:eastAsia="Times New Roman" w:hAnsi="Arial"/>
                <w:i/>
                <w:snapToGrid w:val="0"/>
                <w:sz w:val="18"/>
              </w:rPr>
              <w:t>add-numDL-Frames in PRS-Info);</w:t>
            </w:r>
          </w:p>
          <w:p w14:paraId="2CF0AB18"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support for muting bit string lengths &gt; 16 bits.</w:t>
            </w:r>
          </w:p>
        </w:tc>
      </w:tr>
      <w:tr w:rsidR="00D84404" w:rsidRPr="00D84404" w14:paraId="7EBB475A" w14:textId="77777777" w:rsidTr="00243FB3">
        <w:trPr>
          <w:cantSplit/>
        </w:trPr>
        <w:tc>
          <w:tcPr>
            <w:tcW w:w="9639" w:type="dxa"/>
          </w:tcPr>
          <w:p w14:paraId="6DE684FD" w14:textId="77777777" w:rsidR="00D84404" w:rsidRPr="00D84404" w:rsidRDefault="00D84404" w:rsidP="00D84404">
            <w:pPr>
              <w:keepNext/>
              <w:keepLines/>
              <w:rPr>
                <w:rFonts w:ascii="Arial" w:eastAsia="Times New Roman" w:hAnsi="Arial"/>
                <w:b/>
                <w:i/>
                <w:snapToGrid w:val="0"/>
                <w:sz w:val="18"/>
                <w:lang w:eastAsia="zh-CN"/>
              </w:rPr>
            </w:pPr>
            <w:r w:rsidRPr="00D84404">
              <w:rPr>
                <w:rFonts w:ascii="Arial" w:eastAsia="Times New Roman" w:hAnsi="Arial"/>
                <w:b/>
                <w:i/>
                <w:snapToGrid w:val="0"/>
                <w:sz w:val="18"/>
                <w:lang w:eastAsia="zh-CN"/>
              </w:rPr>
              <w:t>prs-based-tbs</w:t>
            </w:r>
          </w:p>
          <w:p w14:paraId="3F88D0B3"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lang w:eastAsia="zh-CN"/>
              </w:rPr>
              <w:t>This field, if present, indicates that the target device supports RSTD measurements for PRS-only TPs.</w:t>
            </w:r>
          </w:p>
        </w:tc>
      </w:tr>
      <w:tr w:rsidR="00D84404" w:rsidRPr="00D84404" w14:paraId="781E7823" w14:textId="77777777" w:rsidTr="00243FB3">
        <w:trPr>
          <w:cantSplit/>
        </w:trPr>
        <w:tc>
          <w:tcPr>
            <w:tcW w:w="9639" w:type="dxa"/>
          </w:tcPr>
          <w:p w14:paraId="71AD5036"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additionalPathsReport</w:t>
            </w:r>
          </w:p>
          <w:p w14:paraId="20EB2606" w14:textId="77777777" w:rsidR="00D84404" w:rsidRPr="00D84404" w:rsidRDefault="00D84404" w:rsidP="00D84404">
            <w:pPr>
              <w:keepNext/>
              <w:keepLines/>
              <w:rPr>
                <w:rFonts w:ascii="Arial" w:eastAsia="Times New Roman" w:hAnsi="Arial"/>
                <w:b/>
                <w:i/>
                <w:snapToGrid w:val="0"/>
                <w:sz w:val="18"/>
                <w:lang w:eastAsia="zh-CN"/>
              </w:rPr>
            </w:pPr>
            <w:r w:rsidRPr="00D84404">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D84404" w:rsidRPr="00D84404" w14:paraId="04EF4C28" w14:textId="77777777" w:rsidTr="00243FB3">
        <w:trPr>
          <w:cantSplit/>
        </w:trPr>
        <w:tc>
          <w:tcPr>
            <w:tcW w:w="9639" w:type="dxa"/>
          </w:tcPr>
          <w:p w14:paraId="43F3CD40"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densePrsConfig</w:t>
            </w:r>
          </w:p>
          <w:p w14:paraId="7B15F7DF"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a subset of the additional PRS configurations associated with capability </w:t>
            </w:r>
            <w:r w:rsidRPr="00D84404">
              <w:rPr>
                <w:rFonts w:ascii="Arial" w:eastAsia="Times New Roman" w:hAnsi="Arial"/>
                <w:i/>
                <w:snapToGrid w:val="0"/>
                <w:sz w:val="18"/>
              </w:rPr>
              <w:t>additional-prs-config</w:t>
            </w:r>
            <w:r w:rsidRPr="00D84404">
              <w:rPr>
                <w:rFonts w:ascii="Arial" w:eastAsia="Times New Roman" w:hAnsi="Arial"/>
                <w:snapToGrid w:val="0"/>
                <w:sz w:val="18"/>
              </w:rPr>
              <w:t xml:space="preserve"> which comprises:</w:t>
            </w:r>
          </w:p>
          <w:p w14:paraId="14D32E3C"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 support for </w:t>
            </w:r>
            <w:r w:rsidRPr="00D84404">
              <w:rPr>
                <w:rFonts w:ascii="Arial" w:eastAsia="Times New Roman" w:hAnsi="Arial"/>
                <w:i/>
                <w:snapToGrid w:val="0"/>
                <w:sz w:val="18"/>
              </w:rPr>
              <w:t xml:space="preserve">prs-ConfigurationIndex </w:t>
            </w:r>
            <w:r w:rsidRPr="00D84404">
              <w:rPr>
                <w:rFonts w:ascii="Arial" w:eastAsia="Times New Roman" w:hAnsi="Arial"/>
                <w:snapToGrid w:val="0"/>
                <w:sz w:val="18"/>
              </w:rPr>
              <w:t>&gt; 2404;</w:t>
            </w:r>
          </w:p>
          <w:p w14:paraId="04A16FF8"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support for N</w:t>
            </w:r>
            <w:r w:rsidRPr="00D84404">
              <w:rPr>
                <w:rFonts w:ascii="Arial" w:eastAsia="Times New Roman" w:hAnsi="Arial"/>
                <w:snapToGrid w:val="0"/>
                <w:sz w:val="18"/>
                <w:vertAlign w:val="subscript"/>
              </w:rPr>
              <w:t>PRS</w:t>
            </w:r>
            <w:r w:rsidRPr="00D84404">
              <w:rPr>
                <w:rFonts w:ascii="Arial" w:eastAsia="Times New Roman" w:hAnsi="Arial"/>
                <w:snapToGrid w:val="0"/>
                <w:sz w:val="18"/>
              </w:rPr>
              <w:t xml:space="preserve"> values of 10, 20, 40, 80 and 160 (in addition to 1, 2, 4 and 6).</w:t>
            </w:r>
          </w:p>
          <w:p w14:paraId="40512B1A"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In the case </w:t>
            </w:r>
            <w:r w:rsidRPr="00D84404">
              <w:rPr>
                <w:rFonts w:ascii="Arial" w:eastAsia="Times New Roman" w:hAnsi="Arial"/>
                <w:i/>
                <w:snapToGrid w:val="0"/>
                <w:sz w:val="18"/>
              </w:rPr>
              <w:t>additional-prs-config</w:t>
            </w:r>
            <w:r w:rsidRPr="00D84404">
              <w:rPr>
                <w:rFonts w:ascii="Arial" w:eastAsia="Times New Roman" w:hAnsi="Arial"/>
                <w:snapToGrid w:val="0"/>
                <w:sz w:val="18"/>
              </w:rPr>
              <w:t xml:space="preserve"> is present, this field is not present.</w:t>
            </w:r>
          </w:p>
        </w:tc>
      </w:tr>
      <w:tr w:rsidR="00D84404" w:rsidRPr="00D84404" w14:paraId="748A4A07" w14:textId="77777777" w:rsidTr="00243FB3">
        <w:trPr>
          <w:cantSplit/>
        </w:trPr>
        <w:tc>
          <w:tcPr>
            <w:tcW w:w="9639" w:type="dxa"/>
          </w:tcPr>
          <w:p w14:paraId="6B49477C"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maxSupportedPrsBandwidth</w:t>
            </w:r>
          </w:p>
          <w:p w14:paraId="75485FA6"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This field, if present, indicates the maximum PRS bandwidth supported by the target device. Enumerated value </w:t>
            </w:r>
            <w:r w:rsidRPr="00D84404">
              <w:rPr>
                <w:rFonts w:ascii="Arial" w:eastAsia="Times New Roman" w:hAnsi="Arial"/>
                <w:sz w:val="18"/>
                <w:lang w:eastAsia="en-GB"/>
              </w:rPr>
              <w:t xml:space="preserve">n6 corresponds to 6 resource blocks, n15 to 15 resource blocks and so on. </w:t>
            </w:r>
            <w:r w:rsidRPr="00D84404">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D84404" w:rsidRPr="00D84404" w14:paraId="63B38208" w14:textId="77777777" w:rsidTr="00243FB3">
        <w:trPr>
          <w:cantSplit/>
        </w:trPr>
        <w:tc>
          <w:tcPr>
            <w:tcW w:w="9639" w:type="dxa"/>
          </w:tcPr>
          <w:p w14:paraId="7846EFF1"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prsOccGroup</w:t>
            </w:r>
          </w:p>
          <w:p w14:paraId="546FE510"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D84404" w:rsidRPr="00D84404" w14:paraId="237E95FB" w14:textId="77777777" w:rsidTr="00243FB3">
        <w:trPr>
          <w:cantSplit/>
        </w:trPr>
        <w:tc>
          <w:tcPr>
            <w:tcW w:w="9639" w:type="dxa"/>
          </w:tcPr>
          <w:p w14:paraId="78906A55"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prsFrequencyHopping</w:t>
            </w:r>
          </w:p>
          <w:p w14:paraId="574C41A1"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supports PRS occasion frequency hopping, as specified in TS 36.211 [16].</w:t>
            </w:r>
          </w:p>
        </w:tc>
      </w:tr>
      <w:tr w:rsidR="00D84404" w:rsidRPr="00D84404" w14:paraId="5CBE2C97" w14:textId="77777777" w:rsidTr="00243FB3">
        <w:trPr>
          <w:cantSplit/>
        </w:trPr>
        <w:tc>
          <w:tcPr>
            <w:tcW w:w="9639" w:type="dxa"/>
          </w:tcPr>
          <w:p w14:paraId="4A4C8584"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maxSupportedPrsConfigs</w:t>
            </w:r>
          </w:p>
          <w:p w14:paraId="74AAEFCB"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D84404" w:rsidRPr="00D84404" w14:paraId="41DF6073" w14:textId="77777777" w:rsidTr="00243FB3">
        <w:trPr>
          <w:cantSplit/>
        </w:trPr>
        <w:tc>
          <w:tcPr>
            <w:tcW w:w="9639" w:type="dxa"/>
          </w:tcPr>
          <w:p w14:paraId="06C181CA"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periodicalReporting</w:t>
            </w:r>
          </w:p>
          <w:p w14:paraId="489CC932"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noProof/>
                <w:sz w:val="18"/>
              </w:rPr>
              <w:t xml:space="preserve">periodicalReporting </w:t>
            </w:r>
            <w:r w:rsidRPr="00D84404">
              <w:rPr>
                <w:rFonts w:ascii="Arial" w:eastAsia="Times New Roman" w:hAnsi="Arial"/>
                <w:noProof/>
                <w:sz w:val="18"/>
              </w:rPr>
              <w:t>of RSTD measurements</w:t>
            </w:r>
            <w:r w:rsidRPr="00D84404">
              <w:rPr>
                <w:rFonts w:ascii="Arial" w:eastAsia="Times New Roman" w:hAnsi="Arial"/>
                <w:i/>
                <w:noProof/>
                <w:sz w:val="18"/>
              </w:rPr>
              <w:t xml:space="preserve">. </w:t>
            </w:r>
            <w:r w:rsidRPr="00D84404">
              <w:rPr>
                <w:rFonts w:ascii="Arial" w:eastAsia="Times New Roman" w:hAnsi="Arial"/>
                <w:noProof/>
                <w:sz w:val="18"/>
              </w:rPr>
              <w:t xml:space="preserve">If this field is absent, the location server may assume that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6BBC3DF2" w14:textId="77777777" w:rsidTr="00243FB3">
        <w:trPr>
          <w:cantSplit/>
        </w:trPr>
        <w:tc>
          <w:tcPr>
            <w:tcW w:w="9639" w:type="dxa"/>
          </w:tcPr>
          <w:p w14:paraId="3183FB16"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multiPrbNprs</w:t>
            </w:r>
          </w:p>
          <w:p w14:paraId="2F4456A1"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NPRS configuration in more than one resource block (i.e., </w:t>
            </w:r>
            <w:r w:rsidRPr="00D84404">
              <w:rPr>
                <w:rFonts w:ascii="Arial" w:eastAsia="Times New Roman" w:hAnsi="Arial"/>
                <w:i/>
                <w:snapToGrid w:val="0"/>
                <w:sz w:val="18"/>
              </w:rPr>
              <w:t>maxCarrier</w:t>
            </w:r>
            <w:r w:rsidRPr="00D84404">
              <w:rPr>
                <w:rFonts w:ascii="Arial" w:eastAsia="Times New Roman" w:hAnsi="Arial"/>
                <w:snapToGrid w:val="0"/>
                <w:sz w:val="18"/>
              </w:rPr>
              <w:t xml:space="preserve"> in </w:t>
            </w:r>
            <w:r w:rsidRPr="00D84404">
              <w:rPr>
                <w:rFonts w:ascii="Arial" w:eastAsia="Times New Roman" w:hAnsi="Arial"/>
                <w:i/>
                <w:snapToGrid w:val="0"/>
                <w:sz w:val="18"/>
              </w:rPr>
              <w:t>PRS-Info-NB</w:t>
            </w:r>
            <w:r w:rsidRPr="00D84404">
              <w:rPr>
                <w:rFonts w:ascii="Arial" w:eastAsia="Times New Roman" w:hAnsi="Arial"/>
                <w:snapToGrid w:val="0"/>
                <w:sz w:val="18"/>
              </w:rPr>
              <w:t xml:space="preserve"> greater 1).</w:t>
            </w:r>
          </w:p>
        </w:tc>
      </w:tr>
      <w:tr w:rsidR="00D84404" w:rsidRPr="00D84404" w14:paraId="51765451" w14:textId="77777777" w:rsidTr="00243FB3">
        <w:trPr>
          <w:cantSplit/>
        </w:trPr>
        <w:tc>
          <w:tcPr>
            <w:tcW w:w="9639" w:type="dxa"/>
          </w:tcPr>
          <w:p w14:paraId="2FA1567D" w14:textId="77777777" w:rsidR="00D84404" w:rsidRPr="00D84404" w:rsidRDefault="00D84404" w:rsidP="00D84404">
            <w:pPr>
              <w:keepNext/>
              <w:rPr>
                <w:rFonts w:ascii="Arial" w:eastAsia="Times New Roman" w:hAnsi="Arial"/>
                <w:b/>
                <w:i/>
                <w:snapToGrid w:val="0"/>
                <w:sz w:val="18"/>
              </w:rPr>
            </w:pPr>
            <w:r w:rsidRPr="00D84404">
              <w:rPr>
                <w:rFonts w:ascii="Arial" w:eastAsia="Times New Roman" w:hAnsi="Arial"/>
                <w:b/>
                <w:i/>
                <w:snapToGrid w:val="0"/>
                <w:sz w:val="18"/>
              </w:rPr>
              <w:t>idleStateForMeasurements</w:t>
            </w:r>
          </w:p>
          <w:p w14:paraId="5B7FD0B3"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requires idle state to perform RSTD measurements.</w:t>
            </w:r>
          </w:p>
        </w:tc>
      </w:tr>
      <w:tr w:rsidR="00D84404" w:rsidRPr="00D84404" w14:paraId="29C0A470"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438D99D7"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lastRenderedPageBreak/>
              <w:t>numberOfRXantennas</w:t>
            </w:r>
          </w:p>
          <w:p w14:paraId="2A53B4F5"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This field is not applicable to NB-IoT devices.</w:t>
            </w:r>
          </w:p>
          <w:p w14:paraId="6851EB66"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D84404" w:rsidRPr="00D84404" w14:paraId="48961A8C"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5E71243E"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motionMeasurements</w:t>
            </w:r>
          </w:p>
          <w:p w14:paraId="35884A45"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reporting of motion measurements </w:t>
            </w:r>
            <w:r w:rsidRPr="00D84404">
              <w:rPr>
                <w:rFonts w:ascii="Arial" w:eastAsia="Times New Roman" w:hAnsi="Arial"/>
                <w:snapToGrid w:val="0"/>
                <w:sz w:val="18"/>
                <w:lang w:eastAsia="zh-CN"/>
              </w:rPr>
              <w:t>(</w:t>
            </w:r>
            <w:r w:rsidRPr="00D84404">
              <w:rPr>
                <w:rFonts w:ascii="Arial" w:eastAsia="Times New Roman" w:hAnsi="Arial"/>
                <w:i/>
                <w:noProof/>
                <w:snapToGrid w:val="0"/>
                <w:sz w:val="18"/>
              </w:rPr>
              <w:t>deltaSFN</w:t>
            </w:r>
            <w:r w:rsidRPr="00D84404">
              <w:rPr>
                <w:rFonts w:ascii="Arial" w:eastAsia="Times New Roman" w:hAnsi="Arial"/>
                <w:noProof/>
                <w:snapToGrid w:val="0"/>
                <w:sz w:val="18"/>
              </w:rPr>
              <w:t xml:space="preserve"> </w:t>
            </w:r>
            <w:r w:rsidRPr="00D84404">
              <w:rPr>
                <w:rFonts w:ascii="Arial" w:eastAsia="Times New Roman" w:hAnsi="Arial"/>
                <w:noProof/>
                <w:sz w:val="18"/>
              </w:rPr>
              <w:t xml:space="preserve">and </w:t>
            </w:r>
            <w:r w:rsidRPr="00D84404">
              <w:rPr>
                <w:rFonts w:ascii="Arial" w:eastAsia="Times New Roman" w:hAnsi="Arial"/>
                <w:i/>
                <w:noProof/>
                <w:sz w:val="18"/>
              </w:rPr>
              <w:t>motionTimeSource</w:t>
            </w:r>
            <w:r w:rsidRPr="00D84404">
              <w:rPr>
                <w:rFonts w:ascii="Arial" w:eastAsia="Times New Roman" w:hAnsi="Arial"/>
                <w:snapToGrid w:val="0"/>
                <w:sz w:val="18"/>
              </w:rPr>
              <w:t>)</w:t>
            </w:r>
            <w:r w:rsidRPr="00D84404">
              <w:rPr>
                <w:rFonts w:ascii="Arial" w:eastAsia="Times New Roman" w:hAnsi="Arial"/>
                <w:snapToGrid w:val="0"/>
                <w:sz w:val="18"/>
                <w:lang w:eastAsia="zh-CN"/>
              </w:rPr>
              <w:t xml:space="preserve"> </w:t>
            </w:r>
            <w:r w:rsidRPr="00D84404">
              <w:rPr>
                <w:rFonts w:ascii="Arial" w:eastAsia="Times New Roman" w:hAnsi="Arial"/>
                <w:snapToGrid w:val="0"/>
                <w:sz w:val="18"/>
              </w:rPr>
              <w:t xml:space="preserve">in </w:t>
            </w:r>
            <w:r w:rsidRPr="00D84404">
              <w:rPr>
                <w:rFonts w:ascii="Arial" w:eastAsia="Times New Roman" w:hAnsi="Arial"/>
                <w:i/>
                <w:snapToGrid w:val="0"/>
                <w:sz w:val="18"/>
              </w:rPr>
              <w:t>OTDOA</w:t>
            </w:r>
            <w:r w:rsidRPr="00D84404">
              <w:rPr>
                <w:rFonts w:ascii="Arial" w:eastAsia="Times New Roman" w:hAnsi="Arial"/>
                <w:i/>
                <w:snapToGrid w:val="0"/>
                <w:sz w:val="18"/>
              </w:rPr>
              <w:noBreakHyphen/>
              <w:t>SignalMeasurementInformation</w:t>
            </w:r>
            <w:r w:rsidRPr="00D84404">
              <w:rPr>
                <w:rFonts w:ascii="Arial" w:eastAsia="Times New Roman" w:hAnsi="Arial"/>
                <w:snapToGrid w:val="0"/>
                <w:sz w:val="18"/>
              </w:rPr>
              <w:t xml:space="preserve">. The presence of this field implies presence of </w:t>
            </w:r>
            <w:r w:rsidRPr="00D84404">
              <w:rPr>
                <w:rFonts w:ascii="Arial" w:eastAsia="Times New Roman" w:hAnsi="Arial"/>
                <w:i/>
                <w:sz w:val="18"/>
              </w:rPr>
              <w:t>sensor-MotionInformationSup</w:t>
            </w:r>
            <w:r w:rsidRPr="00D84404">
              <w:rPr>
                <w:rFonts w:ascii="Arial" w:eastAsia="Times New Roman" w:hAnsi="Arial"/>
                <w:snapToGrid w:val="0"/>
                <w:sz w:val="18"/>
              </w:rPr>
              <w:t xml:space="preserve"> in IE </w:t>
            </w:r>
            <w:r w:rsidRPr="00D84404">
              <w:rPr>
                <w:rFonts w:ascii="Arial" w:eastAsia="Times New Roman" w:hAnsi="Arial"/>
                <w:i/>
                <w:sz w:val="18"/>
              </w:rPr>
              <w:t>Sensor</w:t>
            </w:r>
            <w:r w:rsidRPr="00D84404">
              <w:rPr>
                <w:rFonts w:ascii="Arial" w:eastAsia="Times New Roman" w:hAnsi="Arial"/>
                <w:i/>
                <w:sz w:val="18"/>
              </w:rPr>
              <w:noBreakHyphen/>
              <w:t>ProvideCapabilities</w:t>
            </w:r>
            <w:r w:rsidRPr="00D84404">
              <w:rPr>
                <w:rFonts w:ascii="Arial" w:eastAsia="Times New Roman" w:hAnsi="Arial"/>
                <w:sz w:val="18"/>
              </w:rPr>
              <w:t>.</w:t>
            </w:r>
          </w:p>
        </w:tc>
      </w:tr>
      <w:tr w:rsidR="00D84404" w:rsidRPr="00D84404" w14:paraId="4580CED0"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418552C3"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interRAT-RSTDmeasurement</w:t>
            </w:r>
          </w:p>
          <w:p w14:paraId="32C4DDE1"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D84404" w:rsidRPr="00D84404" w14:paraId="6EA3F0A7"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798AE5BD"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scheduledLocationRequestSupported</w:t>
            </w:r>
          </w:p>
          <w:p w14:paraId="609C7E3E"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Cs/>
                <w:iCs/>
                <w:snapToGrid w:val="0"/>
                <w:sz w:val="18"/>
              </w:rPr>
              <w:t xml:space="preserve">This field, if present, indicates that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napToGrid w:val="0"/>
                <w:sz w:val="18"/>
              </w:rPr>
              <w:t xml:space="preserve"> </w:t>
            </w:r>
            <w:r w:rsidRPr="00D84404">
              <w:rPr>
                <w:rFonts w:ascii="Arial" w:eastAsia="Times New Roman" w:hAnsi="Arial"/>
                <w:bCs/>
                <w:iCs/>
                <w:snapToGrid w:val="0"/>
                <w:sz w:val="18"/>
              </w:rPr>
              <w:t xml:space="preserve">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time base(s) supported for the scheduled location time.</w:t>
            </w:r>
          </w:p>
        </w:tc>
      </w:tr>
      <w:tr w:rsidR="00D84404" w:rsidRPr="00D84404" w14:paraId="2A308831" w14:textId="77777777" w:rsidTr="00243FB3">
        <w:trPr>
          <w:cantSplit/>
          <w:ins w:id="243"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22543899" w14:textId="77777777" w:rsidR="00D84404" w:rsidRPr="00D84404" w:rsidRDefault="00D84404" w:rsidP="00D84404">
            <w:pPr>
              <w:keepNext/>
              <w:keepLines/>
              <w:rPr>
                <w:ins w:id="244" w:author="Ericsson" w:date="2023-04-02T10:24:00Z"/>
                <w:rFonts w:ascii="Arial" w:eastAsia="Times New Roman" w:hAnsi="Arial"/>
                <w:b/>
                <w:i/>
                <w:snapToGrid w:val="0"/>
                <w:sz w:val="18"/>
              </w:rPr>
            </w:pPr>
            <w:ins w:id="245" w:author="Ericsson" w:date="2023-04-02T10:24:00Z">
              <w:r w:rsidRPr="00D84404">
                <w:rPr>
                  <w:rFonts w:ascii="Arial" w:eastAsia="Times New Roman" w:hAnsi="Arial"/>
                  <w:b/>
                  <w:i/>
                  <w:snapToGrid w:val="0"/>
                  <w:sz w:val="18"/>
                </w:rPr>
                <w:t>periodicReportingIntervalMsSupport</w:t>
              </w:r>
            </w:ins>
          </w:p>
          <w:p w14:paraId="140BF7DD" w14:textId="77777777" w:rsidR="00D84404" w:rsidRPr="00D84404" w:rsidRDefault="00D84404" w:rsidP="00D84404">
            <w:pPr>
              <w:keepNext/>
              <w:keepLines/>
              <w:rPr>
                <w:ins w:id="246" w:author="Ericsson" w:date="2023-04-02T10:24:00Z"/>
                <w:rFonts w:ascii="Arial" w:eastAsia="Times New Roman" w:hAnsi="Arial"/>
                <w:b/>
                <w:i/>
                <w:snapToGrid w:val="0"/>
                <w:sz w:val="18"/>
              </w:rPr>
            </w:pPr>
            <w:ins w:id="247" w:author="Ericsson" w:date="2023-04-02T10:24:00Z">
              <w:r w:rsidRPr="00D84404">
                <w:rPr>
                  <w:rFonts w:ascii="Arial" w:eastAsia="Times New Roman" w:hAnsi="Arial"/>
                  <w:bCs/>
                  <w:iCs/>
                  <w:snapToGrid w:val="0"/>
                  <w:sz w:val="18"/>
                </w:rPr>
                <w:t xml:space="preserve">This field, if present, indicates that the target device supports </w:t>
              </w:r>
            </w:ins>
            <w:ins w:id="248" w:author="Ericsson" w:date="2023-04-02T10:25:00Z">
              <w:r w:rsidRPr="00D84404">
                <w:rPr>
                  <w:rFonts w:ascii="Arial" w:eastAsia="Times New Roman" w:hAnsi="Arial"/>
                  <w:bCs/>
                  <w:iCs/>
                  <w:snapToGrid w:val="0"/>
                  <w:sz w:val="18"/>
                </w:rPr>
                <w:t>millisecond periodic reporting intervals</w:t>
              </w:r>
            </w:ins>
            <w:ins w:id="249" w:author="Ericsson" w:date="2023-04-02T10:27:00Z">
              <w:r w:rsidRPr="00D84404">
                <w:rPr>
                  <w:rFonts w:ascii="Arial" w:eastAsia="Times New Roman" w:hAnsi="Arial"/>
                  <w:bCs/>
                  <w:iCs/>
                  <w:snapToGrid w:val="0"/>
                  <w:sz w:val="18"/>
                </w:rPr>
                <w:t xml:space="preserve"> for location information</w:t>
              </w:r>
            </w:ins>
            <w:ins w:id="250" w:author="Ericsson" w:date="2023-04-02T10:24:00Z">
              <w:r w:rsidRPr="00D84404">
                <w:rPr>
                  <w:rFonts w:ascii="Arial" w:eastAsia="Times New Roman" w:hAnsi="Arial"/>
                  <w:bCs/>
                  <w:iCs/>
                  <w:snapToGrid w:val="0"/>
                  <w:sz w:val="18"/>
                </w:rPr>
                <w:t xml:space="preserve"> – i.e., supports the </w:t>
              </w:r>
            </w:ins>
            <w:ins w:id="251" w:author="Ericsson" w:date="2023-04-02T10:28:00Z">
              <w:r w:rsidRPr="00D84404">
                <w:rPr>
                  <w:rFonts w:ascii="Arial" w:eastAsia="Times New Roman" w:hAnsi="Arial"/>
                  <w:bCs/>
                  <w:iCs/>
                  <w:snapToGrid w:val="0"/>
                  <w:sz w:val="18"/>
                </w:rPr>
                <w:t xml:space="preserve">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w:t>
              </w:r>
            </w:ins>
            <w:ins w:id="252" w:author="Ericsson" w:date="2023-04-02T10:29:00Z">
              <w:r w:rsidRPr="00D84404">
                <w:rPr>
                  <w:rFonts w:ascii="Arial" w:eastAsia="Times New Roman" w:hAnsi="Arial"/>
                  <w:bCs/>
                  <w:iCs/>
                  <w:snapToGrid w:val="0"/>
                  <w:sz w:val="18"/>
                </w:rPr>
                <w:t xml:space="preserve">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w:t>
              </w:r>
            </w:ins>
            <w:ins w:id="253" w:author="Ericsson" w:date="2023-04-02T10:24:00Z">
              <w:r w:rsidRPr="00D84404">
                <w:rPr>
                  <w:rFonts w:ascii="Arial" w:eastAsia="Times New Roman" w:hAnsi="Arial"/>
                  <w:bCs/>
                  <w:iCs/>
                  <w:snapToGrid w:val="0"/>
                  <w:sz w:val="18"/>
                </w:rPr>
                <w:t xml:space="preserve">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xml:space="preserve">– and the </w:t>
              </w:r>
            </w:ins>
            <w:ins w:id="254" w:author="Ericsson" w:date="2023-04-02T10:30:00Z">
              <w:r w:rsidRPr="00D84404">
                <w:rPr>
                  <w:rFonts w:ascii="Arial" w:eastAsia="Times New Roman" w:hAnsi="Arial"/>
                  <w:bCs/>
                  <w:iCs/>
                  <w:snapToGrid w:val="0"/>
                  <w:sz w:val="18"/>
                </w:rPr>
                <w:t xml:space="preserve">minimum millisecond report interval </w:t>
              </w:r>
            </w:ins>
            <w:ins w:id="255" w:author="Ericsson" w:date="2023-04-02T10:24:00Z">
              <w:r w:rsidRPr="00D84404">
                <w:rPr>
                  <w:rFonts w:ascii="Arial" w:eastAsia="Times New Roman" w:hAnsi="Arial"/>
                  <w:bCs/>
                  <w:iCs/>
                  <w:snapToGrid w:val="0"/>
                  <w:sz w:val="18"/>
                </w:rPr>
                <w:t xml:space="preserve">supported for the </w:t>
              </w:r>
            </w:ins>
            <w:ins w:id="256" w:author="Ericsson" w:date="2023-04-02T10:30:00Z">
              <w:r w:rsidRPr="00D84404">
                <w:rPr>
                  <w:rFonts w:ascii="Arial" w:eastAsia="Times New Roman" w:hAnsi="Arial"/>
                  <w:bCs/>
                  <w:iCs/>
                  <w:snapToGrid w:val="0"/>
                  <w:sz w:val="18"/>
                </w:rPr>
                <w:t>periodic reporting</w:t>
              </w:r>
            </w:ins>
            <w:ins w:id="257" w:author="Ericsson" w:date="2023-04-02T10:24:00Z">
              <w:r w:rsidRPr="00D84404">
                <w:rPr>
                  <w:rFonts w:ascii="Arial" w:eastAsia="Times New Roman" w:hAnsi="Arial"/>
                  <w:bCs/>
                  <w:iCs/>
                  <w:snapToGrid w:val="0"/>
                  <w:sz w:val="18"/>
                </w:rPr>
                <w:t>.</w:t>
              </w:r>
            </w:ins>
          </w:p>
        </w:tc>
      </w:tr>
    </w:tbl>
    <w:p w14:paraId="22E58E67" w14:textId="77777777" w:rsidR="00D84404" w:rsidRPr="00D84404" w:rsidDel="00EE60BD" w:rsidRDefault="00D84404" w:rsidP="00D84404">
      <w:pPr>
        <w:overflowPunct w:val="0"/>
        <w:autoSpaceDE w:val="0"/>
        <w:autoSpaceDN w:val="0"/>
        <w:adjustRightInd w:val="0"/>
        <w:spacing w:after="180"/>
        <w:textAlignment w:val="baseline"/>
        <w:rPr>
          <w:del w:id="258" w:author="Ericsson" w:date="2023-04-02T10:30:00Z"/>
          <w:rFonts w:ascii="Arial" w:eastAsia="Times New Roman" w:hAnsi="Arial"/>
          <w:sz w:val="22"/>
          <w:lang w:eastAsia="en-GB"/>
        </w:rPr>
      </w:pPr>
    </w:p>
    <w:p w14:paraId="5B94CDA6"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76A23709"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59" w:name="_Toc27765322"/>
      <w:bookmarkStart w:id="260" w:name="_Toc37681020"/>
      <w:bookmarkStart w:id="261" w:name="_Toc46486592"/>
      <w:bookmarkStart w:id="262" w:name="_Toc52546937"/>
      <w:bookmarkStart w:id="263" w:name="_Toc52547467"/>
      <w:bookmarkStart w:id="264" w:name="_Toc52547997"/>
      <w:bookmarkStart w:id="265" w:name="_Toc52548527"/>
      <w:bookmarkStart w:id="266" w:name="_Toc124534482"/>
      <w:r w:rsidRPr="00D84404">
        <w:rPr>
          <w:rFonts w:ascii="Arial" w:eastAsia="Times New Roman" w:hAnsi="Arial"/>
          <w:sz w:val="24"/>
          <w:lang w:eastAsia="ja-JP"/>
        </w:rPr>
        <w:t>6.5.2.9</w:t>
      </w:r>
      <w:r w:rsidRPr="00D84404">
        <w:rPr>
          <w:rFonts w:ascii="Arial" w:eastAsia="Times New Roman" w:hAnsi="Arial"/>
          <w:sz w:val="24"/>
          <w:lang w:eastAsia="ja-JP"/>
        </w:rPr>
        <w:tab/>
        <w:t>GNSS Capability Information</w:t>
      </w:r>
      <w:bookmarkEnd w:id="259"/>
      <w:bookmarkEnd w:id="260"/>
      <w:bookmarkEnd w:id="261"/>
      <w:bookmarkEnd w:id="262"/>
      <w:bookmarkEnd w:id="263"/>
      <w:bookmarkEnd w:id="264"/>
      <w:bookmarkEnd w:id="265"/>
      <w:bookmarkEnd w:id="266"/>
    </w:p>
    <w:p w14:paraId="48265D63"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67" w:name="_Toc27765323"/>
      <w:bookmarkStart w:id="268" w:name="_Toc37681021"/>
      <w:bookmarkStart w:id="269" w:name="_Toc46486593"/>
      <w:bookmarkStart w:id="270" w:name="_Toc52546938"/>
      <w:bookmarkStart w:id="271" w:name="_Toc52547468"/>
      <w:bookmarkStart w:id="272" w:name="_Toc52547998"/>
      <w:bookmarkStart w:id="273" w:name="_Toc52548528"/>
      <w:bookmarkStart w:id="274" w:name="_Toc124534483"/>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A-GNSS-ProvideCapabilities</w:t>
      </w:r>
      <w:bookmarkEnd w:id="267"/>
      <w:bookmarkEnd w:id="268"/>
      <w:bookmarkEnd w:id="269"/>
      <w:bookmarkEnd w:id="270"/>
      <w:bookmarkEnd w:id="271"/>
      <w:bookmarkEnd w:id="272"/>
      <w:bookmarkEnd w:id="273"/>
      <w:bookmarkEnd w:id="274"/>
    </w:p>
    <w:p w14:paraId="02D98865"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rPr>
        <w:t xml:space="preserve">A-GNSS-Provide-Capabilities </w:t>
      </w:r>
      <w:r w:rsidRPr="00D84404">
        <w:rPr>
          <w:rFonts w:eastAsia="Times New Roman"/>
          <w:noProof/>
        </w:rPr>
        <w:t>is</w:t>
      </w:r>
      <w:r w:rsidRPr="00D84404">
        <w:rPr>
          <w:rFonts w:eastAsia="Times New Roman"/>
        </w:rPr>
        <w:t xml:space="preserve"> used by the target device to indicate its capability to support A-GNSS and to provide its A-GNSS location capabilities (e.g., GNSSs and assistance data supported) to the location server.</w:t>
      </w:r>
    </w:p>
    <w:p w14:paraId="6E522D9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61AC85E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298C8C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A-GNSS-ProvideCapabilities ::= SEQUENCE {</w:t>
      </w:r>
    </w:p>
    <w:p w14:paraId="2A5C45E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gnss-SupportList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GNSS-SupportList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0F36CB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assistanceDataSupportList</w:t>
      </w:r>
      <w:r w:rsidRPr="00D84404">
        <w:rPr>
          <w:rFonts w:ascii="Courier New" w:eastAsia="Times New Roman" w:hAnsi="Courier New"/>
          <w:noProof/>
          <w:snapToGrid w:val="0"/>
          <w:sz w:val="16"/>
        </w:rPr>
        <w:tab/>
        <w:t>AssistanceDataSupportList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59D82B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locationCoordinateTypes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LocationCoordinateTypes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6AD6E9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velocityTypes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VelocityTypes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678803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17DB339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 periodicalReportingNotSupported-r14</w:t>
      </w:r>
    </w:p>
    <w:p w14:paraId="4F5612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3FD59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idleStateForMeasurements-r14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p>
    <w:p w14:paraId="194E136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required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34B1B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5368099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 periodicAssistanceData-r15</w:t>
      </w:r>
    </w:p>
    <w:p w14:paraId="59452D1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 solicited</w:t>
      </w:r>
      <w:r w:rsidRPr="00D84404">
        <w:rPr>
          <w:rFonts w:ascii="Courier New" w:eastAsia="Times New Roman" w:hAnsi="Courier New"/>
          <w:noProof/>
          <w:snapToGrid w:val="0"/>
          <w:sz w:val="16"/>
        </w:rPr>
        <w:tab/>
        <w:t xml:space="preserve"> (0),</w:t>
      </w:r>
    </w:p>
    <w:p w14:paraId="4DDFA48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 xml:space="preserve"> unsolicited (1)</w:t>
      </w:r>
      <w:r w:rsidRPr="00D84404">
        <w:rPr>
          <w:rFonts w:ascii="Courier New" w:eastAsia="Times New Roman" w:hAnsi="Courier New"/>
          <w:noProof/>
          <w:snapToGrid w:val="0"/>
          <w:sz w:val="16"/>
        </w:rPr>
        <w:tab/>
        <w:t>} (SIZE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7B7620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13772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 scheduledLocationRequestSupported-r17</w:t>
      </w:r>
    </w:p>
    <w:p w14:paraId="7721B3C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ScheduledLocationTimeSupportPerMode-r17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2F9B84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5" w:author="Ericsson" w:date="2023-04-02T10:33:00Z"/>
          <w:rFonts w:ascii="Courier New" w:eastAsia="Times New Roman" w:hAnsi="Courier New"/>
          <w:noProof/>
          <w:snapToGrid w:val="0"/>
          <w:sz w:val="16"/>
        </w:rPr>
      </w:pPr>
      <w:r w:rsidRPr="00D84404">
        <w:rPr>
          <w:rFonts w:ascii="Courier New" w:eastAsia="Times New Roman" w:hAnsi="Courier New"/>
          <w:noProof/>
          <w:snapToGrid w:val="0"/>
          <w:sz w:val="16"/>
        </w:rPr>
        <w:tab/>
        <w:t>]]</w:t>
      </w:r>
      <w:ins w:id="276" w:author="Ericsson" w:date="2023-04-02T10:33:00Z">
        <w:r w:rsidRPr="00D84404">
          <w:rPr>
            <w:rFonts w:ascii="Courier New" w:eastAsia="Times New Roman" w:hAnsi="Courier New"/>
            <w:noProof/>
            <w:snapToGrid w:val="0"/>
            <w:sz w:val="16"/>
          </w:rPr>
          <w:t>,</w:t>
        </w:r>
      </w:ins>
    </w:p>
    <w:p w14:paraId="211F221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7" w:author="Ericsson" w:date="2023-04-02T10:34:00Z"/>
          <w:rFonts w:ascii="Courier New" w:eastAsia="Times New Roman" w:hAnsi="Courier New"/>
          <w:noProof/>
          <w:snapToGrid w:val="0"/>
          <w:sz w:val="16"/>
        </w:rPr>
      </w:pPr>
      <w:ins w:id="278" w:author="Ericsson" w:date="2023-04-02T10:34:00Z">
        <w:r w:rsidRPr="00D84404">
          <w:rPr>
            <w:rFonts w:ascii="Courier New" w:eastAsia="Times New Roman" w:hAnsi="Courier New"/>
            <w:noProof/>
            <w:snapToGrid w:val="0"/>
            <w:sz w:val="16"/>
          </w:rPr>
          <w:tab/>
        </w:r>
      </w:ins>
      <w:ins w:id="279" w:author="Ericsson" w:date="2023-04-02T10:36:00Z">
        <w:r w:rsidRPr="00D84404">
          <w:rPr>
            <w:rFonts w:ascii="Courier New" w:eastAsia="Times New Roman" w:hAnsi="Courier New"/>
            <w:noProof/>
            <w:snapToGrid w:val="0"/>
            <w:sz w:val="16"/>
          </w:rPr>
          <w:t>[[</w:t>
        </w:r>
      </w:ins>
      <w:ins w:id="280" w:author="Ericsson" w:date="2023-04-02T10:34:00Z">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p>
    <w:p w14:paraId="426B52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81" w:author="Ericsson" w:date="2023-04-02T10:34:00Z">
        <w:r w:rsidRPr="00D84404">
          <w:rPr>
            <w:rFonts w:ascii="Courier New" w:eastAsia="Times New Roman" w:hAnsi="Courier New"/>
            <w:noProof/>
            <w:snapToGrid w:val="0"/>
            <w:sz w:val="16"/>
          </w:rPr>
          <w:tab/>
          <w:t>]]</w:t>
        </w:r>
      </w:ins>
    </w:p>
    <w:p w14:paraId="2A48CE4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461EEC4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B5A981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GNSS-SupportList ::= SEQUENCE (SIZE(1..16)) OF GNSS-SupportElement</w:t>
      </w:r>
    </w:p>
    <w:p w14:paraId="4D89645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ADB9AC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GNSS-SupportElement ::= SEQUENCE {</w:t>
      </w:r>
    </w:p>
    <w:p w14:paraId="45CE769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gnss-ID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GNSS-ID,</w:t>
      </w:r>
    </w:p>
    <w:p w14:paraId="1CA8BA6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sbas-IDs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SBAS-IDs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Cond GNSS-ID-SBAS</w:t>
      </w:r>
    </w:p>
    <w:p w14:paraId="1003CDB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agnss-Modes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p>
    <w:p w14:paraId="7CF6FC0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gnss-Signals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GNSS-SignalIDs,</w:t>
      </w:r>
    </w:p>
    <w:p w14:paraId="2A308F7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fta-MeasSupport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SEQUENCE {</w:t>
      </w:r>
    </w:p>
    <w:p w14:paraId="23FD5F3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cellTime</w:t>
      </w:r>
      <w:r w:rsidRPr="00D84404">
        <w:rPr>
          <w:rFonts w:ascii="Courier New" w:eastAsia="Times New Roman" w:hAnsi="Courier New"/>
          <w:noProof/>
          <w:snapToGrid w:val="0"/>
          <w:sz w:val="16"/>
        </w:rPr>
        <w:tab/>
        <w:t>AccessTypes,</w:t>
      </w:r>
    </w:p>
    <w:p w14:paraId="4A3997C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mode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p>
    <w:p w14:paraId="1E811B0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59F735B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 Cond fta</w:t>
      </w:r>
    </w:p>
    <w:p w14:paraId="7BD544B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adr-Support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BOOLEAN,</w:t>
      </w:r>
    </w:p>
    <w:p w14:paraId="3FBADF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velocityMeasurementSupport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BOOLEAN,</w:t>
      </w:r>
    </w:p>
    <w:p w14:paraId="7F1E02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ab/>
        <w:t>...,</w:t>
      </w:r>
    </w:p>
    <w:p w14:paraId="3D3FB08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4F645F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adrEnhancementsSupport-r15</w:t>
      </w:r>
      <w:r w:rsidRPr="00D84404">
        <w:rPr>
          <w:rFonts w:ascii="Courier New" w:eastAsia="Times New Roman" w:hAnsi="Courier New"/>
          <w:noProof/>
          <w:snapToGrid w:val="0"/>
          <w:sz w:val="16"/>
        </w:rPr>
        <w:tab/>
        <w:t>ENUMERATED {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8AC878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ha-gnss-Modes-r15</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DD8E83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55258F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32B7EF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ha-gnss-MetricsSupport-r17</w:t>
      </w:r>
      <w:r w:rsidRPr="00D84404">
        <w:rPr>
          <w:rFonts w:ascii="Courier New" w:eastAsia="Times New Roman" w:hAnsi="Courier New"/>
          <w:noProof/>
          <w:snapToGrid w:val="0"/>
          <w:sz w:val="16"/>
        </w:rPr>
        <w:tab/>
        <w:t>ENUMERATED {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6B2293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1BE3DC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0F9E4D0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FEE25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AssistanceDataSupportList ::= SEQUENCE {</w:t>
      </w:r>
    </w:p>
    <w:p w14:paraId="3B3DC55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gnss-CommonAssistanceDataSupport</w:t>
      </w:r>
      <w:r w:rsidRPr="00D84404">
        <w:rPr>
          <w:rFonts w:ascii="Courier New" w:eastAsia="Times New Roman" w:hAnsi="Courier New"/>
          <w:noProof/>
          <w:snapToGrid w:val="0"/>
          <w:sz w:val="16"/>
        </w:rPr>
        <w:tab/>
        <w:t>GNSS-CommonAssistanceDataSupport,</w:t>
      </w:r>
    </w:p>
    <w:p w14:paraId="4BC7D0F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gnss-GenericAssistanceDataSupport</w:t>
      </w:r>
      <w:r w:rsidRPr="00D84404">
        <w:rPr>
          <w:rFonts w:ascii="Courier New" w:eastAsia="Times New Roman" w:hAnsi="Courier New"/>
          <w:noProof/>
          <w:snapToGrid w:val="0"/>
          <w:sz w:val="16"/>
        </w:rPr>
        <w:tab/>
        <w:t>GNSS-GenericAssistanceDataSupport,</w:t>
      </w:r>
    </w:p>
    <w:p w14:paraId="4BA7E5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31396F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192F76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E298EA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B514BB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38D1AEA7"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4404" w:rsidRPr="00D84404" w14:paraId="3BFA5147" w14:textId="77777777" w:rsidTr="00243FB3">
        <w:trPr>
          <w:cantSplit/>
          <w:tblHeader/>
        </w:trPr>
        <w:tc>
          <w:tcPr>
            <w:tcW w:w="2268" w:type="dxa"/>
          </w:tcPr>
          <w:p w14:paraId="5F25FEFA" w14:textId="77777777" w:rsidR="00D84404" w:rsidRPr="00D84404" w:rsidRDefault="00D84404" w:rsidP="00D84404">
            <w:pPr>
              <w:keepNext/>
              <w:keepLines/>
              <w:jc w:val="center"/>
              <w:rPr>
                <w:rFonts w:ascii="Arial" w:eastAsia="Times New Roman" w:hAnsi="Arial"/>
                <w:b/>
                <w:sz w:val="18"/>
              </w:rPr>
            </w:pPr>
            <w:r w:rsidRPr="00D84404">
              <w:rPr>
                <w:rFonts w:ascii="Arial" w:eastAsia="Times New Roman" w:hAnsi="Arial"/>
                <w:b/>
                <w:sz w:val="18"/>
              </w:rPr>
              <w:t>Conditional presence</w:t>
            </w:r>
          </w:p>
        </w:tc>
        <w:tc>
          <w:tcPr>
            <w:tcW w:w="7371" w:type="dxa"/>
          </w:tcPr>
          <w:p w14:paraId="4FB3B382" w14:textId="77777777" w:rsidR="00D84404" w:rsidRPr="00D84404" w:rsidRDefault="00D84404" w:rsidP="00D84404">
            <w:pPr>
              <w:keepNext/>
              <w:keepLines/>
              <w:jc w:val="center"/>
              <w:rPr>
                <w:rFonts w:ascii="Arial" w:eastAsia="Times New Roman" w:hAnsi="Arial"/>
                <w:b/>
                <w:sz w:val="18"/>
              </w:rPr>
            </w:pPr>
            <w:r w:rsidRPr="00D84404">
              <w:rPr>
                <w:rFonts w:ascii="Arial" w:eastAsia="Times New Roman" w:hAnsi="Arial"/>
                <w:b/>
                <w:sz w:val="18"/>
              </w:rPr>
              <w:t>Explanation</w:t>
            </w:r>
          </w:p>
        </w:tc>
      </w:tr>
      <w:tr w:rsidR="00D84404" w:rsidRPr="00D84404" w14:paraId="6D1432BB" w14:textId="77777777" w:rsidTr="00243FB3">
        <w:trPr>
          <w:cantSplit/>
        </w:trPr>
        <w:tc>
          <w:tcPr>
            <w:tcW w:w="2268" w:type="dxa"/>
          </w:tcPr>
          <w:p w14:paraId="0D0CDC79" w14:textId="77777777" w:rsidR="00D84404" w:rsidRPr="00D84404" w:rsidRDefault="00D84404" w:rsidP="00D84404">
            <w:pPr>
              <w:keepNext/>
              <w:keepLines/>
              <w:ind w:firstLine="283"/>
              <w:rPr>
                <w:rFonts w:ascii="Arial" w:eastAsia="Times New Roman" w:hAnsi="Arial"/>
                <w:i/>
                <w:noProof/>
                <w:sz w:val="18"/>
              </w:rPr>
            </w:pPr>
            <w:r w:rsidRPr="00D84404">
              <w:rPr>
                <w:rFonts w:ascii="Arial" w:eastAsia="Times New Roman" w:hAnsi="Arial"/>
                <w:i/>
                <w:sz w:val="18"/>
              </w:rPr>
              <w:t>GNSS</w:t>
            </w:r>
            <w:r w:rsidRPr="00D84404">
              <w:rPr>
                <w:rFonts w:ascii="Arial" w:eastAsia="Times New Roman" w:hAnsi="Arial"/>
                <w:i/>
                <w:sz w:val="18"/>
              </w:rPr>
              <w:noBreakHyphen/>
              <w:t>ID</w:t>
            </w:r>
            <w:r w:rsidRPr="00D84404">
              <w:rPr>
                <w:rFonts w:ascii="Arial" w:eastAsia="Times New Roman" w:hAnsi="Arial"/>
                <w:i/>
                <w:sz w:val="18"/>
              </w:rPr>
              <w:noBreakHyphen/>
              <w:t>SBAS</w:t>
            </w:r>
          </w:p>
        </w:tc>
        <w:tc>
          <w:tcPr>
            <w:tcW w:w="7371" w:type="dxa"/>
          </w:tcPr>
          <w:p w14:paraId="4172D2F7" w14:textId="77777777" w:rsidR="00D84404" w:rsidRPr="00D84404" w:rsidRDefault="00D84404" w:rsidP="00D84404">
            <w:pPr>
              <w:keepNext/>
              <w:keepLines/>
              <w:rPr>
                <w:rFonts w:ascii="Arial" w:eastAsia="Times New Roman" w:hAnsi="Arial"/>
                <w:sz w:val="18"/>
              </w:rPr>
            </w:pPr>
            <w:r w:rsidRPr="00D84404">
              <w:rPr>
                <w:rFonts w:ascii="Arial" w:eastAsia="Times New Roman" w:hAnsi="Arial"/>
                <w:sz w:val="18"/>
              </w:rPr>
              <w:t xml:space="preserve">The field is mandatory present </w:t>
            </w:r>
            <w:r w:rsidRPr="00D84404">
              <w:rPr>
                <w:rFonts w:ascii="Arial" w:eastAsia="Times New Roman" w:hAnsi="Arial"/>
                <w:bCs/>
                <w:noProof/>
                <w:sz w:val="18"/>
              </w:rPr>
              <w:t xml:space="preserve">if the </w:t>
            </w:r>
            <w:r w:rsidRPr="00D84404">
              <w:rPr>
                <w:rFonts w:ascii="Arial" w:eastAsia="Times New Roman" w:hAnsi="Arial"/>
                <w:bCs/>
                <w:i/>
                <w:noProof/>
                <w:sz w:val="18"/>
              </w:rPr>
              <w:t>GNSS</w:t>
            </w:r>
            <w:r w:rsidRPr="00D84404">
              <w:rPr>
                <w:rFonts w:ascii="Arial" w:eastAsia="Times New Roman" w:hAnsi="Arial"/>
                <w:bCs/>
                <w:i/>
                <w:noProof/>
                <w:sz w:val="18"/>
              </w:rPr>
              <w:noBreakHyphen/>
              <w:t>ID</w:t>
            </w:r>
            <w:r w:rsidRPr="00D84404">
              <w:rPr>
                <w:rFonts w:ascii="Arial" w:eastAsia="Times New Roman" w:hAnsi="Arial"/>
                <w:bCs/>
                <w:noProof/>
                <w:sz w:val="18"/>
              </w:rPr>
              <w:t xml:space="preserve"> = </w:t>
            </w:r>
            <w:r w:rsidRPr="00D84404">
              <w:rPr>
                <w:rFonts w:ascii="Arial" w:eastAsia="Times New Roman" w:hAnsi="Arial"/>
                <w:bCs/>
                <w:i/>
                <w:noProof/>
                <w:sz w:val="18"/>
              </w:rPr>
              <w:t>sbas</w:t>
            </w:r>
            <w:r w:rsidRPr="00D84404">
              <w:rPr>
                <w:rFonts w:ascii="Arial" w:eastAsia="Times New Roman" w:hAnsi="Arial"/>
                <w:sz w:val="18"/>
              </w:rPr>
              <w:t>; otherwise it is not present.</w:t>
            </w:r>
          </w:p>
        </w:tc>
      </w:tr>
      <w:tr w:rsidR="00D84404" w:rsidRPr="00D84404" w14:paraId="173F9F8A" w14:textId="77777777" w:rsidTr="00243FB3">
        <w:trPr>
          <w:cantSplit/>
        </w:trPr>
        <w:tc>
          <w:tcPr>
            <w:tcW w:w="2268" w:type="dxa"/>
          </w:tcPr>
          <w:p w14:paraId="3AEB2A71" w14:textId="77777777" w:rsidR="00D84404" w:rsidRPr="00D84404" w:rsidRDefault="00D84404" w:rsidP="00D84404">
            <w:pPr>
              <w:keepNext/>
              <w:keepLines/>
              <w:ind w:firstLine="283"/>
              <w:rPr>
                <w:rFonts w:ascii="Arial" w:eastAsia="Times New Roman" w:hAnsi="Arial"/>
                <w:i/>
                <w:sz w:val="18"/>
              </w:rPr>
            </w:pPr>
            <w:r w:rsidRPr="00D84404">
              <w:rPr>
                <w:rFonts w:ascii="Arial" w:eastAsia="Times New Roman" w:hAnsi="Arial"/>
                <w:i/>
                <w:sz w:val="18"/>
              </w:rPr>
              <w:t>fta</w:t>
            </w:r>
          </w:p>
        </w:tc>
        <w:tc>
          <w:tcPr>
            <w:tcW w:w="7371" w:type="dxa"/>
          </w:tcPr>
          <w:p w14:paraId="6AC80A4A" w14:textId="77777777" w:rsidR="00D84404" w:rsidRPr="00D84404" w:rsidRDefault="00D84404" w:rsidP="00D84404">
            <w:pPr>
              <w:keepNext/>
              <w:keepLines/>
              <w:rPr>
                <w:rFonts w:ascii="Arial" w:eastAsia="Times New Roman" w:hAnsi="Arial"/>
                <w:sz w:val="18"/>
              </w:rPr>
            </w:pPr>
            <w:r w:rsidRPr="00D84404">
              <w:rPr>
                <w:rFonts w:ascii="Arial" w:eastAsia="Times New Roman" w:hAnsi="Arial"/>
                <w:sz w:val="18"/>
              </w:rPr>
              <w:t>The field is mandatory present if the target device supports the reporting of fine time assistance measurements; otherwise it is not present.</w:t>
            </w:r>
          </w:p>
        </w:tc>
      </w:tr>
    </w:tbl>
    <w:p w14:paraId="7ED81EE9"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200D07D2" w14:textId="77777777" w:rsidTr="00243FB3">
        <w:trPr>
          <w:cantSplit/>
          <w:tblHeader/>
        </w:trPr>
        <w:tc>
          <w:tcPr>
            <w:tcW w:w="9639" w:type="dxa"/>
          </w:tcPr>
          <w:p w14:paraId="4426D02C"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sz w:val="18"/>
              </w:rPr>
              <w:t>A-GNSS-ProvideCapabilities</w:t>
            </w:r>
            <w:r w:rsidRPr="00D84404">
              <w:rPr>
                <w:rFonts w:ascii="Arial" w:eastAsia="Times New Roman" w:hAnsi="Arial"/>
                <w:b/>
                <w:i/>
                <w:iCs/>
                <w:snapToGrid w:val="0"/>
                <w:sz w:val="18"/>
              </w:rPr>
              <w:t xml:space="preserve"> </w:t>
            </w:r>
            <w:r w:rsidRPr="00D84404">
              <w:rPr>
                <w:rFonts w:ascii="Arial" w:eastAsia="Times New Roman" w:hAnsi="Arial"/>
                <w:b/>
                <w:iCs/>
                <w:noProof/>
                <w:sz w:val="18"/>
              </w:rPr>
              <w:t>field descriptions</w:t>
            </w:r>
          </w:p>
        </w:tc>
      </w:tr>
      <w:tr w:rsidR="00D84404" w:rsidRPr="00D84404" w14:paraId="0C9D2CF2" w14:textId="77777777" w:rsidTr="00243FB3">
        <w:trPr>
          <w:cantSplit/>
        </w:trPr>
        <w:tc>
          <w:tcPr>
            <w:tcW w:w="9639" w:type="dxa"/>
          </w:tcPr>
          <w:p w14:paraId="2EF1C2FB" w14:textId="77777777" w:rsidR="00D84404" w:rsidRPr="00D84404" w:rsidRDefault="00D84404" w:rsidP="00D84404">
            <w:pPr>
              <w:widowControl w:val="0"/>
              <w:rPr>
                <w:rFonts w:ascii="Arial" w:eastAsia="Times New Roman" w:hAnsi="Arial"/>
                <w:b/>
                <w:i/>
                <w:sz w:val="18"/>
              </w:rPr>
            </w:pPr>
            <w:r w:rsidRPr="00D84404">
              <w:rPr>
                <w:rFonts w:ascii="Arial" w:eastAsia="Times New Roman" w:hAnsi="Arial"/>
                <w:b/>
                <w:i/>
                <w:sz w:val="18"/>
              </w:rPr>
              <w:t>gnss-SupportList</w:t>
            </w:r>
          </w:p>
          <w:p w14:paraId="0BD1D9CC" w14:textId="77777777" w:rsidR="00D84404" w:rsidRPr="00D84404" w:rsidRDefault="00D84404" w:rsidP="00D84404">
            <w:pPr>
              <w:widowControl w:val="0"/>
              <w:rPr>
                <w:rFonts w:ascii="Arial" w:eastAsia="Times New Roman" w:hAnsi="Arial"/>
                <w:b/>
                <w:i/>
                <w:sz w:val="18"/>
              </w:rPr>
            </w:pPr>
            <w:r w:rsidRPr="00D84404">
              <w:rPr>
                <w:rFonts w:ascii="Arial" w:eastAsia="Times New Roman" w:hAnsi="Arial"/>
                <w:sz w:val="18"/>
              </w:rPr>
              <w:t xml:space="preserve">This field specifies the list of GNSS supported by the target device and the </w:t>
            </w:r>
            <w:r w:rsidRPr="00D84404">
              <w:rPr>
                <w:rFonts w:ascii="Arial" w:eastAsia="Times New Roman" w:hAnsi="Arial"/>
                <w:snapToGrid w:val="0"/>
                <w:sz w:val="18"/>
              </w:rPr>
              <w:t>target device capabilities associated with each of the supported GNSS</w:t>
            </w:r>
            <w:r w:rsidRPr="00D84404">
              <w:rPr>
                <w:rFonts w:ascii="Arial" w:eastAsia="Times New Roman" w:hAnsi="Arial"/>
                <w:sz w:val="18"/>
              </w:rPr>
              <w:t xml:space="preserve">. </w:t>
            </w:r>
            <w:r w:rsidRPr="00D84404">
              <w:rPr>
                <w:rFonts w:ascii="Arial" w:eastAsia="Times New Roman" w:hAnsi="Arial"/>
                <w:noProof/>
                <w:sz w:val="18"/>
              </w:rPr>
              <w:t xml:space="preserve">This field shall be present if the </w:t>
            </w:r>
            <w:r w:rsidRPr="00D84404">
              <w:rPr>
                <w:rFonts w:ascii="Arial" w:eastAsia="Times New Roman" w:hAnsi="Arial"/>
                <w:i/>
                <w:noProof/>
                <w:sz w:val="18"/>
              </w:rPr>
              <w:t>gnss-SupportListReq</w:t>
            </w:r>
            <w:r w:rsidRPr="00D84404">
              <w:rPr>
                <w:rFonts w:ascii="Arial" w:eastAsia="Times New Roman" w:hAnsi="Arial"/>
                <w:noProof/>
                <w:sz w:val="18"/>
              </w:rPr>
              <w:t xml:space="preserve"> in the A-GNSS</w:t>
            </w:r>
            <w:r w:rsidRPr="00D84404">
              <w:rPr>
                <w:rFonts w:ascii="Arial" w:eastAsia="Times New Roman" w:hAnsi="Arial"/>
                <w:i/>
                <w:noProof/>
                <w:sz w:val="18"/>
              </w:rPr>
              <w:t xml:space="preserve"> -RequestCapabilities</w:t>
            </w:r>
            <w:r w:rsidRPr="00D84404">
              <w:rPr>
                <w:rFonts w:ascii="Arial" w:eastAsia="Times New Roman" w:hAnsi="Arial"/>
                <w:noProof/>
                <w:sz w:val="18"/>
              </w:rPr>
              <w:t xml:space="preserve"> IE is set to TRUE and if the target device supports the A-GNSS positioning method. </w:t>
            </w:r>
            <w:r w:rsidRPr="00D84404">
              <w:rPr>
                <w:rFonts w:ascii="Arial" w:eastAsia="Times New Roman" w:hAnsi="Arial"/>
                <w:snapToGrid w:val="0"/>
                <w:sz w:val="18"/>
              </w:rPr>
              <w:t xml:space="preserve">If the </w:t>
            </w:r>
            <w:r w:rsidRPr="00D84404">
              <w:rPr>
                <w:rFonts w:ascii="Arial" w:eastAsia="Times New Roman" w:hAnsi="Arial"/>
                <w:sz w:val="18"/>
              </w:rPr>
              <w:t xml:space="preserve">IE </w:t>
            </w:r>
            <w:r w:rsidRPr="00D84404">
              <w:rPr>
                <w:rFonts w:ascii="Arial" w:eastAsia="Times New Roman" w:hAnsi="Arial"/>
                <w:i/>
                <w:sz w:val="18"/>
              </w:rPr>
              <w:t xml:space="preserve">A-GNSS-Provide-Capabilities </w:t>
            </w:r>
            <w:r w:rsidRPr="00D84404">
              <w:rPr>
                <w:rFonts w:ascii="Arial" w:eastAsia="Times New Roman" w:hAnsi="Arial"/>
                <w:sz w:val="18"/>
              </w:rPr>
              <w:t>is</w:t>
            </w:r>
            <w:r w:rsidRPr="00D84404">
              <w:rPr>
                <w:rFonts w:ascii="Arial" w:eastAsia="Times New Roman" w:hAnsi="Arial"/>
                <w:snapToGrid w:val="0"/>
                <w:sz w:val="18"/>
              </w:rPr>
              <w:t xml:space="preserve"> provided unsolicited, this field shall be included if the target device supports the assisted GNSS positioning method.</w:t>
            </w:r>
          </w:p>
        </w:tc>
      </w:tr>
      <w:tr w:rsidR="00D84404" w:rsidRPr="00D84404" w14:paraId="6BAEB235" w14:textId="77777777" w:rsidTr="00243FB3">
        <w:trPr>
          <w:cantSplit/>
        </w:trPr>
        <w:tc>
          <w:tcPr>
            <w:tcW w:w="9639" w:type="dxa"/>
          </w:tcPr>
          <w:p w14:paraId="04D1FE7C" w14:textId="77777777" w:rsidR="00D84404" w:rsidRPr="00D84404" w:rsidRDefault="00D84404" w:rsidP="00D84404">
            <w:pPr>
              <w:widowControl w:val="0"/>
              <w:rPr>
                <w:rFonts w:ascii="Arial" w:eastAsia="Times New Roman" w:hAnsi="Arial"/>
                <w:b/>
                <w:i/>
                <w:sz w:val="18"/>
              </w:rPr>
            </w:pPr>
            <w:r w:rsidRPr="00D84404">
              <w:rPr>
                <w:rFonts w:ascii="Arial" w:eastAsia="Times New Roman" w:hAnsi="Arial"/>
                <w:b/>
                <w:i/>
                <w:sz w:val="18"/>
              </w:rPr>
              <w:t>gnss-ID</w:t>
            </w:r>
          </w:p>
          <w:p w14:paraId="071C81DD" w14:textId="77777777" w:rsidR="00D84404" w:rsidRPr="00D84404" w:rsidRDefault="00D84404" w:rsidP="00D84404">
            <w:pPr>
              <w:widowControl w:val="0"/>
              <w:rPr>
                <w:rFonts w:ascii="Arial" w:eastAsia="Times New Roman" w:hAnsi="Arial"/>
                <w:sz w:val="18"/>
              </w:rPr>
            </w:pPr>
            <w:r w:rsidRPr="00D84404">
              <w:rPr>
                <w:rFonts w:ascii="Arial" w:eastAsia="Times New Roman" w:hAnsi="Arial"/>
                <w:sz w:val="18"/>
              </w:rPr>
              <w:t xml:space="preserve">This field specifies the GNSS supported by the target device for which the capabilities in </w:t>
            </w:r>
            <w:r w:rsidRPr="00D84404">
              <w:rPr>
                <w:rFonts w:ascii="Arial" w:eastAsia="Times New Roman" w:hAnsi="Arial"/>
                <w:i/>
                <w:sz w:val="18"/>
              </w:rPr>
              <w:t>GNSS-SupportElement</w:t>
            </w:r>
            <w:r w:rsidRPr="00D84404">
              <w:rPr>
                <w:rFonts w:ascii="Arial" w:eastAsia="Times New Roman" w:hAnsi="Arial"/>
                <w:sz w:val="18"/>
              </w:rPr>
              <w:t xml:space="preserve"> are provided.</w:t>
            </w:r>
          </w:p>
        </w:tc>
      </w:tr>
      <w:tr w:rsidR="00D84404" w:rsidRPr="00D84404" w14:paraId="2F8E66BD" w14:textId="77777777" w:rsidTr="00243FB3">
        <w:trPr>
          <w:cantSplit/>
        </w:trPr>
        <w:tc>
          <w:tcPr>
            <w:tcW w:w="9639" w:type="dxa"/>
          </w:tcPr>
          <w:p w14:paraId="27F77A91"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sbas-IDs</w:t>
            </w:r>
          </w:p>
          <w:p w14:paraId="5C25C1F3" w14:textId="77777777" w:rsidR="00D84404" w:rsidRPr="00D84404" w:rsidRDefault="00D84404" w:rsidP="00D84404">
            <w:pPr>
              <w:widowControl w:val="0"/>
              <w:rPr>
                <w:rFonts w:ascii="Arial" w:eastAsia="Times New Roman" w:hAnsi="Arial"/>
                <w:sz w:val="18"/>
              </w:rPr>
            </w:pPr>
            <w:r w:rsidRPr="00D84404">
              <w:rPr>
                <w:rFonts w:ascii="Arial" w:eastAsia="Times New Roman" w:hAnsi="Arial"/>
                <w:snapToGrid w:val="0"/>
                <w:sz w:val="18"/>
              </w:rPr>
              <w:t>This field specifies the SBAS(s) supported by the target device. This is represented by a bit string, with a one</w:t>
            </w:r>
            <w:r w:rsidRPr="00D84404">
              <w:rPr>
                <w:rFonts w:ascii="Arial" w:eastAsia="Times New Roman" w:hAnsi="Arial"/>
                <w:snapToGrid w:val="0"/>
                <w:sz w:val="18"/>
              </w:rPr>
              <w:noBreakHyphen/>
              <w:t>value at the bit position means the particular SBAS is supported; a zero</w:t>
            </w:r>
            <w:r w:rsidRPr="00D84404">
              <w:rPr>
                <w:rFonts w:ascii="Arial" w:eastAsia="Times New Roman" w:hAnsi="Arial"/>
                <w:snapToGrid w:val="0"/>
                <w:sz w:val="18"/>
              </w:rPr>
              <w:noBreakHyphen/>
              <w:t>value means not supported.</w:t>
            </w:r>
          </w:p>
        </w:tc>
      </w:tr>
      <w:tr w:rsidR="00D84404" w:rsidRPr="00D84404" w14:paraId="6AEA1064" w14:textId="77777777" w:rsidTr="00243FB3">
        <w:trPr>
          <w:cantSplit/>
        </w:trPr>
        <w:tc>
          <w:tcPr>
            <w:tcW w:w="9639" w:type="dxa"/>
          </w:tcPr>
          <w:p w14:paraId="050823E0"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agnss-Modes</w:t>
            </w:r>
          </w:p>
          <w:p w14:paraId="2454F93B"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specifies the GNSS mode(s) supported by the target device for the GNSS indicated by </w:t>
            </w:r>
            <w:r w:rsidRPr="00D84404">
              <w:rPr>
                <w:rFonts w:ascii="Arial" w:eastAsia="Times New Roman" w:hAnsi="Arial"/>
                <w:i/>
                <w:snapToGrid w:val="0"/>
                <w:sz w:val="18"/>
              </w:rPr>
              <w:t>gnss-ID</w:t>
            </w:r>
            <w:r w:rsidRPr="00D84404">
              <w:rPr>
                <w:rFonts w:ascii="Arial" w:eastAsia="Times New Roman" w:hAnsi="Arial"/>
                <w:snapToGrid w:val="0"/>
                <w:sz w:val="18"/>
              </w:rPr>
              <w:t>. This is represented by a bit string, with a one</w:t>
            </w:r>
            <w:r w:rsidRPr="00D84404">
              <w:rPr>
                <w:rFonts w:ascii="Arial" w:eastAsia="Times New Roman" w:hAnsi="Arial"/>
                <w:snapToGrid w:val="0"/>
                <w:sz w:val="18"/>
              </w:rPr>
              <w:noBreakHyphen/>
              <w:t>value at the bit position means the particular GNSS mode is supported; a zero</w:t>
            </w:r>
            <w:r w:rsidRPr="00D84404">
              <w:rPr>
                <w:rFonts w:ascii="Arial" w:eastAsia="Times New Roman" w:hAnsi="Arial"/>
                <w:snapToGrid w:val="0"/>
                <w:sz w:val="18"/>
              </w:rPr>
              <w:noBreakHyphen/>
              <w:t>value means not supported.</w:t>
            </w:r>
          </w:p>
        </w:tc>
      </w:tr>
      <w:tr w:rsidR="00D84404" w:rsidRPr="00D84404" w14:paraId="6B52EF80" w14:textId="77777777" w:rsidTr="00243FB3">
        <w:trPr>
          <w:cantSplit/>
        </w:trPr>
        <w:tc>
          <w:tcPr>
            <w:tcW w:w="9639" w:type="dxa"/>
          </w:tcPr>
          <w:p w14:paraId="3083C2D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gnss-Signals</w:t>
            </w:r>
          </w:p>
          <w:p w14:paraId="49D77FE9"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specifies the GNSS signal(s) supported by the target device for the GNSS indicated by </w:t>
            </w:r>
            <w:r w:rsidRPr="00D84404">
              <w:rPr>
                <w:rFonts w:ascii="Arial" w:eastAsia="Times New Roman" w:hAnsi="Arial"/>
                <w:i/>
                <w:snapToGrid w:val="0"/>
                <w:sz w:val="18"/>
              </w:rPr>
              <w:t>gnss-ID</w:t>
            </w:r>
            <w:r w:rsidRPr="00D84404">
              <w:rPr>
                <w:rFonts w:ascii="Arial" w:eastAsia="Times New Roman" w:hAnsi="Arial"/>
                <w:snapToGrid w:val="0"/>
                <w:sz w:val="18"/>
              </w:rPr>
              <w:t>. This is represented by a bit string, with a one</w:t>
            </w:r>
            <w:r w:rsidRPr="00D84404">
              <w:rPr>
                <w:rFonts w:ascii="Arial" w:eastAsia="Times New Roman" w:hAnsi="Arial"/>
                <w:snapToGrid w:val="0"/>
                <w:sz w:val="18"/>
              </w:rPr>
              <w:noBreakHyphen/>
              <w:t>value at the bit position means the particular GNSS signal type is supported; a zero</w:t>
            </w:r>
            <w:r w:rsidRPr="00D84404">
              <w:rPr>
                <w:rFonts w:ascii="Arial" w:eastAsia="Times New Roman" w:hAnsi="Arial"/>
                <w:snapToGrid w:val="0"/>
                <w:sz w:val="18"/>
              </w:rPr>
              <w:noBreakHyphen/>
              <w:t>value means not supported.</w:t>
            </w:r>
          </w:p>
        </w:tc>
      </w:tr>
      <w:tr w:rsidR="00D84404" w:rsidRPr="00D84404" w14:paraId="2FC10697" w14:textId="77777777" w:rsidTr="00243FB3">
        <w:trPr>
          <w:cantSplit/>
        </w:trPr>
        <w:tc>
          <w:tcPr>
            <w:tcW w:w="9639" w:type="dxa"/>
          </w:tcPr>
          <w:p w14:paraId="67BAE3E1"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fta-MeasSupport</w:t>
            </w:r>
          </w:p>
          <w:p w14:paraId="07C51B9D"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This field specifies that the target device is capable of performing fine time assistance measurements (i.e., GNSS</w:t>
            </w:r>
            <w:r w:rsidRPr="00D84404">
              <w:rPr>
                <w:rFonts w:ascii="Arial" w:eastAsia="Times New Roman" w:hAnsi="Arial"/>
                <w:snapToGrid w:val="0"/>
                <w:sz w:val="18"/>
              </w:rPr>
              <w:noBreakHyphen/>
              <w:t xml:space="preserve">cellular time association reporting). The </w:t>
            </w:r>
            <w:r w:rsidRPr="00D84404">
              <w:rPr>
                <w:rFonts w:ascii="Arial" w:eastAsia="Times New Roman" w:hAnsi="Arial"/>
                <w:i/>
                <w:snapToGrid w:val="0"/>
                <w:sz w:val="18"/>
              </w:rPr>
              <w:t>cellTime</w:t>
            </w:r>
            <w:r w:rsidRPr="00D84404">
              <w:rPr>
                <w:rFonts w:ascii="Arial" w:eastAsia="Times New Roman" w:hAnsi="Arial"/>
                <w:snapToGrid w:val="0"/>
                <w:sz w:val="18"/>
              </w:rPr>
              <w:t xml:space="preserve"> field specifies for which cellular network(s) this capability is supported. This is represented by a bit string, with a one</w:t>
            </w:r>
            <w:r w:rsidRPr="00D84404">
              <w:rPr>
                <w:rFonts w:ascii="Arial" w:eastAsia="Times New Roman" w:hAnsi="Arial"/>
                <w:snapToGrid w:val="0"/>
                <w:sz w:val="18"/>
              </w:rPr>
              <w:noBreakHyphen/>
              <w:t>value at the bit position means FTA measurements for the specific cellular network time is supported; a zero</w:t>
            </w:r>
            <w:r w:rsidRPr="00D84404">
              <w:rPr>
                <w:rFonts w:ascii="Arial" w:eastAsia="Times New Roman" w:hAnsi="Arial"/>
                <w:snapToGrid w:val="0"/>
                <w:sz w:val="18"/>
              </w:rPr>
              <w:noBreakHyphen/>
              <w:t xml:space="preserve">value means not supported. The </w:t>
            </w:r>
            <w:r w:rsidRPr="00D84404">
              <w:rPr>
                <w:rFonts w:ascii="Arial" w:eastAsia="Times New Roman" w:hAnsi="Arial"/>
                <w:i/>
                <w:snapToGrid w:val="0"/>
                <w:sz w:val="18"/>
              </w:rPr>
              <w:t>mode</w:t>
            </w:r>
            <w:r w:rsidRPr="00D84404">
              <w:rPr>
                <w:rFonts w:ascii="Arial" w:eastAsia="Times New Roman" w:hAnsi="Arial"/>
                <w:snapToGrid w:val="0"/>
                <w:sz w:val="18"/>
              </w:rPr>
              <w:t xml:space="preserve"> field specifies for which GNSS mode(s) FTA measurements are supported by the target device. This is represented by a bit string, with a one</w:t>
            </w:r>
            <w:r w:rsidRPr="00D84404">
              <w:rPr>
                <w:rFonts w:ascii="Arial" w:eastAsia="Times New Roman" w:hAnsi="Arial"/>
                <w:snapToGrid w:val="0"/>
                <w:sz w:val="18"/>
              </w:rPr>
              <w:noBreakHyphen/>
              <w:t>value at the bit position means FTA measurements for the GNSS mode is supported; a zero</w:t>
            </w:r>
            <w:r w:rsidRPr="00D84404">
              <w:rPr>
                <w:rFonts w:ascii="Arial" w:eastAsia="Times New Roman" w:hAnsi="Arial"/>
                <w:snapToGrid w:val="0"/>
                <w:sz w:val="18"/>
              </w:rPr>
              <w:noBreakHyphen/>
              <w:t>value means not supported.</w:t>
            </w:r>
          </w:p>
        </w:tc>
      </w:tr>
      <w:tr w:rsidR="00D84404" w:rsidRPr="00D84404" w14:paraId="0EB98B41" w14:textId="77777777" w:rsidTr="00243FB3">
        <w:trPr>
          <w:cantSplit/>
        </w:trPr>
        <w:tc>
          <w:tcPr>
            <w:tcW w:w="9639" w:type="dxa"/>
          </w:tcPr>
          <w:p w14:paraId="1B269D4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adr-Support</w:t>
            </w:r>
          </w:p>
          <w:p w14:paraId="336D99FF"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This field specifies whether the target device supports ADR measurement reporting. TRUE means supported.</w:t>
            </w:r>
          </w:p>
        </w:tc>
      </w:tr>
      <w:tr w:rsidR="00D84404" w:rsidRPr="00D84404" w14:paraId="424D2017" w14:textId="77777777" w:rsidTr="00243FB3">
        <w:trPr>
          <w:cantSplit/>
        </w:trPr>
        <w:tc>
          <w:tcPr>
            <w:tcW w:w="9639" w:type="dxa"/>
          </w:tcPr>
          <w:p w14:paraId="7F1FF841"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velocityMeasurementSupport</w:t>
            </w:r>
          </w:p>
          <w:p w14:paraId="0883C5E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specifies whether the target device supports measurement reporting related to velocity. TRUE means supported.</w:t>
            </w:r>
          </w:p>
        </w:tc>
      </w:tr>
      <w:tr w:rsidR="00D84404" w:rsidRPr="00D84404" w14:paraId="5FB6EB4D" w14:textId="77777777" w:rsidTr="00243FB3">
        <w:trPr>
          <w:cantSplit/>
        </w:trPr>
        <w:tc>
          <w:tcPr>
            <w:tcW w:w="9639" w:type="dxa"/>
          </w:tcPr>
          <w:p w14:paraId="23D4EA06"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assistanceDataSupportList</w:t>
            </w:r>
          </w:p>
          <w:p w14:paraId="3A22AF96"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list defines the assistance data and assistance data choices supported by the target device. </w:t>
            </w:r>
            <w:r w:rsidRPr="00D84404">
              <w:rPr>
                <w:rFonts w:ascii="Arial" w:eastAsia="Times New Roman" w:hAnsi="Arial"/>
                <w:noProof/>
                <w:sz w:val="18"/>
              </w:rPr>
              <w:t xml:space="preserve">This field shall be present if the </w:t>
            </w:r>
            <w:r w:rsidRPr="00D84404">
              <w:rPr>
                <w:rFonts w:ascii="Arial" w:eastAsia="Times New Roman" w:hAnsi="Arial"/>
                <w:i/>
                <w:snapToGrid w:val="0"/>
                <w:sz w:val="18"/>
              </w:rPr>
              <w:t>assistanceDataSupportListReq</w:t>
            </w:r>
            <w:r w:rsidRPr="00D84404">
              <w:rPr>
                <w:rFonts w:ascii="Arial" w:eastAsia="Times New Roman" w:hAnsi="Arial"/>
                <w:snapToGrid w:val="0"/>
                <w:sz w:val="18"/>
              </w:rPr>
              <w:t xml:space="preserve"> in the A-GNSS</w:t>
            </w:r>
            <w:r w:rsidRPr="00D84404">
              <w:rPr>
                <w:rFonts w:ascii="Arial" w:eastAsia="Times New Roman" w:hAnsi="Arial"/>
                <w:i/>
                <w:snapToGrid w:val="0"/>
                <w:sz w:val="18"/>
              </w:rPr>
              <w:t>-RequestCapabilities</w:t>
            </w:r>
            <w:r w:rsidRPr="00D84404">
              <w:rPr>
                <w:rFonts w:ascii="Arial" w:eastAsia="Times New Roman" w:hAnsi="Arial"/>
                <w:snapToGrid w:val="0"/>
                <w:sz w:val="18"/>
              </w:rPr>
              <w:t xml:space="preserve"> IE is set to TRUE and if the target device supports GNSS assistance data. If the </w:t>
            </w:r>
            <w:r w:rsidRPr="00D84404">
              <w:rPr>
                <w:rFonts w:ascii="Arial" w:eastAsia="Times New Roman" w:hAnsi="Arial"/>
                <w:sz w:val="18"/>
              </w:rPr>
              <w:t xml:space="preserve">IE </w:t>
            </w:r>
            <w:r w:rsidRPr="00D84404">
              <w:rPr>
                <w:rFonts w:ascii="Arial" w:eastAsia="Times New Roman" w:hAnsi="Arial"/>
                <w:i/>
                <w:sz w:val="18"/>
              </w:rPr>
              <w:t xml:space="preserve">A-GNSS-Provide-Capabilities </w:t>
            </w:r>
            <w:r w:rsidRPr="00D84404">
              <w:rPr>
                <w:rFonts w:ascii="Arial" w:eastAsia="Times New Roman" w:hAnsi="Arial"/>
                <w:sz w:val="18"/>
              </w:rPr>
              <w:t>is</w:t>
            </w:r>
            <w:r w:rsidRPr="00D84404">
              <w:rPr>
                <w:rFonts w:ascii="Arial" w:eastAsia="Times New Roman" w:hAnsi="Arial"/>
                <w:snapToGrid w:val="0"/>
                <w:sz w:val="18"/>
              </w:rPr>
              <w:t xml:space="preserve"> provided unsolicited, this field shall be included if the target device supports any GNSS assistance data.</w:t>
            </w:r>
          </w:p>
        </w:tc>
      </w:tr>
      <w:tr w:rsidR="00D84404" w:rsidRPr="00D84404" w14:paraId="6F55C301" w14:textId="77777777" w:rsidTr="00243FB3">
        <w:trPr>
          <w:cantSplit/>
        </w:trPr>
        <w:tc>
          <w:tcPr>
            <w:tcW w:w="9639" w:type="dxa"/>
          </w:tcPr>
          <w:p w14:paraId="076DD2B3"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lastRenderedPageBreak/>
              <w:t>locationCoordinateTypes</w:t>
            </w:r>
          </w:p>
          <w:p w14:paraId="1B38DBD2"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r w:rsidRPr="00D84404">
              <w:rPr>
                <w:rFonts w:ascii="Arial" w:eastAsia="Times New Roman" w:hAnsi="Arial"/>
                <w:i/>
                <w:snapToGrid w:val="0"/>
                <w:sz w:val="18"/>
              </w:rPr>
              <w:t>locationVelocityTypesReq</w:t>
            </w:r>
            <w:r w:rsidRPr="00D84404">
              <w:rPr>
                <w:rFonts w:ascii="Arial" w:eastAsia="Times New Roman" w:hAnsi="Arial"/>
                <w:snapToGrid w:val="0"/>
                <w:sz w:val="18"/>
              </w:rPr>
              <w:t xml:space="preserve"> in the A-GNSS</w:t>
            </w:r>
            <w:r w:rsidRPr="00D84404">
              <w:rPr>
                <w:rFonts w:ascii="Arial" w:eastAsia="Times New Roman" w:hAnsi="Arial"/>
                <w:i/>
                <w:snapToGrid w:val="0"/>
                <w:sz w:val="18"/>
              </w:rPr>
              <w:t>-RequestCapabilities</w:t>
            </w:r>
            <w:r w:rsidRPr="00D84404">
              <w:rPr>
                <w:rFonts w:ascii="Arial" w:eastAsia="Times New Roman" w:hAnsi="Arial"/>
                <w:snapToGrid w:val="0"/>
                <w:sz w:val="18"/>
              </w:rPr>
              <w:t xml:space="preserve"> IE is set to TRUE and if the target device supports UE-based or standalone GNSS positioning method. If the </w:t>
            </w:r>
            <w:r w:rsidRPr="00D84404">
              <w:rPr>
                <w:rFonts w:ascii="Arial" w:eastAsia="Times New Roman" w:hAnsi="Arial"/>
                <w:sz w:val="18"/>
              </w:rPr>
              <w:t xml:space="preserve">IE </w:t>
            </w:r>
            <w:r w:rsidRPr="00D84404">
              <w:rPr>
                <w:rFonts w:ascii="Arial" w:eastAsia="Times New Roman" w:hAnsi="Arial"/>
                <w:i/>
                <w:sz w:val="18"/>
              </w:rPr>
              <w:t xml:space="preserve">A-GNSS-Provide-Capabilities </w:t>
            </w:r>
            <w:r w:rsidRPr="00D84404">
              <w:rPr>
                <w:rFonts w:ascii="Arial" w:eastAsia="Times New Roman" w:hAnsi="Arial"/>
                <w:sz w:val="18"/>
              </w:rPr>
              <w:t>is</w:t>
            </w:r>
            <w:r w:rsidRPr="00D84404">
              <w:rPr>
                <w:rFonts w:ascii="Arial" w:eastAsia="Times New Roman" w:hAnsi="Arial"/>
                <w:snapToGrid w:val="0"/>
                <w:sz w:val="18"/>
              </w:rPr>
              <w:t xml:space="preserve"> provided unsolicited, this field shall be included if the target device supports UE-based or standalone GNSS positioning method.</w:t>
            </w:r>
          </w:p>
        </w:tc>
      </w:tr>
      <w:tr w:rsidR="00D84404" w:rsidRPr="00D84404" w14:paraId="071977BD" w14:textId="77777777" w:rsidTr="00243FB3">
        <w:trPr>
          <w:cantSplit/>
        </w:trPr>
        <w:tc>
          <w:tcPr>
            <w:tcW w:w="9639" w:type="dxa"/>
          </w:tcPr>
          <w:p w14:paraId="4826F4A6"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velocityTypes</w:t>
            </w:r>
          </w:p>
          <w:p w14:paraId="198464B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D84404">
              <w:rPr>
                <w:rFonts w:ascii="Arial" w:eastAsia="Times New Roman" w:hAnsi="Arial"/>
                <w:i/>
                <w:snapToGrid w:val="0"/>
                <w:sz w:val="18"/>
              </w:rPr>
              <w:t>locationVelocityTypesReq</w:t>
            </w:r>
            <w:r w:rsidRPr="00D84404">
              <w:rPr>
                <w:rFonts w:ascii="Arial" w:eastAsia="Times New Roman" w:hAnsi="Arial"/>
                <w:snapToGrid w:val="0"/>
                <w:sz w:val="18"/>
              </w:rPr>
              <w:t xml:space="preserve"> in the A-GNSS</w:t>
            </w:r>
            <w:r w:rsidRPr="00D84404">
              <w:rPr>
                <w:rFonts w:ascii="Arial" w:eastAsia="Times New Roman" w:hAnsi="Arial"/>
                <w:i/>
                <w:snapToGrid w:val="0"/>
                <w:sz w:val="18"/>
              </w:rPr>
              <w:t>-RequestCapabilities</w:t>
            </w:r>
            <w:r w:rsidRPr="00D84404">
              <w:rPr>
                <w:rFonts w:ascii="Arial" w:eastAsia="Times New Roman" w:hAnsi="Arial"/>
                <w:snapToGrid w:val="0"/>
                <w:sz w:val="18"/>
              </w:rPr>
              <w:t xml:space="preserve"> IE is set to TRUE and if the target device supports UE-based or standalone GNSS positioning method. If the </w:t>
            </w:r>
            <w:r w:rsidRPr="00D84404">
              <w:rPr>
                <w:rFonts w:ascii="Arial" w:eastAsia="Times New Roman" w:hAnsi="Arial"/>
                <w:sz w:val="18"/>
              </w:rPr>
              <w:t xml:space="preserve">IE </w:t>
            </w:r>
            <w:r w:rsidRPr="00D84404">
              <w:rPr>
                <w:rFonts w:ascii="Arial" w:eastAsia="Times New Roman" w:hAnsi="Arial"/>
                <w:i/>
                <w:sz w:val="18"/>
              </w:rPr>
              <w:t xml:space="preserve">A-GNSS-Provide-Capabilities </w:t>
            </w:r>
            <w:r w:rsidRPr="00D84404">
              <w:rPr>
                <w:rFonts w:ascii="Arial" w:eastAsia="Times New Roman" w:hAnsi="Arial"/>
                <w:sz w:val="18"/>
              </w:rPr>
              <w:t>is</w:t>
            </w:r>
            <w:r w:rsidRPr="00D84404">
              <w:rPr>
                <w:rFonts w:ascii="Arial" w:eastAsia="Times New Roman" w:hAnsi="Arial"/>
                <w:snapToGrid w:val="0"/>
                <w:sz w:val="18"/>
              </w:rPr>
              <w:t xml:space="preserve"> provided unsolicited, this field shall be included if the target device supports UE-based or standalone GNSS positioning method.</w:t>
            </w:r>
          </w:p>
        </w:tc>
      </w:tr>
      <w:tr w:rsidR="00D84404" w:rsidRPr="00D84404" w14:paraId="4DB01660" w14:textId="77777777" w:rsidTr="00243FB3">
        <w:trPr>
          <w:cantSplit/>
        </w:trPr>
        <w:tc>
          <w:tcPr>
            <w:tcW w:w="9639" w:type="dxa"/>
          </w:tcPr>
          <w:p w14:paraId="77132F4D"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periodicalReportingNotSupported</w:t>
            </w:r>
          </w:p>
          <w:p w14:paraId="360A8C2B" w14:textId="77777777" w:rsidR="00D84404" w:rsidRPr="00D84404" w:rsidRDefault="00D84404" w:rsidP="00D84404">
            <w:pPr>
              <w:keepNext/>
              <w:keepLines/>
              <w:rPr>
                <w:rFonts w:ascii="Arial" w:eastAsia="Times New Roman" w:hAnsi="Arial"/>
                <w:bCs/>
                <w:noProof/>
                <w:sz w:val="18"/>
              </w:rPr>
            </w:pPr>
            <w:r w:rsidRPr="00D84404">
              <w:rPr>
                <w:rFonts w:ascii="Arial" w:eastAsia="Times New Roman" w:hAnsi="Arial"/>
                <w:bCs/>
                <w:noProof/>
                <w:sz w:val="18"/>
              </w:rPr>
              <w:t xml:space="preserve">This field, if present, specifies the positioning modes for which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 xml:space="preserve">value at the bit position means </w:t>
            </w:r>
            <w:r w:rsidRPr="00D84404">
              <w:rPr>
                <w:rFonts w:ascii="Arial" w:eastAsia="Times New Roman" w:hAnsi="Arial"/>
                <w:i/>
                <w:noProof/>
                <w:sz w:val="18"/>
              </w:rPr>
              <w:t>periodicalReporting</w:t>
            </w:r>
            <w:r w:rsidRPr="00D84404">
              <w:rPr>
                <w:rFonts w:ascii="Arial" w:eastAsia="Times New Roman" w:hAnsi="Arial"/>
                <w:snapToGrid w:val="0"/>
                <w:sz w:val="18"/>
              </w:rPr>
              <w:t xml:space="preserve"> for the positioning mode is not supported; a zero</w:t>
            </w:r>
            <w:r w:rsidRPr="00D84404">
              <w:rPr>
                <w:rFonts w:ascii="Arial" w:eastAsia="Times New Roman" w:hAnsi="Arial"/>
                <w:snapToGrid w:val="0"/>
                <w:sz w:val="18"/>
              </w:rPr>
              <w:noBreakHyphen/>
              <w:t xml:space="preserve">value means supported. </w:t>
            </w:r>
            <w:r w:rsidRPr="00D84404">
              <w:rPr>
                <w:rFonts w:ascii="Arial" w:eastAsia="Times New Roman" w:hAnsi="Arial"/>
                <w:noProof/>
                <w:sz w:val="18"/>
              </w:rPr>
              <w:t xml:space="preserve">If this field is absent, the location server may assume that the target device supports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 xml:space="preserve">CommonIEsRequestLocationInformation </w:t>
            </w:r>
            <w:r w:rsidRPr="00D84404">
              <w:rPr>
                <w:rFonts w:ascii="Arial" w:eastAsia="Times New Roman" w:hAnsi="Arial"/>
                <w:noProof/>
                <w:sz w:val="18"/>
              </w:rPr>
              <w:t>for each supported positioning mode.</w:t>
            </w:r>
          </w:p>
        </w:tc>
      </w:tr>
      <w:tr w:rsidR="00D84404" w:rsidRPr="00D84404" w14:paraId="17BCC2C0" w14:textId="77777777" w:rsidTr="00243FB3">
        <w:trPr>
          <w:cantSplit/>
        </w:trPr>
        <w:tc>
          <w:tcPr>
            <w:tcW w:w="9639" w:type="dxa"/>
          </w:tcPr>
          <w:p w14:paraId="77574906" w14:textId="77777777" w:rsidR="00D84404" w:rsidRPr="00D84404" w:rsidRDefault="00D84404" w:rsidP="00D84404">
            <w:pPr>
              <w:keepNext/>
              <w:rPr>
                <w:rFonts w:ascii="Arial" w:eastAsia="Times New Roman" w:hAnsi="Arial"/>
                <w:b/>
                <w:i/>
                <w:snapToGrid w:val="0"/>
                <w:sz w:val="18"/>
              </w:rPr>
            </w:pPr>
            <w:r w:rsidRPr="00D84404">
              <w:rPr>
                <w:rFonts w:ascii="Arial" w:eastAsia="Times New Roman" w:hAnsi="Arial"/>
                <w:b/>
                <w:i/>
                <w:snapToGrid w:val="0"/>
                <w:sz w:val="18"/>
              </w:rPr>
              <w:t>idleStateForMeasurements</w:t>
            </w:r>
          </w:p>
          <w:p w14:paraId="6A995773"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snapToGrid w:val="0"/>
                <w:sz w:val="18"/>
              </w:rPr>
              <w:t>This field, if present, indicates that the target device requires idle state to perform GNSS measurements.</w:t>
            </w:r>
          </w:p>
        </w:tc>
      </w:tr>
      <w:tr w:rsidR="00D84404" w:rsidRPr="00D84404" w14:paraId="4F35EFC1"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3F880FC6"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periodicAssistanceData</w:t>
            </w:r>
          </w:p>
          <w:p w14:paraId="61D1F878"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D84404" w:rsidRPr="00D84404" w14:paraId="18BCE3C3"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633BA8FC"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adrEnhancementsSupport</w:t>
            </w:r>
          </w:p>
          <w:p w14:paraId="02CEBEA4"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the fields </w:t>
            </w:r>
            <w:r w:rsidRPr="00D84404">
              <w:rPr>
                <w:rFonts w:ascii="Arial" w:eastAsia="Times New Roman" w:hAnsi="Arial"/>
                <w:i/>
                <w:snapToGrid w:val="0"/>
                <w:sz w:val="18"/>
              </w:rPr>
              <w:t>adrMSB</w:t>
            </w:r>
            <w:r w:rsidRPr="00D84404">
              <w:rPr>
                <w:rFonts w:ascii="Arial" w:eastAsia="Times New Roman" w:hAnsi="Arial"/>
                <w:snapToGrid w:val="0"/>
                <w:sz w:val="18"/>
              </w:rPr>
              <w:t xml:space="preserve">, </w:t>
            </w:r>
            <w:r w:rsidRPr="00D84404">
              <w:rPr>
                <w:rFonts w:ascii="Arial" w:eastAsia="Times New Roman" w:hAnsi="Arial"/>
                <w:i/>
                <w:snapToGrid w:val="0"/>
                <w:sz w:val="18"/>
              </w:rPr>
              <w:t>adrSign</w:t>
            </w:r>
            <w:r w:rsidRPr="00D84404">
              <w:rPr>
                <w:rFonts w:ascii="Arial" w:eastAsia="Times New Roman" w:hAnsi="Arial"/>
                <w:snapToGrid w:val="0"/>
                <w:sz w:val="18"/>
              </w:rPr>
              <w:t xml:space="preserve">, </w:t>
            </w:r>
            <w:r w:rsidRPr="00D84404">
              <w:rPr>
                <w:rFonts w:ascii="Arial" w:eastAsia="Times New Roman" w:hAnsi="Arial"/>
                <w:i/>
                <w:snapToGrid w:val="0"/>
                <w:sz w:val="18"/>
              </w:rPr>
              <w:t>adrRMSerror</w:t>
            </w:r>
            <w:r w:rsidRPr="00D84404">
              <w:rPr>
                <w:rFonts w:ascii="Arial" w:eastAsia="Times New Roman" w:hAnsi="Arial"/>
                <w:snapToGrid w:val="0"/>
                <w:sz w:val="18"/>
              </w:rPr>
              <w:t xml:space="preserve">, and </w:t>
            </w:r>
            <w:r w:rsidRPr="00D84404">
              <w:rPr>
                <w:rFonts w:ascii="Arial" w:eastAsia="Times New Roman" w:hAnsi="Arial"/>
                <w:i/>
                <w:snapToGrid w:val="0"/>
                <w:sz w:val="18"/>
              </w:rPr>
              <w:t>delta</w:t>
            </w:r>
            <w:r w:rsidRPr="00D84404">
              <w:rPr>
                <w:rFonts w:ascii="Arial" w:eastAsia="Times New Roman" w:hAnsi="Arial"/>
                <w:i/>
                <w:snapToGrid w:val="0"/>
                <w:sz w:val="18"/>
              </w:rPr>
              <w:noBreakHyphen/>
              <w:t>codePhase</w:t>
            </w:r>
            <w:r w:rsidRPr="00D84404">
              <w:rPr>
                <w:rFonts w:ascii="Arial" w:eastAsia="Times New Roman" w:hAnsi="Arial"/>
                <w:snapToGrid w:val="0"/>
                <w:sz w:val="18"/>
              </w:rPr>
              <w:t xml:space="preserve"> in IE </w:t>
            </w:r>
            <w:r w:rsidRPr="00D84404">
              <w:rPr>
                <w:rFonts w:ascii="Arial" w:eastAsia="Times New Roman" w:hAnsi="Arial"/>
                <w:i/>
                <w:snapToGrid w:val="0"/>
                <w:sz w:val="18"/>
              </w:rPr>
              <w:t>GNSS-MeasurementList</w:t>
            </w:r>
            <w:r w:rsidRPr="00D84404">
              <w:rPr>
                <w:rFonts w:ascii="Arial" w:eastAsia="Times New Roman" w:hAnsi="Arial"/>
                <w:snapToGrid w:val="0"/>
                <w:sz w:val="18"/>
              </w:rPr>
              <w:t>.</w:t>
            </w:r>
          </w:p>
          <w:p w14:paraId="50744D0E"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may only be present if </w:t>
            </w:r>
            <w:r w:rsidRPr="00D84404">
              <w:rPr>
                <w:rFonts w:ascii="Arial" w:eastAsia="Times New Roman" w:hAnsi="Arial"/>
                <w:i/>
                <w:snapToGrid w:val="0"/>
                <w:sz w:val="18"/>
              </w:rPr>
              <w:t>adr-Support</w:t>
            </w:r>
            <w:r w:rsidRPr="00D84404">
              <w:rPr>
                <w:rFonts w:ascii="Arial" w:eastAsia="Times New Roman" w:hAnsi="Arial"/>
                <w:snapToGrid w:val="0"/>
                <w:sz w:val="18"/>
              </w:rPr>
              <w:t xml:space="preserve"> is set to TRUE, and shall be absent if </w:t>
            </w:r>
            <w:r w:rsidRPr="00D84404">
              <w:rPr>
                <w:rFonts w:ascii="Arial" w:eastAsia="Times New Roman" w:hAnsi="Arial"/>
                <w:i/>
                <w:snapToGrid w:val="0"/>
                <w:sz w:val="18"/>
              </w:rPr>
              <w:t>adr-Support</w:t>
            </w:r>
            <w:r w:rsidRPr="00D84404">
              <w:rPr>
                <w:rFonts w:ascii="Arial" w:eastAsia="Times New Roman" w:hAnsi="Arial"/>
                <w:snapToGrid w:val="0"/>
                <w:sz w:val="18"/>
              </w:rPr>
              <w:t xml:space="preserve"> is set to FALSE.</w:t>
            </w:r>
          </w:p>
        </w:tc>
      </w:tr>
      <w:tr w:rsidR="00D84404" w:rsidRPr="00D84404" w14:paraId="5178D58F"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217A79DF" w14:textId="77777777" w:rsidR="00D84404" w:rsidRPr="00D84404" w:rsidRDefault="00D84404" w:rsidP="00D84404">
            <w:pPr>
              <w:keepNext/>
              <w:keepLines/>
              <w:rPr>
                <w:rFonts w:ascii="Arial" w:eastAsia="Times New Roman" w:hAnsi="Arial"/>
                <w:b/>
                <w:i/>
                <w:iCs/>
                <w:snapToGrid w:val="0"/>
                <w:sz w:val="18"/>
              </w:rPr>
            </w:pPr>
            <w:r w:rsidRPr="00D84404">
              <w:rPr>
                <w:rFonts w:ascii="Arial" w:eastAsia="Times New Roman" w:hAnsi="Arial"/>
                <w:b/>
                <w:i/>
                <w:iCs/>
                <w:snapToGrid w:val="0"/>
                <w:sz w:val="18"/>
              </w:rPr>
              <w:t>ha-gnss-Modes</w:t>
            </w:r>
          </w:p>
          <w:p w14:paraId="72A2252B"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specifies the High-Accuracy GNSS mode(s) supported by the target device for the GNSS indicated by </w:t>
            </w:r>
            <w:r w:rsidRPr="00D84404">
              <w:rPr>
                <w:rFonts w:ascii="Arial" w:eastAsia="Times New Roman" w:hAnsi="Arial"/>
                <w:i/>
                <w:snapToGrid w:val="0"/>
                <w:sz w:val="18"/>
              </w:rPr>
              <w:t>gnss</w:t>
            </w:r>
            <w:r w:rsidRPr="00D84404">
              <w:rPr>
                <w:rFonts w:ascii="Arial" w:eastAsia="Times New Roman" w:hAnsi="Arial"/>
                <w:i/>
                <w:snapToGrid w:val="0"/>
                <w:sz w:val="18"/>
              </w:rPr>
              <w:noBreakHyphen/>
              <w:t>ID</w:t>
            </w:r>
            <w:r w:rsidRPr="00D84404">
              <w:rPr>
                <w:rFonts w:ascii="Arial" w:eastAsia="Times New Roman" w:hAnsi="Arial"/>
                <w:snapToGrid w:val="0"/>
                <w:sz w:val="18"/>
              </w:rPr>
              <w:t>. This is represented by a bit string, with a one</w:t>
            </w:r>
            <w:r w:rsidRPr="00D84404">
              <w:rPr>
                <w:rFonts w:ascii="Arial" w:eastAsia="Times New Roman" w:hAnsi="Arial"/>
                <w:snapToGrid w:val="0"/>
                <w:sz w:val="18"/>
              </w:rPr>
              <w:noBreakHyphen/>
              <w:t>value at the bit position means the particular GNSS mode is supported; a zero</w:t>
            </w:r>
            <w:r w:rsidRPr="00D84404">
              <w:rPr>
                <w:rFonts w:ascii="Arial" w:eastAsia="Times New Roman" w:hAnsi="Arial"/>
                <w:snapToGrid w:val="0"/>
                <w:sz w:val="18"/>
              </w:rPr>
              <w:noBreakHyphen/>
              <w:t>value means not supported.</w:t>
            </w:r>
          </w:p>
        </w:tc>
      </w:tr>
      <w:tr w:rsidR="00D84404" w:rsidRPr="00D84404" w14:paraId="4B70E19D"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23A5C15E" w14:textId="77777777" w:rsidR="00D84404" w:rsidRPr="00D84404" w:rsidRDefault="00D84404" w:rsidP="00D84404">
            <w:pPr>
              <w:keepNext/>
              <w:keepLines/>
              <w:rPr>
                <w:rFonts w:ascii="Arial" w:eastAsia="Times New Roman" w:hAnsi="Arial"/>
                <w:b/>
                <w:i/>
                <w:iCs/>
                <w:snapToGrid w:val="0"/>
                <w:sz w:val="18"/>
              </w:rPr>
            </w:pPr>
            <w:r w:rsidRPr="00D84404">
              <w:rPr>
                <w:rFonts w:ascii="Arial" w:eastAsia="Times New Roman" w:hAnsi="Arial"/>
                <w:b/>
                <w:i/>
                <w:iCs/>
                <w:snapToGrid w:val="0"/>
                <w:sz w:val="18"/>
              </w:rPr>
              <w:t>ha-gnss-MetricsSupport</w:t>
            </w:r>
          </w:p>
          <w:p w14:paraId="28F7F4A3" w14:textId="77777777" w:rsidR="00D84404" w:rsidRPr="00D84404" w:rsidRDefault="00D84404" w:rsidP="00D84404">
            <w:pPr>
              <w:keepNext/>
              <w:keepLines/>
              <w:rPr>
                <w:rFonts w:ascii="Arial" w:eastAsia="Times New Roman" w:hAnsi="Arial"/>
                <w:bCs/>
                <w:snapToGrid w:val="0"/>
                <w:sz w:val="18"/>
              </w:rPr>
            </w:pPr>
            <w:r w:rsidRPr="00D84404">
              <w:rPr>
                <w:rFonts w:ascii="Arial" w:eastAsia="Times New Roman" w:hAnsi="Arial"/>
                <w:bCs/>
                <w:snapToGrid w:val="0"/>
                <w:sz w:val="18"/>
              </w:rPr>
              <w:t>This field specifies that high accuracy GNSS positioning metrics are supported by the target device.</w:t>
            </w:r>
          </w:p>
        </w:tc>
      </w:tr>
      <w:tr w:rsidR="00D84404" w:rsidRPr="00D84404" w14:paraId="4BFF4953"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448C1A0E"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scheduledLocationRequestSupported</w:t>
            </w:r>
          </w:p>
          <w:p w14:paraId="4DD052A4" w14:textId="77777777" w:rsidR="00D84404" w:rsidRPr="00D84404" w:rsidRDefault="00D84404" w:rsidP="00D84404">
            <w:pPr>
              <w:keepNext/>
              <w:keepLines/>
              <w:rPr>
                <w:rFonts w:ascii="Arial" w:eastAsia="Times New Roman" w:hAnsi="Arial"/>
                <w:b/>
                <w:snapToGrid w:val="0"/>
                <w:sz w:val="18"/>
              </w:rPr>
            </w:pPr>
            <w:r w:rsidRPr="00D84404">
              <w:rPr>
                <w:rFonts w:ascii="Arial" w:eastAsia="Times New Roman" w:hAnsi="Arial"/>
                <w:sz w:val="18"/>
              </w:rPr>
              <w:t xml:space="preserve">This field, if present, specifies the positioning modes for which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z w:val="18"/>
              </w:rPr>
              <w:t xml:space="preserve"> in IE </w:t>
            </w:r>
            <w:r w:rsidRPr="00D84404">
              <w:rPr>
                <w:rFonts w:ascii="Arial" w:eastAsia="Times New Roman" w:hAnsi="Arial"/>
                <w:i/>
                <w:iCs/>
                <w:sz w:val="18"/>
              </w:rPr>
              <w:t xml:space="preserve">CommonIEsRequestLocationInformation </w:t>
            </w:r>
            <w:r w:rsidRPr="00D84404">
              <w:rPr>
                <w:rFonts w:ascii="Arial" w:eastAsia="Times New Roman" w:hAnsi="Arial"/>
                <w:sz w:val="18"/>
              </w:rPr>
              <w:t>–</w:t>
            </w:r>
            <w:r w:rsidRPr="00D84404">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7AE4C926" w14:textId="77777777" w:rsidTr="00243FB3">
        <w:trPr>
          <w:cantSplit/>
        </w:trPr>
        <w:tc>
          <w:tcPr>
            <w:tcW w:w="9639" w:type="dxa"/>
            <w:tcBorders>
              <w:top w:val="single" w:sz="4" w:space="0" w:color="808080"/>
              <w:left w:val="single" w:sz="4" w:space="0" w:color="808080"/>
              <w:bottom w:val="single" w:sz="4" w:space="0" w:color="808080"/>
              <w:right w:val="single" w:sz="4" w:space="0" w:color="808080"/>
            </w:tcBorders>
          </w:tcPr>
          <w:p w14:paraId="1BACD6A3" w14:textId="77777777" w:rsidR="00D84404" w:rsidRPr="00D84404" w:rsidRDefault="00D84404" w:rsidP="00D84404">
            <w:pPr>
              <w:keepNext/>
              <w:keepLines/>
              <w:rPr>
                <w:ins w:id="282" w:author="Ericsson" w:date="2023-04-02T10:24:00Z"/>
                <w:rFonts w:ascii="Arial" w:eastAsia="Times New Roman" w:hAnsi="Arial"/>
                <w:b/>
                <w:i/>
                <w:snapToGrid w:val="0"/>
                <w:sz w:val="18"/>
              </w:rPr>
            </w:pPr>
            <w:ins w:id="283" w:author="Ericsson" w:date="2023-04-02T10:24:00Z">
              <w:r w:rsidRPr="00D84404">
                <w:rPr>
                  <w:rFonts w:ascii="Arial" w:eastAsia="Times New Roman" w:hAnsi="Arial"/>
                  <w:b/>
                  <w:i/>
                  <w:snapToGrid w:val="0"/>
                  <w:sz w:val="18"/>
                </w:rPr>
                <w:t>periodicReportingIntervalMsSupport</w:t>
              </w:r>
            </w:ins>
          </w:p>
          <w:p w14:paraId="50B2EAC1" w14:textId="77777777" w:rsidR="00D84404" w:rsidRPr="00D84404" w:rsidRDefault="00D84404" w:rsidP="00D84404">
            <w:pPr>
              <w:widowControl w:val="0"/>
              <w:rPr>
                <w:rFonts w:ascii="Arial" w:eastAsia="Times New Roman" w:hAnsi="Arial"/>
                <w:b/>
                <w:bCs/>
                <w:i/>
                <w:iCs/>
                <w:sz w:val="18"/>
              </w:rPr>
            </w:pPr>
            <w:ins w:id="284" w:author="Ericsson" w:date="2023-04-02T10:24:00Z">
              <w:r w:rsidRPr="00D84404">
                <w:rPr>
                  <w:rFonts w:ascii="Arial" w:eastAsia="Times New Roman" w:hAnsi="Arial"/>
                  <w:bCs/>
                  <w:iCs/>
                  <w:snapToGrid w:val="0"/>
                  <w:sz w:val="18"/>
                </w:rPr>
                <w:t xml:space="preserve">This field, if present, indicates that the target device supports </w:t>
              </w:r>
            </w:ins>
            <w:ins w:id="285" w:author="Ericsson" w:date="2023-04-02T10:25:00Z">
              <w:r w:rsidRPr="00D84404">
                <w:rPr>
                  <w:rFonts w:ascii="Arial" w:eastAsia="Times New Roman" w:hAnsi="Arial"/>
                  <w:bCs/>
                  <w:iCs/>
                  <w:snapToGrid w:val="0"/>
                  <w:sz w:val="18"/>
                </w:rPr>
                <w:t>millisecond periodic reporting intervals</w:t>
              </w:r>
            </w:ins>
            <w:ins w:id="286" w:author="Ericsson" w:date="2023-04-02T10:27:00Z">
              <w:r w:rsidRPr="00D84404">
                <w:rPr>
                  <w:rFonts w:ascii="Arial" w:eastAsia="Times New Roman" w:hAnsi="Arial"/>
                  <w:bCs/>
                  <w:iCs/>
                  <w:snapToGrid w:val="0"/>
                  <w:sz w:val="18"/>
                </w:rPr>
                <w:t xml:space="preserve"> for location information</w:t>
              </w:r>
            </w:ins>
            <w:ins w:id="287" w:author="Ericsson" w:date="2023-04-02T10:24:00Z">
              <w:r w:rsidRPr="00D84404">
                <w:rPr>
                  <w:rFonts w:ascii="Arial" w:eastAsia="Times New Roman" w:hAnsi="Arial"/>
                  <w:bCs/>
                  <w:iCs/>
                  <w:snapToGrid w:val="0"/>
                  <w:sz w:val="18"/>
                </w:rPr>
                <w:t xml:space="preserve"> – i.e., supports the </w:t>
              </w:r>
            </w:ins>
            <w:ins w:id="288" w:author="Ericsson" w:date="2023-04-02T10:28:00Z">
              <w:r w:rsidRPr="00D84404">
                <w:rPr>
                  <w:rFonts w:ascii="Arial" w:eastAsia="Times New Roman" w:hAnsi="Arial"/>
                  <w:bCs/>
                  <w:iCs/>
                  <w:snapToGrid w:val="0"/>
                  <w:sz w:val="18"/>
                </w:rPr>
                <w:t xml:space="preserve">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w:t>
              </w:r>
            </w:ins>
            <w:ins w:id="289" w:author="Ericsson" w:date="2023-04-02T10:29:00Z">
              <w:r w:rsidRPr="00D84404">
                <w:rPr>
                  <w:rFonts w:ascii="Arial" w:eastAsia="Times New Roman" w:hAnsi="Arial"/>
                  <w:bCs/>
                  <w:iCs/>
                  <w:snapToGrid w:val="0"/>
                  <w:sz w:val="18"/>
                </w:rPr>
                <w:t xml:space="preserve">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w:t>
              </w:r>
            </w:ins>
            <w:ins w:id="290" w:author="Ericsson" w:date="2023-04-02T10:24:00Z">
              <w:r w:rsidRPr="00D84404">
                <w:rPr>
                  <w:rFonts w:ascii="Arial" w:eastAsia="Times New Roman" w:hAnsi="Arial"/>
                  <w:bCs/>
                  <w:iCs/>
                  <w:snapToGrid w:val="0"/>
                  <w:sz w:val="18"/>
                </w:rPr>
                <w:t xml:space="preserve">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xml:space="preserve">– and the </w:t>
              </w:r>
            </w:ins>
            <w:ins w:id="291" w:author="Ericsson" w:date="2023-04-02T10:30:00Z">
              <w:r w:rsidRPr="00D84404">
                <w:rPr>
                  <w:rFonts w:ascii="Arial" w:eastAsia="Times New Roman" w:hAnsi="Arial"/>
                  <w:bCs/>
                  <w:iCs/>
                  <w:snapToGrid w:val="0"/>
                  <w:sz w:val="18"/>
                </w:rPr>
                <w:t xml:space="preserve">minimum millisecond report interval </w:t>
              </w:r>
            </w:ins>
            <w:ins w:id="292" w:author="Ericsson" w:date="2023-04-02T10:24:00Z">
              <w:r w:rsidRPr="00D84404">
                <w:rPr>
                  <w:rFonts w:ascii="Arial" w:eastAsia="Times New Roman" w:hAnsi="Arial"/>
                  <w:bCs/>
                  <w:iCs/>
                  <w:snapToGrid w:val="0"/>
                  <w:sz w:val="18"/>
                </w:rPr>
                <w:t xml:space="preserve">supported for the </w:t>
              </w:r>
            </w:ins>
            <w:ins w:id="293" w:author="Ericsson" w:date="2023-04-02T10:30:00Z">
              <w:r w:rsidRPr="00D84404">
                <w:rPr>
                  <w:rFonts w:ascii="Arial" w:eastAsia="Times New Roman" w:hAnsi="Arial"/>
                  <w:bCs/>
                  <w:iCs/>
                  <w:snapToGrid w:val="0"/>
                  <w:sz w:val="18"/>
                </w:rPr>
                <w:t>periodic reporting</w:t>
              </w:r>
            </w:ins>
            <w:ins w:id="294" w:author="Ericsson" w:date="2023-04-02T10:24:00Z">
              <w:r w:rsidRPr="00D84404">
                <w:rPr>
                  <w:rFonts w:ascii="Arial" w:eastAsia="Times New Roman" w:hAnsi="Arial"/>
                  <w:bCs/>
                  <w:iCs/>
                  <w:snapToGrid w:val="0"/>
                  <w:sz w:val="18"/>
                </w:rPr>
                <w:t>.</w:t>
              </w:r>
            </w:ins>
          </w:p>
        </w:tc>
      </w:tr>
    </w:tbl>
    <w:p w14:paraId="3605AB3F" w14:textId="77777777" w:rsidR="00D84404" w:rsidRPr="00D84404" w:rsidRDefault="00D84404" w:rsidP="00D84404">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p>
    <w:p w14:paraId="12874DDB"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6BC28659"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95" w:name="_Toc27765379"/>
      <w:bookmarkStart w:id="296" w:name="_Toc37681082"/>
      <w:bookmarkStart w:id="297" w:name="_Toc46486654"/>
      <w:bookmarkStart w:id="298" w:name="_Toc52546999"/>
      <w:bookmarkStart w:id="299" w:name="_Toc52547529"/>
      <w:bookmarkStart w:id="300" w:name="_Toc52548059"/>
      <w:bookmarkStart w:id="301" w:name="_Toc52548589"/>
      <w:bookmarkStart w:id="302" w:name="_Toc124534546"/>
      <w:r w:rsidRPr="00D84404">
        <w:rPr>
          <w:rFonts w:ascii="Arial" w:eastAsia="Times New Roman" w:hAnsi="Arial"/>
          <w:sz w:val="24"/>
          <w:lang w:eastAsia="ja-JP"/>
        </w:rPr>
        <w:t>6.5.3.4</w:t>
      </w:r>
      <w:r w:rsidRPr="00D84404">
        <w:rPr>
          <w:rFonts w:ascii="Arial" w:eastAsia="Times New Roman" w:hAnsi="Arial"/>
          <w:sz w:val="24"/>
          <w:lang w:eastAsia="ja-JP"/>
        </w:rPr>
        <w:tab/>
        <w:t>E</w:t>
      </w:r>
      <w:r w:rsidRPr="00D84404">
        <w:rPr>
          <w:rFonts w:ascii="Arial" w:eastAsia="Times New Roman" w:hAnsi="Arial"/>
          <w:sz w:val="24"/>
          <w:lang w:eastAsia="ja-JP"/>
        </w:rPr>
        <w:noBreakHyphen/>
        <w:t>CID Capability Information</w:t>
      </w:r>
      <w:bookmarkEnd w:id="295"/>
      <w:bookmarkEnd w:id="296"/>
      <w:bookmarkEnd w:id="297"/>
      <w:bookmarkEnd w:id="298"/>
      <w:bookmarkEnd w:id="299"/>
      <w:bookmarkEnd w:id="300"/>
      <w:bookmarkEnd w:id="301"/>
      <w:bookmarkEnd w:id="302"/>
    </w:p>
    <w:p w14:paraId="20A90297"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03" w:name="_Toc27765380"/>
      <w:bookmarkStart w:id="304" w:name="_Toc37681083"/>
      <w:bookmarkStart w:id="305" w:name="_Toc46486655"/>
      <w:bookmarkStart w:id="306" w:name="_Toc52547000"/>
      <w:bookmarkStart w:id="307" w:name="_Toc52547530"/>
      <w:bookmarkStart w:id="308" w:name="_Toc52548060"/>
      <w:bookmarkStart w:id="309" w:name="_Toc52548590"/>
      <w:bookmarkStart w:id="310" w:name="_Toc124534547"/>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ECID-Provide</w:t>
      </w:r>
      <w:r w:rsidRPr="00D84404">
        <w:rPr>
          <w:rFonts w:ascii="Arial" w:eastAsia="Times New Roman" w:hAnsi="Arial"/>
          <w:i/>
          <w:noProof/>
          <w:sz w:val="24"/>
          <w:lang w:eastAsia="ja-JP"/>
        </w:rPr>
        <w:t>Capabilities</w:t>
      </w:r>
      <w:bookmarkEnd w:id="303"/>
      <w:bookmarkEnd w:id="304"/>
      <w:bookmarkEnd w:id="305"/>
      <w:bookmarkEnd w:id="306"/>
      <w:bookmarkEnd w:id="307"/>
      <w:bookmarkEnd w:id="308"/>
      <w:bookmarkEnd w:id="309"/>
      <w:bookmarkEnd w:id="310"/>
    </w:p>
    <w:p w14:paraId="0ED510E2" w14:textId="77777777" w:rsidR="00D84404" w:rsidRPr="00D84404" w:rsidRDefault="00D84404" w:rsidP="00D84404">
      <w:pPr>
        <w:spacing w:after="180"/>
        <w:rPr>
          <w:rFonts w:eastAsia="Times New Roman"/>
        </w:rPr>
      </w:pPr>
      <w:r w:rsidRPr="00D84404">
        <w:rPr>
          <w:rFonts w:eastAsia="Times New Roman"/>
        </w:rPr>
        <w:t xml:space="preserve">The IE </w:t>
      </w:r>
      <w:r w:rsidRPr="00D84404">
        <w:rPr>
          <w:rFonts w:eastAsia="Times New Roman"/>
          <w:i/>
        </w:rPr>
        <w:t>ECID-Provide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E</w:t>
      </w:r>
      <w:r w:rsidRPr="00D84404">
        <w:rPr>
          <w:rFonts w:eastAsia="Times New Roman"/>
        </w:rPr>
        <w:noBreakHyphen/>
        <w:t>CID and to provide its E</w:t>
      </w:r>
      <w:r w:rsidRPr="00D84404">
        <w:rPr>
          <w:rFonts w:eastAsia="Times New Roman"/>
        </w:rPr>
        <w:noBreakHyphen/>
        <w:t>CID location capabilities to the location server.</w:t>
      </w:r>
    </w:p>
    <w:p w14:paraId="1EF5602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46769EE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FBA922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ECID-ProvideCapabilities ::= SEQUENCE {</w:t>
      </w:r>
    </w:p>
    <w:p w14:paraId="4385CFA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ecid-MeasSupported</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rsrpSup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7F7B888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rsrqSup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413103C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ueRxTxSup</w:t>
      </w:r>
      <w:r w:rsidRPr="00D84404">
        <w:rPr>
          <w:rFonts w:ascii="Courier New" w:eastAsia="Times New Roman" w:hAnsi="Courier New"/>
          <w:noProof/>
          <w:snapToGrid w:val="0"/>
          <w:sz w:val="16"/>
        </w:rPr>
        <w:tab/>
        <w:t>(2),</w:t>
      </w:r>
    </w:p>
    <w:p w14:paraId="106B8CD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nrsrpSup-r14</w:t>
      </w:r>
      <w:r w:rsidRPr="00D84404">
        <w:rPr>
          <w:rFonts w:ascii="Courier New" w:eastAsia="Times New Roman" w:hAnsi="Courier New"/>
          <w:noProof/>
          <w:snapToGrid w:val="0"/>
          <w:sz w:val="16"/>
        </w:rPr>
        <w:tab/>
        <w:t>(3),</w:t>
      </w:r>
    </w:p>
    <w:p w14:paraId="0906E4E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nrsrqSup-r14</w:t>
      </w:r>
      <w:r w:rsidRPr="00D84404">
        <w:rPr>
          <w:rFonts w:ascii="Courier New" w:eastAsia="Times New Roman" w:hAnsi="Courier New"/>
          <w:noProof/>
          <w:snapToGrid w:val="0"/>
          <w:sz w:val="16"/>
        </w:rPr>
        <w:tab/>
        <w:t>(4)} (SIZE(1..8)),</w:t>
      </w:r>
    </w:p>
    <w:p w14:paraId="68875E3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C36FD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ab/>
        <w:t>[[</w:t>
      </w:r>
      <w:r w:rsidRPr="00D84404">
        <w:rPr>
          <w:rFonts w:ascii="Courier New" w:eastAsia="Times New Roman" w:hAnsi="Courier New"/>
          <w:noProof/>
          <w:snapToGrid w:val="0"/>
          <w:sz w:val="16"/>
        </w:rPr>
        <w:tab/>
        <w:t>ueRxTxSupTDD-r13</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49908C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DF3239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periodicalReporting-r14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3AA565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triggeredReporting-r14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8C0123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idleStateForMeasurements-r14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required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B86A48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763FC2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ScheduledLocationTimeSupport-r17</w:t>
      </w:r>
      <w:r w:rsidRPr="00D84404">
        <w:rPr>
          <w:rFonts w:ascii="Courier New" w:eastAsia="Times New Roman" w:hAnsi="Courier New"/>
          <w:noProof/>
          <w:snapToGrid w:val="0"/>
          <w:sz w:val="16"/>
        </w:rPr>
        <w:tab/>
        <w:t>OPTIONAL</w:t>
      </w:r>
    </w:p>
    <w:p w14:paraId="51CD6E4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1" w:author="Ericsson" w:date="2023-04-02T10:35:00Z"/>
          <w:rFonts w:ascii="Courier New" w:eastAsia="Times New Roman" w:hAnsi="Courier New"/>
          <w:noProof/>
          <w:snapToGrid w:val="0"/>
          <w:sz w:val="16"/>
        </w:rPr>
      </w:pPr>
      <w:r w:rsidRPr="00D84404">
        <w:rPr>
          <w:rFonts w:ascii="Courier New" w:eastAsia="Times New Roman" w:hAnsi="Courier New"/>
          <w:noProof/>
          <w:snapToGrid w:val="0"/>
          <w:sz w:val="16"/>
        </w:rPr>
        <w:tab/>
        <w:t>]]</w:t>
      </w:r>
      <w:ins w:id="312" w:author="Ericsson" w:date="2023-04-02T10:35:00Z">
        <w:r w:rsidRPr="00D84404">
          <w:rPr>
            <w:rFonts w:ascii="Courier New" w:eastAsia="Times New Roman" w:hAnsi="Courier New"/>
            <w:noProof/>
            <w:snapToGrid w:val="0"/>
            <w:sz w:val="16"/>
          </w:rPr>
          <w:t>,</w:t>
        </w:r>
      </w:ins>
    </w:p>
    <w:p w14:paraId="510BD13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3" w:author="Ericsson" w:date="2023-04-02T10:35:00Z"/>
          <w:rFonts w:ascii="Courier New" w:eastAsia="Times New Roman" w:hAnsi="Courier New"/>
          <w:noProof/>
          <w:snapToGrid w:val="0"/>
          <w:sz w:val="16"/>
        </w:rPr>
      </w:pPr>
      <w:ins w:id="314" w:author="Ericsson" w:date="2023-04-02T10:35:00Z">
        <w:r w:rsidRPr="00D84404">
          <w:rPr>
            <w:rFonts w:ascii="Courier New" w:eastAsia="Times New Roman" w:hAnsi="Courier New"/>
            <w:noProof/>
            <w:snapToGrid w:val="0"/>
            <w:sz w:val="16"/>
          </w:rPr>
          <w:tab/>
        </w:r>
      </w:ins>
      <w:ins w:id="315" w:author="Ericsson" w:date="2023-04-02T10:36:00Z">
        <w:r w:rsidRPr="00D84404">
          <w:rPr>
            <w:rFonts w:ascii="Courier New" w:eastAsia="Times New Roman" w:hAnsi="Courier New"/>
            <w:noProof/>
            <w:snapToGrid w:val="0"/>
            <w:sz w:val="16"/>
          </w:rPr>
          <w:t>[[</w:t>
        </w:r>
      </w:ins>
      <w:ins w:id="316" w:author="Ericsson" w:date="2023-04-02T10:35:00Z">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p>
    <w:p w14:paraId="4D64F7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317" w:author="Ericsson" w:date="2023-04-02T10:35:00Z">
        <w:r w:rsidRPr="00D84404">
          <w:rPr>
            <w:rFonts w:ascii="Courier New" w:eastAsia="Times New Roman" w:hAnsi="Courier New"/>
            <w:noProof/>
            <w:snapToGrid w:val="0"/>
            <w:sz w:val="16"/>
          </w:rPr>
          <w:tab/>
          <w:t>]]</w:t>
        </w:r>
      </w:ins>
    </w:p>
    <w:p w14:paraId="35872E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1E00D62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124FB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22E35CD2"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6DE43668" w14:textId="77777777" w:rsidTr="00243FB3">
        <w:trPr>
          <w:cantSplit/>
          <w:tblHeader/>
        </w:trPr>
        <w:tc>
          <w:tcPr>
            <w:tcW w:w="9639" w:type="dxa"/>
          </w:tcPr>
          <w:p w14:paraId="076CA435"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sz w:val="18"/>
              </w:rPr>
              <w:t>ECID-Provide-</w:t>
            </w:r>
            <w:r w:rsidRPr="00D84404">
              <w:rPr>
                <w:rFonts w:ascii="Arial" w:eastAsia="Times New Roman" w:hAnsi="Arial"/>
                <w:b/>
                <w:i/>
                <w:noProof/>
                <w:sz w:val="18"/>
              </w:rPr>
              <w:t>Capabilities</w:t>
            </w:r>
            <w:r w:rsidRPr="00D84404">
              <w:rPr>
                <w:rFonts w:ascii="Arial" w:eastAsia="Times New Roman" w:hAnsi="Arial"/>
                <w:b/>
                <w:noProof/>
                <w:sz w:val="18"/>
              </w:rPr>
              <w:t xml:space="preserve"> </w:t>
            </w:r>
            <w:r w:rsidRPr="00D84404">
              <w:rPr>
                <w:rFonts w:ascii="Arial" w:eastAsia="Times New Roman" w:hAnsi="Arial"/>
                <w:b/>
                <w:iCs/>
                <w:noProof/>
                <w:sz w:val="18"/>
              </w:rPr>
              <w:t>field descriptions</w:t>
            </w:r>
          </w:p>
        </w:tc>
      </w:tr>
      <w:tr w:rsidR="00D84404" w:rsidRPr="00D84404" w14:paraId="7C52043A" w14:textId="77777777" w:rsidTr="00243FB3">
        <w:trPr>
          <w:cantSplit/>
        </w:trPr>
        <w:tc>
          <w:tcPr>
            <w:tcW w:w="9639" w:type="dxa"/>
          </w:tcPr>
          <w:p w14:paraId="6708139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ecid-MeasSupported</w:t>
            </w:r>
          </w:p>
          <w:p w14:paraId="3BE5542A"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z w:val="18"/>
              </w:rPr>
              <w:t>This field specifies the E</w:t>
            </w:r>
            <w:r w:rsidRPr="00D84404">
              <w:rPr>
                <w:rFonts w:ascii="Arial" w:eastAsia="Times New Roman" w:hAnsi="Arial"/>
                <w:sz w:val="18"/>
              </w:rPr>
              <w:noBreakHyphen/>
              <w:t xml:space="preserve">CID measurements supported by the target device.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value at the bit position means the particular measurement is supported; a zero</w:t>
            </w:r>
            <w:r w:rsidRPr="00D84404">
              <w:rPr>
                <w:rFonts w:ascii="Arial" w:eastAsia="Times New Roman" w:hAnsi="Arial"/>
                <w:snapToGrid w:val="0"/>
                <w:sz w:val="18"/>
              </w:rPr>
              <w:noBreakHyphen/>
              <w:t>value means not supported.</w:t>
            </w:r>
            <w:r w:rsidRPr="00D84404">
              <w:rPr>
                <w:rFonts w:ascii="Arial" w:eastAsia="SimSun" w:hAnsi="Arial"/>
                <w:snapToGrid w:val="0"/>
                <w:sz w:val="18"/>
                <w:lang w:eastAsia="zh-CN"/>
              </w:rPr>
              <w:t xml:space="preserve"> </w:t>
            </w:r>
            <w:r w:rsidRPr="00D84404">
              <w:rPr>
                <w:rFonts w:ascii="Arial" w:eastAsia="Times New Roman" w:hAnsi="Arial"/>
                <w:snapToGrid w:val="0"/>
                <w:sz w:val="18"/>
              </w:rPr>
              <w:t>A zero-value in all bit positions in the bit string means only the basic Cell ID positioning method is supported by the target device.</w:t>
            </w:r>
          </w:p>
          <w:p w14:paraId="67DA98D6"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If the </w:t>
            </w:r>
            <w:r w:rsidRPr="00D84404">
              <w:rPr>
                <w:rFonts w:ascii="Arial" w:eastAsia="SimSun" w:hAnsi="Arial"/>
                <w:noProof/>
                <w:sz w:val="18"/>
                <w:lang w:eastAsia="zh-CN"/>
              </w:rPr>
              <w:t xml:space="preserve">UE Rx-Tx time difference measurement is supported by the target device (i.e., </w:t>
            </w:r>
            <w:r w:rsidRPr="00D84404">
              <w:rPr>
                <w:rFonts w:ascii="Arial" w:eastAsia="Times New Roman" w:hAnsi="Arial"/>
                <w:i/>
                <w:snapToGrid w:val="0"/>
                <w:sz w:val="18"/>
              </w:rPr>
              <w:t>ueRxTxSup</w:t>
            </w:r>
            <w:r w:rsidRPr="00D84404">
              <w:rPr>
                <w:rFonts w:ascii="Arial" w:eastAsia="SimSun" w:hAnsi="Arial"/>
                <w:i/>
                <w:snapToGrid w:val="0"/>
                <w:sz w:val="18"/>
                <w:lang w:eastAsia="zh-CN"/>
              </w:rPr>
              <w:t xml:space="preserve"> </w:t>
            </w:r>
            <w:r w:rsidRPr="00D84404">
              <w:rPr>
                <w:rFonts w:ascii="Arial" w:eastAsia="SimSun" w:hAnsi="Arial"/>
                <w:snapToGrid w:val="0"/>
                <w:sz w:val="18"/>
                <w:lang w:eastAsia="zh-CN"/>
              </w:rPr>
              <w:t xml:space="preserve">field is set to one), it means that the UE supports the </w:t>
            </w:r>
            <w:r w:rsidRPr="00D84404">
              <w:rPr>
                <w:rFonts w:ascii="Arial" w:eastAsia="SimSun" w:hAnsi="Arial"/>
                <w:noProof/>
                <w:sz w:val="18"/>
                <w:lang w:eastAsia="zh-CN"/>
              </w:rPr>
              <w:t xml:space="preserve">UE Rx-Tx time difference measurement reporting via </w:t>
            </w:r>
            <w:r w:rsidRPr="00D84404">
              <w:rPr>
                <w:rFonts w:ascii="Arial" w:eastAsia="Times New Roman" w:hAnsi="Arial"/>
                <w:noProof/>
                <w:sz w:val="18"/>
                <w:lang w:eastAsia="ko-KR"/>
              </w:rPr>
              <w:t xml:space="preserve">both LPP signaling and </w:t>
            </w:r>
            <w:r w:rsidRPr="00D84404">
              <w:rPr>
                <w:rFonts w:ascii="Arial" w:eastAsia="SimSun" w:hAnsi="Arial"/>
                <w:noProof/>
                <w:sz w:val="18"/>
                <w:lang w:eastAsia="zh-CN"/>
              </w:rPr>
              <w:t>RRC signalling.</w:t>
            </w:r>
          </w:p>
          <w:p w14:paraId="482631D1" w14:textId="77777777" w:rsidR="00D84404" w:rsidRPr="00D84404" w:rsidRDefault="00D84404" w:rsidP="00D84404">
            <w:pPr>
              <w:widowControl w:val="0"/>
              <w:rPr>
                <w:rFonts w:ascii="Arial" w:eastAsia="Times New Roman" w:hAnsi="Arial"/>
                <w:noProof/>
                <w:sz w:val="18"/>
              </w:rPr>
            </w:pPr>
            <w:r w:rsidRPr="00D84404">
              <w:rPr>
                <w:rFonts w:ascii="Arial" w:eastAsia="SimSun" w:hAnsi="Arial"/>
                <w:noProof/>
                <w:sz w:val="18"/>
                <w:lang w:eastAsia="zh-CN"/>
              </w:rPr>
              <w:t>If a target device doesn't support LPP, the E-SMLC may assume the target device can not report the UE Rx-Tx time difference measurement results via RRC signalling.</w:t>
            </w:r>
          </w:p>
        </w:tc>
      </w:tr>
      <w:tr w:rsidR="00D84404" w:rsidRPr="00D84404" w14:paraId="004B0667" w14:textId="77777777" w:rsidTr="00243FB3">
        <w:trPr>
          <w:cantSplit/>
        </w:trPr>
        <w:tc>
          <w:tcPr>
            <w:tcW w:w="9639" w:type="dxa"/>
          </w:tcPr>
          <w:p w14:paraId="71791516"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ueRxTxSupTDD</w:t>
            </w:r>
          </w:p>
          <w:p w14:paraId="4D2ADC1C"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any UE </w:t>
            </w:r>
            <w:r w:rsidRPr="00D84404">
              <w:rPr>
                <w:rFonts w:ascii="Arial" w:eastAsia="SimSun" w:hAnsi="Arial"/>
                <w:noProof/>
                <w:sz w:val="18"/>
                <w:lang w:eastAsia="zh-CN"/>
              </w:rPr>
              <w:t xml:space="preserve">Rx-Tx time difference measurement reporting for TDD from the target device includes the </w:t>
            </w:r>
            <w:r w:rsidRPr="00D84404">
              <w:rPr>
                <w:rFonts w:eastAsia="SimSun"/>
                <w:i/>
                <w:noProof/>
                <w:sz w:val="18"/>
                <w:lang w:eastAsia="zh-CN"/>
              </w:rPr>
              <w:t>N</w:t>
            </w:r>
            <w:r w:rsidRPr="00D84404">
              <w:rPr>
                <w:rFonts w:eastAsia="SimSun"/>
                <w:i/>
                <w:noProof/>
                <w:sz w:val="18"/>
                <w:vertAlign w:val="subscript"/>
                <w:lang w:eastAsia="zh-CN"/>
              </w:rPr>
              <w:t>TAoffset</w:t>
            </w:r>
            <w:r w:rsidRPr="00D84404">
              <w:rPr>
                <w:rFonts w:ascii="Arial" w:eastAsia="Times New Roman" w:hAnsi="Arial"/>
                <w:b/>
                <w:sz w:val="18"/>
              </w:rPr>
              <w:t xml:space="preserve"> </w:t>
            </w:r>
            <w:r w:rsidRPr="00D84404">
              <w:rPr>
                <w:rFonts w:ascii="Arial" w:eastAsia="Times New Roman" w:hAnsi="Arial"/>
                <w:sz w:val="18"/>
              </w:rPr>
              <w:t xml:space="preserve">according to TS 36.211 [16], TS 36.214 [17] and uses the UE Rx-Tx time difference measurement report mapping for TDD as specified in TS 36.133 [18]. This field may only be included if the </w:t>
            </w:r>
            <w:r w:rsidRPr="00D84404">
              <w:rPr>
                <w:rFonts w:ascii="Arial" w:eastAsia="Times New Roman" w:hAnsi="Arial"/>
                <w:i/>
                <w:snapToGrid w:val="0"/>
                <w:sz w:val="18"/>
              </w:rPr>
              <w:t>ueRxTxSup</w:t>
            </w:r>
            <w:r w:rsidRPr="00D84404">
              <w:rPr>
                <w:rFonts w:ascii="Arial" w:eastAsia="Times New Roman" w:hAnsi="Arial"/>
                <w:snapToGrid w:val="0"/>
                <w:sz w:val="18"/>
              </w:rPr>
              <w:t xml:space="preserve"> field in </w:t>
            </w:r>
            <w:r w:rsidRPr="00D84404">
              <w:rPr>
                <w:rFonts w:ascii="Arial" w:eastAsia="Times New Roman" w:hAnsi="Arial"/>
                <w:i/>
                <w:snapToGrid w:val="0"/>
                <w:sz w:val="18"/>
              </w:rPr>
              <w:t>ecid</w:t>
            </w:r>
            <w:r w:rsidRPr="00D84404">
              <w:rPr>
                <w:rFonts w:ascii="Arial" w:eastAsia="Times New Roman" w:hAnsi="Arial"/>
                <w:i/>
                <w:snapToGrid w:val="0"/>
                <w:sz w:val="18"/>
              </w:rPr>
              <w:noBreakHyphen/>
              <w:t>MeasSupported</w:t>
            </w:r>
            <w:r w:rsidRPr="00D84404">
              <w:rPr>
                <w:rFonts w:ascii="Arial" w:eastAsia="Times New Roman" w:hAnsi="Arial"/>
                <w:snapToGrid w:val="0"/>
                <w:sz w:val="18"/>
              </w:rPr>
              <w:t xml:space="preserve"> is set to value one.</w:t>
            </w:r>
          </w:p>
        </w:tc>
      </w:tr>
      <w:tr w:rsidR="00D84404" w:rsidRPr="00D84404" w14:paraId="711BA0F9" w14:textId="77777777" w:rsidTr="00243FB3">
        <w:trPr>
          <w:cantSplit/>
        </w:trPr>
        <w:tc>
          <w:tcPr>
            <w:tcW w:w="9639" w:type="dxa"/>
          </w:tcPr>
          <w:p w14:paraId="594143E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periodicalReporting</w:t>
            </w:r>
          </w:p>
          <w:p w14:paraId="37D7E93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noProof/>
                <w:sz w:val="18"/>
              </w:rPr>
              <w:t xml:space="preserve">periodicalReporting </w:t>
            </w:r>
            <w:r w:rsidRPr="00D84404">
              <w:rPr>
                <w:rFonts w:ascii="Arial" w:eastAsia="Times New Roman" w:hAnsi="Arial"/>
                <w:noProof/>
                <w:sz w:val="18"/>
              </w:rPr>
              <w:t>of E-CID measurements</w:t>
            </w:r>
            <w:r w:rsidRPr="00D84404">
              <w:rPr>
                <w:rFonts w:ascii="Arial" w:eastAsia="Times New Roman" w:hAnsi="Arial"/>
                <w:i/>
                <w:noProof/>
                <w:sz w:val="18"/>
              </w:rPr>
              <w:t xml:space="preserve">. </w:t>
            </w:r>
            <w:r w:rsidRPr="00D84404">
              <w:rPr>
                <w:rFonts w:ascii="Arial" w:eastAsia="Times New Roman" w:hAnsi="Arial"/>
                <w:noProof/>
                <w:sz w:val="18"/>
              </w:rPr>
              <w:t xml:space="preserve">If this field is absent, the location server may assume that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2305D500" w14:textId="77777777" w:rsidTr="00243FB3">
        <w:trPr>
          <w:cantSplit/>
        </w:trPr>
        <w:tc>
          <w:tcPr>
            <w:tcW w:w="9639" w:type="dxa"/>
          </w:tcPr>
          <w:p w14:paraId="4BFB6C2A"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triggeredReporting</w:t>
            </w:r>
          </w:p>
          <w:p w14:paraId="07715CE8"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noProof/>
                <w:sz w:val="18"/>
              </w:rPr>
              <w:t xml:space="preserve">triggeredReporting </w:t>
            </w:r>
            <w:r w:rsidRPr="00D84404">
              <w:rPr>
                <w:rFonts w:ascii="Arial" w:eastAsia="Times New Roman" w:hAnsi="Arial"/>
                <w:noProof/>
                <w:sz w:val="18"/>
              </w:rPr>
              <w:t xml:space="preserve">for the </w:t>
            </w:r>
            <w:r w:rsidRPr="00D84404">
              <w:rPr>
                <w:rFonts w:ascii="Arial" w:eastAsia="Times New Roman" w:hAnsi="Arial"/>
                <w:i/>
                <w:noProof/>
                <w:sz w:val="18"/>
              </w:rPr>
              <w:t>cellChange</w:t>
            </w:r>
            <w:r w:rsidRPr="00D84404">
              <w:rPr>
                <w:rFonts w:ascii="Arial" w:eastAsia="Times New Roman" w:hAnsi="Arial"/>
                <w:noProof/>
                <w:sz w:val="18"/>
              </w:rPr>
              <w:t xml:space="preserve"> event. If this field is absent, the location server may assume that the target device does not support </w:t>
            </w:r>
            <w:r w:rsidRPr="00D84404">
              <w:rPr>
                <w:rFonts w:ascii="Arial" w:eastAsia="Times New Roman" w:hAnsi="Arial"/>
                <w:i/>
                <w:noProof/>
                <w:sz w:val="18"/>
              </w:rPr>
              <w:t xml:space="preserve">triggeredReporting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66668671" w14:textId="77777777" w:rsidTr="00243FB3">
        <w:trPr>
          <w:cantSplit/>
        </w:trPr>
        <w:tc>
          <w:tcPr>
            <w:tcW w:w="9639" w:type="dxa"/>
          </w:tcPr>
          <w:p w14:paraId="31C914A0" w14:textId="77777777" w:rsidR="00D84404" w:rsidRPr="00D84404" w:rsidRDefault="00D84404" w:rsidP="00D84404">
            <w:pPr>
              <w:keepNext/>
              <w:rPr>
                <w:rFonts w:ascii="Arial" w:eastAsia="Times New Roman" w:hAnsi="Arial"/>
                <w:b/>
                <w:i/>
                <w:snapToGrid w:val="0"/>
                <w:sz w:val="18"/>
              </w:rPr>
            </w:pPr>
            <w:r w:rsidRPr="00D84404">
              <w:rPr>
                <w:rFonts w:ascii="Arial" w:eastAsia="Times New Roman" w:hAnsi="Arial"/>
                <w:b/>
                <w:i/>
                <w:snapToGrid w:val="0"/>
                <w:sz w:val="18"/>
              </w:rPr>
              <w:t>idleStateForMeasurements</w:t>
            </w:r>
          </w:p>
          <w:p w14:paraId="0A291DB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requires idle state to perform E-CID measurements.</w:t>
            </w:r>
          </w:p>
        </w:tc>
      </w:tr>
      <w:tr w:rsidR="00D84404" w:rsidRPr="00D84404" w14:paraId="154607C4" w14:textId="77777777" w:rsidTr="00243FB3">
        <w:trPr>
          <w:cantSplit/>
        </w:trPr>
        <w:tc>
          <w:tcPr>
            <w:tcW w:w="9639" w:type="dxa"/>
          </w:tcPr>
          <w:p w14:paraId="06409264" w14:textId="77777777" w:rsidR="00D84404" w:rsidRPr="00D84404" w:rsidRDefault="00D84404" w:rsidP="00D84404">
            <w:pPr>
              <w:keepNext/>
              <w:keepLines/>
              <w:rPr>
                <w:rFonts w:ascii="Arial" w:eastAsia="Times New Roman" w:hAnsi="Arial" w:cs="Arial"/>
                <w:b/>
                <w:i/>
                <w:snapToGrid w:val="0"/>
                <w:sz w:val="18"/>
                <w:szCs w:val="18"/>
              </w:rPr>
            </w:pPr>
            <w:r w:rsidRPr="00D84404">
              <w:rPr>
                <w:rFonts w:ascii="Arial" w:eastAsia="Times New Roman" w:hAnsi="Arial" w:cs="Arial"/>
                <w:b/>
                <w:i/>
                <w:snapToGrid w:val="0"/>
                <w:sz w:val="18"/>
                <w:szCs w:val="18"/>
              </w:rPr>
              <w:t>scheduledLocationRequest</w:t>
            </w:r>
            <w:r w:rsidRPr="00D84404">
              <w:rPr>
                <w:rFonts w:ascii="Arial" w:eastAsia="Times New Roman" w:hAnsi="Arial"/>
                <w:b/>
                <w:bCs/>
                <w:i/>
                <w:iCs/>
                <w:sz w:val="18"/>
              </w:rPr>
              <w:t>Supported</w:t>
            </w:r>
          </w:p>
          <w:p w14:paraId="763CCB09" w14:textId="77777777" w:rsidR="00D84404" w:rsidRPr="00D84404" w:rsidRDefault="00D84404" w:rsidP="00D84404">
            <w:pPr>
              <w:keepNext/>
              <w:rPr>
                <w:rFonts w:ascii="Arial" w:eastAsia="Times New Roman" w:hAnsi="Arial"/>
                <w:b/>
                <w:i/>
                <w:snapToGrid w:val="0"/>
                <w:sz w:val="18"/>
              </w:rPr>
            </w:pPr>
            <w:r w:rsidRPr="00D84404">
              <w:rPr>
                <w:rFonts w:ascii="Arial" w:eastAsia="Times New Roman" w:hAnsi="Arial" w:cs="Arial"/>
                <w:bCs/>
                <w:iCs/>
                <w:snapToGrid w:val="0"/>
                <w:sz w:val="18"/>
                <w:szCs w:val="18"/>
              </w:rPr>
              <w:t xml:space="preserve">This field, if present, indicates that the target device supports scheduled location requests – i.e., supports the IE </w:t>
            </w:r>
            <w:r w:rsidRPr="00D84404">
              <w:rPr>
                <w:rFonts w:ascii="Arial" w:eastAsia="Times New Roman" w:hAnsi="Arial" w:cs="Arial"/>
                <w:i/>
                <w:iCs/>
                <w:snapToGrid w:val="0"/>
                <w:sz w:val="18"/>
                <w:szCs w:val="18"/>
              </w:rPr>
              <w:t>ScheduledLocationTime</w:t>
            </w:r>
            <w:r w:rsidRPr="00D84404">
              <w:rPr>
                <w:rFonts w:ascii="Arial" w:eastAsia="Times New Roman" w:hAnsi="Arial" w:cs="Arial"/>
                <w:snapToGrid w:val="0"/>
                <w:sz w:val="18"/>
                <w:szCs w:val="18"/>
              </w:rPr>
              <w:t xml:space="preserve"> </w:t>
            </w:r>
            <w:r w:rsidRPr="00D84404">
              <w:rPr>
                <w:rFonts w:ascii="Arial" w:eastAsia="Times New Roman" w:hAnsi="Arial" w:cs="Arial"/>
                <w:bCs/>
                <w:iCs/>
                <w:snapToGrid w:val="0"/>
                <w:sz w:val="18"/>
                <w:szCs w:val="18"/>
              </w:rPr>
              <w:t xml:space="preserve">in IE </w:t>
            </w:r>
            <w:r w:rsidRPr="00D84404">
              <w:rPr>
                <w:rFonts w:ascii="Arial" w:eastAsia="Times New Roman" w:hAnsi="Arial" w:cs="Arial"/>
                <w:bCs/>
                <w:i/>
                <w:snapToGrid w:val="0"/>
                <w:sz w:val="18"/>
                <w:szCs w:val="18"/>
              </w:rPr>
              <w:t xml:space="preserve">CommonIEsRequestLocationInformation </w:t>
            </w:r>
            <w:r w:rsidRPr="00D84404">
              <w:rPr>
                <w:rFonts w:ascii="Arial" w:eastAsia="Times New Roman" w:hAnsi="Arial" w:cs="Arial"/>
                <w:bCs/>
                <w:iCs/>
                <w:snapToGrid w:val="0"/>
                <w:sz w:val="18"/>
                <w:szCs w:val="18"/>
              </w:rPr>
              <w:t>– and the time base(s) supported for the scheduled location time.</w:t>
            </w:r>
          </w:p>
        </w:tc>
      </w:tr>
      <w:tr w:rsidR="00D84404" w:rsidRPr="00D84404" w14:paraId="7BEB60BE" w14:textId="77777777" w:rsidTr="00243FB3">
        <w:trPr>
          <w:cantSplit/>
          <w:ins w:id="318" w:author="Ericsson" w:date="2023-04-02T10:35:00Z"/>
        </w:trPr>
        <w:tc>
          <w:tcPr>
            <w:tcW w:w="9639" w:type="dxa"/>
          </w:tcPr>
          <w:p w14:paraId="3AA4A878" w14:textId="77777777" w:rsidR="00D84404" w:rsidRPr="00D84404" w:rsidRDefault="00D84404" w:rsidP="00D84404">
            <w:pPr>
              <w:keepNext/>
              <w:keepLines/>
              <w:rPr>
                <w:ins w:id="319" w:author="Ericsson" w:date="2023-04-02T10:36:00Z"/>
                <w:rFonts w:ascii="Arial" w:eastAsia="Times New Roman" w:hAnsi="Arial"/>
                <w:b/>
                <w:i/>
                <w:snapToGrid w:val="0"/>
                <w:sz w:val="18"/>
              </w:rPr>
            </w:pPr>
            <w:ins w:id="320" w:author="Ericsson" w:date="2023-04-02T10:36:00Z">
              <w:r w:rsidRPr="00D84404">
                <w:rPr>
                  <w:rFonts w:ascii="Arial" w:eastAsia="Times New Roman" w:hAnsi="Arial"/>
                  <w:b/>
                  <w:i/>
                  <w:snapToGrid w:val="0"/>
                  <w:sz w:val="18"/>
                </w:rPr>
                <w:t>periodicReportingIntervalMsSupport</w:t>
              </w:r>
            </w:ins>
          </w:p>
          <w:p w14:paraId="59DFDB42" w14:textId="77777777" w:rsidR="00D84404" w:rsidRPr="00D84404" w:rsidRDefault="00D84404" w:rsidP="00D84404">
            <w:pPr>
              <w:keepNext/>
              <w:keepLines/>
              <w:rPr>
                <w:ins w:id="321" w:author="Ericsson" w:date="2023-04-02T10:35:00Z"/>
                <w:rFonts w:ascii="Arial" w:eastAsia="Times New Roman" w:hAnsi="Arial" w:cs="Arial"/>
                <w:b/>
                <w:i/>
                <w:snapToGrid w:val="0"/>
                <w:sz w:val="18"/>
                <w:szCs w:val="18"/>
              </w:rPr>
            </w:pPr>
            <w:ins w:id="322" w:author="Ericsson" w:date="2023-04-02T10:36: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0FEB5D33"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536330E3"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1F57599F"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23" w:name="_Toc27765395"/>
      <w:bookmarkStart w:id="324" w:name="_Toc37681098"/>
      <w:bookmarkStart w:id="325" w:name="_Toc46486670"/>
      <w:bookmarkStart w:id="326" w:name="_Toc52547015"/>
      <w:bookmarkStart w:id="327" w:name="_Toc52547545"/>
      <w:bookmarkStart w:id="328" w:name="_Toc52548075"/>
      <w:bookmarkStart w:id="329" w:name="_Toc52548605"/>
      <w:bookmarkStart w:id="330" w:name="_Toc124534562"/>
      <w:r w:rsidRPr="00D84404">
        <w:rPr>
          <w:rFonts w:ascii="Arial" w:eastAsia="Times New Roman" w:hAnsi="Arial"/>
          <w:sz w:val="24"/>
          <w:lang w:eastAsia="ja-JP"/>
        </w:rPr>
        <w:t>6.5.4.4</w:t>
      </w:r>
      <w:r w:rsidRPr="00D84404">
        <w:rPr>
          <w:rFonts w:ascii="Arial" w:eastAsia="Times New Roman" w:hAnsi="Arial"/>
          <w:sz w:val="24"/>
          <w:lang w:eastAsia="ja-JP"/>
        </w:rPr>
        <w:tab/>
        <w:t>TBS Capability Information</w:t>
      </w:r>
      <w:bookmarkEnd w:id="323"/>
      <w:bookmarkEnd w:id="324"/>
      <w:bookmarkEnd w:id="325"/>
      <w:bookmarkEnd w:id="326"/>
      <w:bookmarkEnd w:id="327"/>
      <w:bookmarkEnd w:id="328"/>
      <w:bookmarkEnd w:id="329"/>
      <w:bookmarkEnd w:id="330"/>
    </w:p>
    <w:p w14:paraId="7515E47A"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31" w:name="_Toc27765396"/>
      <w:bookmarkStart w:id="332" w:name="_Toc37681099"/>
      <w:bookmarkStart w:id="333" w:name="_Toc46486671"/>
      <w:bookmarkStart w:id="334" w:name="_Toc52547016"/>
      <w:bookmarkStart w:id="335" w:name="_Toc52547546"/>
      <w:bookmarkStart w:id="336" w:name="_Toc52548076"/>
      <w:bookmarkStart w:id="337" w:name="_Toc52548606"/>
      <w:bookmarkStart w:id="338" w:name="_Toc124534563"/>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TBS-Provide</w:t>
      </w:r>
      <w:r w:rsidRPr="00D84404">
        <w:rPr>
          <w:rFonts w:ascii="Arial" w:eastAsia="Times New Roman" w:hAnsi="Arial"/>
          <w:i/>
          <w:noProof/>
          <w:sz w:val="24"/>
          <w:lang w:eastAsia="ja-JP"/>
        </w:rPr>
        <w:t>Capabilities</w:t>
      </w:r>
      <w:bookmarkEnd w:id="331"/>
      <w:bookmarkEnd w:id="332"/>
      <w:bookmarkEnd w:id="333"/>
      <w:bookmarkEnd w:id="334"/>
      <w:bookmarkEnd w:id="335"/>
      <w:bookmarkEnd w:id="336"/>
      <w:bookmarkEnd w:id="337"/>
      <w:bookmarkEnd w:id="338"/>
    </w:p>
    <w:p w14:paraId="63EB139B" w14:textId="77777777" w:rsidR="00D84404" w:rsidRPr="00D84404" w:rsidRDefault="00D84404" w:rsidP="00D84404">
      <w:pPr>
        <w:spacing w:after="180"/>
        <w:rPr>
          <w:rFonts w:eastAsia="Times New Roman"/>
        </w:rPr>
      </w:pPr>
      <w:r w:rsidRPr="00D84404">
        <w:rPr>
          <w:rFonts w:eastAsia="Times New Roman"/>
        </w:rPr>
        <w:t xml:space="preserve">The IE </w:t>
      </w:r>
      <w:r w:rsidRPr="00D84404">
        <w:rPr>
          <w:rFonts w:eastAsia="Times New Roman"/>
          <w:i/>
        </w:rPr>
        <w:t>TBS-Provide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TBS and to provide its TBS location capabilities to the location server.</w:t>
      </w:r>
    </w:p>
    <w:p w14:paraId="4C5C01B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00BBA71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A06321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TBS-ProvideCapabilities</w:t>
      </w:r>
      <w:r w:rsidRPr="00D84404">
        <w:rPr>
          <w:rFonts w:ascii="Courier New" w:eastAsia="Times New Roman" w:hAnsi="Courier New"/>
          <w:noProof/>
          <w:snapToGrid w:val="0"/>
          <w:sz w:val="16"/>
          <w:lang w:eastAsia="en-GB"/>
        </w:rPr>
        <w:t xml:space="preserve">-r13 </w:t>
      </w:r>
      <w:r w:rsidRPr="00D84404">
        <w:rPr>
          <w:rFonts w:ascii="Courier New" w:eastAsia="Times New Roman" w:hAnsi="Courier New"/>
          <w:noProof/>
          <w:sz w:val="16"/>
        </w:rPr>
        <w:t>::= SEQUENCE {</w:t>
      </w:r>
    </w:p>
    <w:p w14:paraId="1ABC653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t>tbs-Modes</w:t>
      </w:r>
      <w:r w:rsidRPr="00D84404">
        <w:rPr>
          <w:rFonts w:ascii="Courier New" w:eastAsia="Times New Roman" w:hAnsi="Courier New"/>
          <w:noProof/>
          <w:snapToGrid w:val="0"/>
          <w:sz w:val="16"/>
        </w:rPr>
        <w:t>-r13</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standalone</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4882B6A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ue-assisted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59A62B2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ue-based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(2)} (SIZE (1..8)),</w:t>
      </w:r>
    </w:p>
    <w:p w14:paraId="56D2C5D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p>
    <w:p w14:paraId="6EFBE1C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ab/>
        <w:t>[[</w:t>
      </w:r>
      <w:r w:rsidRPr="00D84404">
        <w:rPr>
          <w:rFonts w:ascii="Courier New" w:eastAsia="Times New Roman" w:hAnsi="Courier New"/>
          <w:noProof/>
          <w:snapToGrid w:val="0"/>
          <w:sz w:val="16"/>
        </w:rPr>
        <w:tab/>
        <w:t>mbs-AssistanceDataSupportList-r14</w:t>
      </w:r>
      <w:r w:rsidRPr="00D84404">
        <w:rPr>
          <w:rFonts w:ascii="Courier New" w:eastAsia="Times New Roman" w:hAnsi="Courier New"/>
          <w:noProof/>
          <w:snapToGrid w:val="0"/>
          <w:sz w:val="16"/>
        </w:rPr>
        <w:tab/>
        <w:t>MBS-AssistanceDataSupportList-r14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0117CF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periodicalReportingSupported-r14</w:t>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9F4CCC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mbs-ConfigSupport-r14</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tb1</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4F5FCF9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tb2</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29ABDF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tb3</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(2),</w:t>
      </w:r>
    </w:p>
    <w:p w14:paraId="4196C23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tb4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(3)} (SIZE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FA683B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mbs-IdleStateForMeasurements-r14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required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4216D57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1094BD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ScheduledLocationTimeSupportPerMode-r17</w:t>
      </w:r>
      <w:r w:rsidRPr="00D84404">
        <w:rPr>
          <w:rFonts w:ascii="Courier New" w:eastAsia="Times New Roman" w:hAnsi="Courier New"/>
          <w:noProof/>
          <w:snapToGrid w:val="0"/>
          <w:sz w:val="16"/>
        </w:rPr>
        <w:tab/>
        <w:t>OPTIONAL</w:t>
      </w:r>
    </w:p>
    <w:p w14:paraId="5CAE733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9" w:author="Ericsson" w:date="2023-04-02T10:38:00Z"/>
          <w:rFonts w:ascii="Courier New" w:eastAsia="Times New Roman" w:hAnsi="Courier New"/>
          <w:noProof/>
          <w:snapToGrid w:val="0"/>
          <w:sz w:val="16"/>
        </w:rPr>
      </w:pPr>
      <w:r w:rsidRPr="00D84404">
        <w:rPr>
          <w:rFonts w:ascii="Courier New" w:eastAsia="Times New Roman" w:hAnsi="Courier New"/>
          <w:noProof/>
          <w:snapToGrid w:val="0"/>
          <w:sz w:val="16"/>
        </w:rPr>
        <w:tab/>
        <w:t>]]</w:t>
      </w:r>
      <w:ins w:id="340" w:author="Ericsson" w:date="2023-04-02T10:38:00Z">
        <w:r w:rsidRPr="00D84404">
          <w:rPr>
            <w:rFonts w:ascii="Courier New" w:eastAsia="Times New Roman" w:hAnsi="Courier New"/>
            <w:noProof/>
            <w:snapToGrid w:val="0"/>
            <w:sz w:val="16"/>
          </w:rPr>
          <w:t>,</w:t>
        </w:r>
      </w:ins>
    </w:p>
    <w:p w14:paraId="2B87844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 w:author="Ericsson" w:date="2023-04-02T10:38:00Z"/>
          <w:rFonts w:ascii="Courier New" w:eastAsia="Times New Roman" w:hAnsi="Courier New"/>
          <w:noProof/>
          <w:snapToGrid w:val="0"/>
          <w:sz w:val="16"/>
        </w:rPr>
      </w:pPr>
      <w:ins w:id="342" w:author="Ericsson" w:date="2023-04-02T10:38:00Z">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p>
    <w:p w14:paraId="08E9DDE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343" w:author="Ericsson" w:date="2023-04-02T10:38:00Z">
        <w:r w:rsidRPr="00D84404">
          <w:rPr>
            <w:rFonts w:ascii="Courier New" w:eastAsia="Times New Roman" w:hAnsi="Courier New"/>
            <w:noProof/>
            <w:snapToGrid w:val="0"/>
            <w:sz w:val="16"/>
          </w:rPr>
          <w:tab/>
          <w:t>]]</w:t>
        </w:r>
      </w:ins>
    </w:p>
    <w:p w14:paraId="0EF1A48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w:t>
      </w:r>
    </w:p>
    <w:p w14:paraId="6742AEA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43433E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61B83E4B"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0C5D907B" w14:textId="77777777" w:rsidTr="00243FB3">
        <w:trPr>
          <w:cantSplit/>
          <w:tblHeader/>
        </w:trPr>
        <w:tc>
          <w:tcPr>
            <w:tcW w:w="9639" w:type="dxa"/>
          </w:tcPr>
          <w:p w14:paraId="743ABC7A"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sz w:val="18"/>
              </w:rPr>
              <w:t>TBS-ProvideCapabilities</w:t>
            </w:r>
            <w:r w:rsidRPr="00D84404">
              <w:rPr>
                <w:rFonts w:ascii="Arial" w:eastAsia="Times New Roman" w:hAnsi="Arial"/>
                <w:b/>
                <w:i/>
                <w:iCs/>
                <w:snapToGrid w:val="0"/>
                <w:sz w:val="18"/>
              </w:rPr>
              <w:t xml:space="preserve"> </w:t>
            </w:r>
            <w:r w:rsidRPr="00D84404">
              <w:rPr>
                <w:rFonts w:ascii="Arial" w:eastAsia="Times New Roman" w:hAnsi="Arial"/>
                <w:b/>
                <w:iCs/>
                <w:noProof/>
                <w:sz w:val="18"/>
              </w:rPr>
              <w:t>field descriptions</w:t>
            </w:r>
          </w:p>
        </w:tc>
      </w:tr>
      <w:tr w:rsidR="00D84404" w:rsidRPr="00D84404" w14:paraId="1EA95129" w14:textId="77777777" w:rsidTr="00243FB3">
        <w:trPr>
          <w:cantSplit/>
        </w:trPr>
        <w:tc>
          <w:tcPr>
            <w:tcW w:w="9639" w:type="dxa"/>
          </w:tcPr>
          <w:p w14:paraId="7C7C7168"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tbs-Modes</w:t>
            </w:r>
          </w:p>
          <w:p w14:paraId="4D17A1DC"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specifies the TBS mode(s) supported by the target device. This is represented by a bit string, with a one</w:t>
            </w:r>
            <w:r w:rsidRPr="00D84404">
              <w:rPr>
                <w:rFonts w:ascii="Arial" w:eastAsia="Times New Roman" w:hAnsi="Arial"/>
                <w:snapToGrid w:val="0"/>
                <w:sz w:val="18"/>
              </w:rPr>
              <w:noBreakHyphen/>
              <w:t>value at the bit position means the particular TBS mode is supported; a zero</w:t>
            </w:r>
            <w:r w:rsidRPr="00D84404">
              <w:rPr>
                <w:rFonts w:ascii="Arial" w:eastAsia="Times New Roman" w:hAnsi="Arial"/>
                <w:snapToGrid w:val="0"/>
                <w:sz w:val="18"/>
              </w:rPr>
              <w:noBreakHyphen/>
              <w:t>value means not supported.</w:t>
            </w:r>
          </w:p>
        </w:tc>
      </w:tr>
      <w:tr w:rsidR="00D84404" w:rsidRPr="00D84404" w14:paraId="2D4723E6" w14:textId="77777777" w:rsidTr="00243FB3">
        <w:trPr>
          <w:cantSplit/>
        </w:trPr>
        <w:tc>
          <w:tcPr>
            <w:tcW w:w="9639" w:type="dxa"/>
          </w:tcPr>
          <w:p w14:paraId="609B5C5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mbs-AssistanceDataSupportList</w:t>
            </w:r>
          </w:p>
          <w:p w14:paraId="4333977B"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list defines the MBS assistance data supported by the target device. </w:t>
            </w:r>
            <w:r w:rsidRPr="00D84404">
              <w:rPr>
                <w:rFonts w:ascii="Arial" w:eastAsia="Times New Roman" w:hAnsi="Arial"/>
                <w:noProof/>
                <w:sz w:val="18"/>
              </w:rPr>
              <w:t xml:space="preserve">This field shall be present if </w:t>
            </w:r>
            <w:r w:rsidRPr="00D84404">
              <w:rPr>
                <w:rFonts w:ascii="Arial" w:eastAsia="Times New Roman" w:hAnsi="Arial"/>
                <w:snapToGrid w:val="0"/>
                <w:sz w:val="18"/>
              </w:rPr>
              <w:t>the target device supports MBS assistance data.</w:t>
            </w:r>
          </w:p>
        </w:tc>
      </w:tr>
      <w:tr w:rsidR="00D84404" w:rsidRPr="00D84404" w14:paraId="6C412E3B" w14:textId="77777777" w:rsidTr="00243FB3">
        <w:trPr>
          <w:cantSplit/>
        </w:trPr>
        <w:tc>
          <w:tcPr>
            <w:tcW w:w="9639" w:type="dxa"/>
          </w:tcPr>
          <w:p w14:paraId="1D38FCB5"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periodicalReportingSupported</w:t>
            </w:r>
          </w:p>
          <w:p w14:paraId="2E43708A"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Cs/>
                <w:noProof/>
                <w:sz w:val="18"/>
              </w:rPr>
              <w:t xml:space="preserve">This field, if present, specifies the positioning modes for which the target device supports </w:t>
            </w:r>
            <w:r w:rsidRPr="00D84404">
              <w:rPr>
                <w:rFonts w:ascii="Arial" w:eastAsia="Times New Roman" w:hAnsi="Arial"/>
                <w:i/>
                <w:noProof/>
                <w:sz w:val="18"/>
              </w:rPr>
              <w:t xml:space="preserve">periodicalReporting.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 xml:space="preserve">value at the bit position means </w:t>
            </w:r>
            <w:r w:rsidRPr="00D84404">
              <w:rPr>
                <w:rFonts w:ascii="Arial" w:eastAsia="Times New Roman" w:hAnsi="Arial"/>
                <w:i/>
                <w:noProof/>
                <w:sz w:val="18"/>
              </w:rPr>
              <w:t>periodicalReporting</w:t>
            </w:r>
            <w:r w:rsidRPr="00D84404">
              <w:rPr>
                <w:rFonts w:ascii="Arial" w:eastAsia="Times New Roman" w:hAnsi="Arial"/>
                <w:snapToGrid w:val="0"/>
                <w:sz w:val="18"/>
              </w:rPr>
              <w:t xml:space="preserve">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location server may assume that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08A8211C" w14:textId="77777777" w:rsidTr="00243FB3">
        <w:trPr>
          <w:cantSplit/>
        </w:trPr>
        <w:tc>
          <w:tcPr>
            <w:tcW w:w="9639" w:type="dxa"/>
          </w:tcPr>
          <w:p w14:paraId="1B976DF2"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mbs-ConfigSupport</w:t>
            </w:r>
          </w:p>
          <w:p w14:paraId="1B618E98"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specifies the MBS configurations supported by the target device. </w:t>
            </w:r>
            <w:r w:rsidRPr="00D84404">
              <w:rPr>
                <w:rFonts w:ascii="Arial" w:eastAsia="Times New Roman" w:hAnsi="Arial"/>
                <w:noProof/>
                <w:sz w:val="18"/>
              </w:rPr>
              <w:t xml:space="preserve">This field shall be present if </w:t>
            </w:r>
            <w:r w:rsidRPr="00D84404">
              <w:rPr>
                <w:rFonts w:ascii="Arial" w:eastAsia="Times New Roman" w:hAnsi="Arial"/>
                <w:snapToGrid w:val="0"/>
                <w:sz w:val="18"/>
              </w:rPr>
              <w:t>the target device supports MBS [24].</w:t>
            </w:r>
          </w:p>
        </w:tc>
      </w:tr>
      <w:tr w:rsidR="00D84404" w:rsidRPr="00D84404" w14:paraId="3B7F3B7C" w14:textId="77777777" w:rsidTr="00243FB3">
        <w:trPr>
          <w:cantSplit/>
        </w:trPr>
        <w:tc>
          <w:tcPr>
            <w:tcW w:w="9639" w:type="dxa"/>
          </w:tcPr>
          <w:p w14:paraId="350AD204"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mbs-IdleStateForMeasurements</w:t>
            </w:r>
          </w:p>
          <w:p w14:paraId="7B27A8A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requires idle state to perform MBS measurements.</w:t>
            </w:r>
          </w:p>
        </w:tc>
      </w:tr>
      <w:tr w:rsidR="00D84404" w:rsidRPr="00D84404" w14:paraId="4F4E1558" w14:textId="77777777" w:rsidTr="00243FB3">
        <w:trPr>
          <w:cantSplit/>
        </w:trPr>
        <w:tc>
          <w:tcPr>
            <w:tcW w:w="9639" w:type="dxa"/>
          </w:tcPr>
          <w:p w14:paraId="1B19CBE8"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scheduledLocationRequestSupported</w:t>
            </w:r>
          </w:p>
          <w:p w14:paraId="47B03E2D"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 xml:space="preserve">This field, if present, specifies the positioning modes for which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z w:val="18"/>
              </w:rPr>
              <w:t xml:space="preserve"> in IE </w:t>
            </w:r>
            <w:r w:rsidRPr="00D84404">
              <w:rPr>
                <w:rFonts w:ascii="Arial" w:eastAsia="Times New Roman" w:hAnsi="Arial"/>
                <w:i/>
                <w:iCs/>
                <w:sz w:val="18"/>
              </w:rPr>
              <w:t xml:space="preserve">CommonIEsRequestLocationInformation </w:t>
            </w:r>
            <w:r w:rsidRPr="00D84404">
              <w:rPr>
                <w:rFonts w:ascii="Arial" w:eastAsia="Times New Roman" w:hAnsi="Arial"/>
                <w:sz w:val="18"/>
              </w:rPr>
              <w:t>–</w:t>
            </w:r>
            <w:r w:rsidRPr="00D84404">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06AC5A9E" w14:textId="77777777" w:rsidTr="00243FB3">
        <w:trPr>
          <w:cantSplit/>
          <w:ins w:id="344" w:author="Ericsson" w:date="2023-04-02T10:37:00Z"/>
        </w:trPr>
        <w:tc>
          <w:tcPr>
            <w:tcW w:w="9639" w:type="dxa"/>
          </w:tcPr>
          <w:p w14:paraId="0195B860" w14:textId="77777777" w:rsidR="00D84404" w:rsidRPr="00D84404" w:rsidRDefault="00D84404" w:rsidP="00D84404">
            <w:pPr>
              <w:keepNext/>
              <w:keepLines/>
              <w:rPr>
                <w:ins w:id="345" w:author="Ericsson" w:date="2023-04-02T10:39:00Z"/>
                <w:rFonts w:ascii="Arial" w:eastAsia="Times New Roman" w:hAnsi="Arial"/>
                <w:b/>
                <w:i/>
                <w:snapToGrid w:val="0"/>
                <w:sz w:val="18"/>
              </w:rPr>
            </w:pPr>
            <w:ins w:id="346" w:author="Ericsson" w:date="2023-04-02T10:39:00Z">
              <w:r w:rsidRPr="00D84404">
                <w:rPr>
                  <w:rFonts w:ascii="Arial" w:eastAsia="Times New Roman" w:hAnsi="Arial"/>
                  <w:b/>
                  <w:i/>
                  <w:snapToGrid w:val="0"/>
                  <w:sz w:val="18"/>
                </w:rPr>
                <w:t>periodicReportingIntervalMsSupport</w:t>
              </w:r>
            </w:ins>
          </w:p>
          <w:p w14:paraId="67CEE176" w14:textId="77777777" w:rsidR="00D84404" w:rsidRPr="00D84404" w:rsidRDefault="00D84404" w:rsidP="00D84404">
            <w:pPr>
              <w:widowControl w:val="0"/>
              <w:rPr>
                <w:ins w:id="347" w:author="Ericsson" w:date="2023-04-02T10:37:00Z"/>
                <w:rFonts w:ascii="Arial" w:eastAsia="Times New Roman" w:hAnsi="Arial"/>
                <w:b/>
                <w:bCs/>
                <w:i/>
                <w:iCs/>
                <w:sz w:val="18"/>
              </w:rPr>
            </w:pPr>
            <w:ins w:id="348" w:author="Ericsson" w:date="2023-04-02T10:39: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1D1D09CF"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7E0E1CB1"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7E6FB1FA"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349" w:name="_Toc27765421"/>
      <w:bookmarkStart w:id="350" w:name="_Toc37681124"/>
      <w:bookmarkStart w:id="351" w:name="_Toc46486696"/>
      <w:bookmarkStart w:id="352" w:name="_Toc52547041"/>
      <w:bookmarkStart w:id="353" w:name="_Toc52547571"/>
      <w:bookmarkStart w:id="354" w:name="_Toc52548101"/>
      <w:bookmarkStart w:id="355" w:name="_Toc52548631"/>
      <w:bookmarkStart w:id="356" w:name="_Toc124534588"/>
      <w:r w:rsidRPr="00D84404">
        <w:rPr>
          <w:rFonts w:ascii="Arial" w:eastAsia="Times New Roman" w:hAnsi="Arial"/>
          <w:sz w:val="24"/>
          <w:lang w:eastAsia="ja-JP"/>
        </w:rPr>
        <w:t>6.5.5.4</w:t>
      </w:r>
      <w:r w:rsidRPr="00D84404">
        <w:rPr>
          <w:rFonts w:ascii="Arial" w:eastAsia="Times New Roman" w:hAnsi="Arial"/>
          <w:sz w:val="24"/>
          <w:lang w:eastAsia="ja-JP"/>
        </w:rPr>
        <w:tab/>
        <w:t>Sensor Capability Information</w:t>
      </w:r>
      <w:bookmarkEnd w:id="349"/>
      <w:bookmarkEnd w:id="350"/>
      <w:bookmarkEnd w:id="351"/>
      <w:bookmarkEnd w:id="352"/>
      <w:bookmarkEnd w:id="353"/>
      <w:bookmarkEnd w:id="354"/>
      <w:bookmarkEnd w:id="355"/>
      <w:bookmarkEnd w:id="356"/>
    </w:p>
    <w:p w14:paraId="1E0BB171"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 w:val="24"/>
          <w:lang w:eastAsia="ja-JP"/>
        </w:rPr>
      </w:pPr>
      <w:bookmarkStart w:id="357" w:name="_Toc27765422"/>
      <w:bookmarkStart w:id="358" w:name="_Toc37681125"/>
      <w:bookmarkStart w:id="359" w:name="_Toc46486697"/>
      <w:bookmarkStart w:id="360" w:name="_Toc52547042"/>
      <w:bookmarkStart w:id="361" w:name="_Toc52547572"/>
      <w:bookmarkStart w:id="362" w:name="_Toc52548102"/>
      <w:bookmarkStart w:id="363" w:name="_Toc52548632"/>
      <w:bookmarkStart w:id="364" w:name="_Toc124534589"/>
      <w:r w:rsidRPr="00D84404">
        <w:rPr>
          <w:rFonts w:ascii="Arial" w:eastAsia="Times New Roman" w:hAnsi="Arial"/>
          <w:i/>
          <w:sz w:val="24"/>
          <w:lang w:eastAsia="ja-JP"/>
        </w:rPr>
        <w:t>–</w:t>
      </w:r>
      <w:r w:rsidRPr="00D84404">
        <w:rPr>
          <w:rFonts w:ascii="Arial" w:eastAsia="Times New Roman" w:hAnsi="Arial"/>
          <w:i/>
          <w:sz w:val="24"/>
          <w:lang w:eastAsia="ja-JP"/>
        </w:rPr>
        <w:tab/>
        <w:t>Sensor-ProvideCapabilities</w:t>
      </w:r>
      <w:bookmarkEnd w:id="357"/>
      <w:bookmarkEnd w:id="358"/>
      <w:bookmarkEnd w:id="359"/>
      <w:bookmarkEnd w:id="360"/>
      <w:bookmarkEnd w:id="361"/>
      <w:bookmarkEnd w:id="362"/>
      <w:bookmarkEnd w:id="363"/>
      <w:bookmarkEnd w:id="364"/>
    </w:p>
    <w:p w14:paraId="41A30C00"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iCs/>
        </w:rPr>
        <w:t xml:space="preserve">Sensor-ProvideCapabilities </w:t>
      </w:r>
      <w:r w:rsidRPr="00D84404">
        <w:rPr>
          <w:rFonts w:eastAsia="Times New Roman"/>
        </w:rPr>
        <w:t>is used by the target device to provide capabilities for sensor-based methods from to the location server.</w:t>
      </w:r>
    </w:p>
    <w:p w14:paraId="27102E9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32D7775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0F096E4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Sensor-ProvideCapabilities-r13 ::= SEQUENCE {</w:t>
      </w:r>
    </w:p>
    <w:p w14:paraId="77D8DD2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sensor-Modes-r13</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BIT STRING {</w:t>
      </w:r>
      <w:r w:rsidRPr="00D84404">
        <w:rPr>
          <w:rFonts w:ascii="Courier New" w:eastAsia="Times New Roman" w:hAnsi="Courier New"/>
          <w:noProof/>
          <w:sz w:val="16"/>
        </w:rPr>
        <w:tab/>
        <w:t>standalone</w:t>
      </w:r>
      <w:r w:rsidRPr="00D84404">
        <w:rPr>
          <w:rFonts w:ascii="Courier New" w:eastAsia="Times New Roman" w:hAnsi="Courier New"/>
          <w:noProof/>
          <w:sz w:val="16"/>
        </w:rPr>
        <w:tab/>
        <w:t>(0),</w:t>
      </w:r>
    </w:p>
    <w:p w14:paraId="55A8296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ue-assisted</w:t>
      </w:r>
      <w:r w:rsidRPr="00D84404">
        <w:rPr>
          <w:rFonts w:ascii="Courier New" w:eastAsia="Times New Roman" w:hAnsi="Courier New"/>
          <w:noProof/>
          <w:sz w:val="16"/>
        </w:rPr>
        <w:tab/>
        <w:t>(1),</w:t>
      </w:r>
    </w:p>
    <w:p w14:paraId="2F4A57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ue-based</w:t>
      </w:r>
      <w:r w:rsidRPr="00D84404">
        <w:rPr>
          <w:rFonts w:ascii="Courier New" w:eastAsia="Times New Roman" w:hAnsi="Courier New"/>
          <w:noProof/>
          <w:sz w:val="16"/>
        </w:rPr>
        <w:tab/>
        <w:t>(2)} (SIZE (1..8)),</w:t>
      </w:r>
    </w:p>
    <w:p w14:paraId="5202EB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p>
    <w:p w14:paraId="54FE3F4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r w:rsidRPr="00D84404">
        <w:rPr>
          <w:rFonts w:ascii="Courier New" w:eastAsia="Times New Roman" w:hAnsi="Courier New"/>
          <w:noProof/>
          <w:sz w:val="16"/>
        </w:rPr>
        <w:tab/>
        <w:t>sensor-AssistanceDataSupportList-r14</w:t>
      </w:r>
      <w:r w:rsidRPr="00D84404">
        <w:rPr>
          <w:rFonts w:ascii="Courier New" w:eastAsia="Times New Roman" w:hAnsi="Courier New"/>
          <w:noProof/>
          <w:sz w:val="16"/>
        </w:rPr>
        <w:tab/>
        <w:t>Sensor-AssistanceDataSupportList-r14</w:t>
      </w:r>
      <w:r w:rsidRPr="00D84404">
        <w:rPr>
          <w:rFonts w:ascii="Courier New" w:eastAsia="Times New Roman" w:hAnsi="Courier New"/>
          <w:noProof/>
          <w:sz w:val="16"/>
        </w:rPr>
        <w:tab/>
        <w:t>OPTIONAL,</w:t>
      </w:r>
    </w:p>
    <w:p w14:paraId="38CE96A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periodicalReportingSupported-r14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z w:val="16"/>
        </w:rPr>
        <w:t>,</w:t>
      </w:r>
    </w:p>
    <w:p w14:paraId="68767B4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idleStateForMeasurements-r14</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required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464413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p>
    <w:p w14:paraId="352790F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r w:rsidRPr="00D84404">
        <w:rPr>
          <w:rFonts w:ascii="Courier New" w:eastAsia="Times New Roman" w:hAnsi="Courier New"/>
          <w:noProof/>
          <w:sz w:val="16"/>
        </w:rPr>
        <w:tab/>
        <w:t>sensor-MotionInformationSup-r15</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ENUMERATED { true }</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49F0F20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w:t>
      </w:r>
    </w:p>
    <w:p w14:paraId="3B80D2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napToGrid w:val="0"/>
          <w:sz w:val="16"/>
        </w:rPr>
        <w:t>adjustmentSupported-r16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w:t>
      </w:r>
      <w:r w:rsidRPr="00D84404">
        <w:rPr>
          <w:rFonts w:ascii="Courier New" w:eastAsia="Times New Roman" w:hAnsi="Courier New"/>
          <w:noProof/>
          <w:snapToGrid w:val="0"/>
          <w:sz w:val="16"/>
        </w:rPr>
        <w:tab/>
        <w:t>{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819476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5CD61E4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lastRenderedPageBreak/>
        <w:tab/>
        <w:t>[[</w:t>
      </w: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ScheduledLocationTimeSupportPerMode-r17</w:t>
      </w:r>
      <w:r w:rsidRPr="00D84404">
        <w:rPr>
          <w:rFonts w:ascii="Courier New" w:eastAsia="Times New Roman" w:hAnsi="Courier New"/>
          <w:noProof/>
          <w:snapToGrid w:val="0"/>
          <w:sz w:val="16"/>
        </w:rPr>
        <w:tab/>
        <w:t>OPTIONAL</w:t>
      </w:r>
    </w:p>
    <w:p w14:paraId="1D536E8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 w:author="Ericsson" w:date="2023-04-02T10:39:00Z"/>
          <w:rFonts w:ascii="Courier New" w:eastAsia="Times New Roman" w:hAnsi="Courier New"/>
          <w:noProof/>
          <w:snapToGrid w:val="0"/>
          <w:sz w:val="16"/>
        </w:rPr>
      </w:pPr>
      <w:r w:rsidRPr="00D84404">
        <w:rPr>
          <w:rFonts w:ascii="Courier New" w:eastAsia="Times New Roman" w:hAnsi="Courier New"/>
          <w:noProof/>
          <w:snapToGrid w:val="0"/>
          <w:sz w:val="16"/>
        </w:rPr>
        <w:tab/>
        <w:t>]]</w:t>
      </w:r>
      <w:ins w:id="366" w:author="Ericsson" w:date="2023-04-02T10:39:00Z">
        <w:r w:rsidRPr="00D84404">
          <w:rPr>
            <w:rFonts w:ascii="Courier New" w:eastAsia="Times New Roman" w:hAnsi="Courier New"/>
            <w:noProof/>
            <w:snapToGrid w:val="0"/>
            <w:sz w:val="16"/>
          </w:rPr>
          <w:t>,</w:t>
        </w:r>
      </w:ins>
    </w:p>
    <w:p w14:paraId="24C4968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 w:author="Ericsson" w:date="2023-04-02T10:39:00Z"/>
          <w:rFonts w:ascii="Courier New" w:eastAsia="Times New Roman" w:hAnsi="Courier New"/>
          <w:noProof/>
          <w:snapToGrid w:val="0"/>
          <w:sz w:val="16"/>
        </w:rPr>
      </w:pPr>
      <w:ins w:id="368" w:author="Ericsson" w:date="2023-04-02T10:39:00Z">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t>PeriodicReportingIntervalMsSupport-r17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ins>
    </w:p>
    <w:p w14:paraId="24D060B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369" w:author="Ericsson" w:date="2023-04-02T10:39:00Z">
        <w:r w:rsidRPr="00D84404">
          <w:rPr>
            <w:rFonts w:ascii="Courier New" w:eastAsia="Times New Roman" w:hAnsi="Courier New"/>
            <w:noProof/>
            <w:snapToGrid w:val="0"/>
            <w:sz w:val="16"/>
          </w:rPr>
          <w:tab/>
          <w:t>]]</w:t>
        </w:r>
      </w:ins>
    </w:p>
    <w:p w14:paraId="691AF68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w:t>
      </w:r>
    </w:p>
    <w:p w14:paraId="4A6FFBF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4522470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Sensor-AssistanceDataSupportList-r14</w:t>
      </w:r>
      <w:r w:rsidRPr="00D84404">
        <w:rPr>
          <w:rFonts w:ascii="Courier New" w:eastAsia="Times New Roman" w:hAnsi="Courier New"/>
          <w:noProof/>
          <w:snapToGrid w:val="0"/>
          <w:sz w:val="16"/>
        </w:rPr>
        <w:t xml:space="preserve"> ::= SEQUENCE {</w:t>
      </w:r>
    </w:p>
    <w:p w14:paraId="4F0B29D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7A50D83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validityPeriodSupported-v1520</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A83E89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validityAreaSupported-v1520</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true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017F83B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13ECAB3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w:t>
      </w:r>
    </w:p>
    <w:p w14:paraId="79705A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65F2EE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6C9742BC"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401185BB" w14:textId="77777777" w:rsidTr="00243FB3">
        <w:trPr>
          <w:cantSplit/>
          <w:tblHeader/>
        </w:trPr>
        <w:tc>
          <w:tcPr>
            <w:tcW w:w="9639" w:type="dxa"/>
          </w:tcPr>
          <w:p w14:paraId="01E818F1"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sz w:val="18"/>
              </w:rPr>
              <w:t>Sensor-ProvideCapabilities</w:t>
            </w:r>
            <w:r w:rsidRPr="00D84404">
              <w:rPr>
                <w:rFonts w:ascii="Arial" w:eastAsia="Times New Roman" w:hAnsi="Arial"/>
                <w:b/>
                <w:i/>
                <w:iCs/>
                <w:snapToGrid w:val="0"/>
                <w:sz w:val="18"/>
              </w:rPr>
              <w:t xml:space="preserve"> </w:t>
            </w:r>
            <w:r w:rsidRPr="00D84404">
              <w:rPr>
                <w:rFonts w:ascii="Arial" w:eastAsia="Times New Roman" w:hAnsi="Arial"/>
                <w:b/>
                <w:iCs/>
                <w:noProof/>
                <w:sz w:val="18"/>
              </w:rPr>
              <w:t>field descriptions</w:t>
            </w:r>
          </w:p>
        </w:tc>
      </w:tr>
      <w:tr w:rsidR="00D84404" w:rsidRPr="00D84404" w14:paraId="00AC101E" w14:textId="77777777" w:rsidTr="00243FB3">
        <w:trPr>
          <w:cantSplit/>
        </w:trPr>
        <w:tc>
          <w:tcPr>
            <w:tcW w:w="9639" w:type="dxa"/>
          </w:tcPr>
          <w:p w14:paraId="7B4428E7"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sensor-Modes</w:t>
            </w:r>
          </w:p>
          <w:p w14:paraId="00E23230"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specifies the sensor mode(s) supported by the target device. This is represented by a bit string, with a one</w:t>
            </w:r>
            <w:r w:rsidRPr="00D84404">
              <w:rPr>
                <w:rFonts w:ascii="Arial" w:eastAsia="Times New Roman" w:hAnsi="Arial"/>
                <w:snapToGrid w:val="0"/>
                <w:sz w:val="18"/>
              </w:rPr>
              <w:noBreakHyphen/>
              <w:t>value at the bit position means the particular sensor mode is supported; a zero</w:t>
            </w:r>
            <w:r w:rsidRPr="00D84404">
              <w:rPr>
                <w:rFonts w:ascii="Arial" w:eastAsia="Times New Roman" w:hAnsi="Arial"/>
                <w:snapToGrid w:val="0"/>
                <w:sz w:val="18"/>
              </w:rPr>
              <w:noBreakHyphen/>
              <w:t>value means not supported.</w:t>
            </w:r>
          </w:p>
        </w:tc>
      </w:tr>
      <w:tr w:rsidR="00D84404" w:rsidRPr="00D84404" w14:paraId="3E8C7E99" w14:textId="77777777" w:rsidTr="00243FB3">
        <w:trPr>
          <w:cantSplit/>
        </w:trPr>
        <w:tc>
          <w:tcPr>
            <w:tcW w:w="9639" w:type="dxa"/>
          </w:tcPr>
          <w:p w14:paraId="63F2F69C"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sensor-AssistanceDataSupportList</w:t>
            </w:r>
          </w:p>
          <w:p w14:paraId="7AEBAE59"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specifies a list of sensor assistance data supported by the target device. </w:t>
            </w:r>
            <w:r w:rsidRPr="00D84404">
              <w:rPr>
                <w:rFonts w:ascii="Arial" w:eastAsia="Times New Roman" w:hAnsi="Arial"/>
                <w:noProof/>
                <w:sz w:val="18"/>
              </w:rPr>
              <w:t xml:space="preserve">This field shall be present </w:t>
            </w:r>
            <w:r w:rsidRPr="00D84404">
              <w:rPr>
                <w:rFonts w:ascii="Arial" w:eastAsia="Times New Roman" w:hAnsi="Arial"/>
                <w:snapToGrid w:val="0"/>
                <w:sz w:val="18"/>
              </w:rPr>
              <w:t>if the target device supports assistance data for Barometric pressure sensor.</w:t>
            </w:r>
          </w:p>
        </w:tc>
      </w:tr>
      <w:tr w:rsidR="00D84404" w:rsidRPr="00D84404" w14:paraId="26762674" w14:textId="77777777" w:rsidTr="00243FB3">
        <w:trPr>
          <w:cantSplit/>
        </w:trPr>
        <w:tc>
          <w:tcPr>
            <w:tcW w:w="9639" w:type="dxa"/>
          </w:tcPr>
          <w:p w14:paraId="2EE18D93"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validityPeriodSupported</w:t>
            </w:r>
          </w:p>
          <w:p w14:paraId="1E00F9A6"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snapToGrid w:val="0"/>
                <w:sz w:val="18"/>
              </w:rPr>
              <w:t>period</w:t>
            </w:r>
            <w:r w:rsidRPr="00D84404">
              <w:rPr>
                <w:rFonts w:ascii="Arial" w:eastAsia="Times New Roman" w:hAnsi="Arial"/>
                <w:snapToGrid w:val="0"/>
                <w:sz w:val="18"/>
              </w:rPr>
              <w:t xml:space="preserve"> i.e. pressure validity period and pressure rate as part of the </w:t>
            </w:r>
            <w:r w:rsidRPr="00D84404">
              <w:rPr>
                <w:rFonts w:ascii="Arial" w:eastAsia="Times New Roman" w:hAnsi="Arial"/>
                <w:i/>
                <w:snapToGrid w:val="0"/>
                <w:sz w:val="18"/>
              </w:rPr>
              <w:t>Sensor-AssistanceDataList</w:t>
            </w:r>
            <w:r w:rsidRPr="00D84404">
              <w:rPr>
                <w:rFonts w:ascii="Arial" w:eastAsia="Times New Roman" w:hAnsi="Arial"/>
                <w:snapToGrid w:val="0"/>
                <w:sz w:val="18"/>
              </w:rPr>
              <w:t>.</w:t>
            </w:r>
          </w:p>
        </w:tc>
      </w:tr>
      <w:tr w:rsidR="00D84404" w:rsidRPr="00D84404" w14:paraId="043BB7CE" w14:textId="77777777" w:rsidTr="00243FB3">
        <w:trPr>
          <w:cantSplit/>
        </w:trPr>
        <w:tc>
          <w:tcPr>
            <w:tcW w:w="9639" w:type="dxa"/>
          </w:tcPr>
          <w:p w14:paraId="1DADFF1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valitidyAreaSupported</w:t>
            </w:r>
          </w:p>
          <w:p w14:paraId="3720E69C"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snapToGrid w:val="0"/>
                <w:sz w:val="18"/>
              </w:rPr>
              <w:t>area</w:t>
            </w:r>
            <w:r w:rsidRPr="00D84404">
              <w:rPr>
                <w:rFonts w:ascii="Arial" w:eastAsia="Times New Roman" w:hAnsi="Arial"/>
                <w:snapToGrid w:val="0"/>
                <w:sz w:val="18"/>
              </w:rPr>
              <w:t xml:space="preserve"> i.e. pressure validity area and North/East pressure gradient as part of the </w:t>
            </w:r>
            <w:r w:rsidRPr="00D84404">
              <w:rPr>
                <w:rFonts w:ascii="Arial" w:eastAsia="Times New Roman" w:hAnsi="Arial"/>
                <w:i/>
                <w:snapToGrid w:val="0"/>
                <w:sz w:val="18"/>
              </w:rPr>
              <w:t>Sensor-AssistanceDataList</w:t>
            </w:r>
            <w:r w:rsidRPr="00D84404">
              <w:rPr>
                <w:rFonts w:ascii="Arial" w:eastAsia="Times New Roman" w:hAnsi="Arial"/>
                <w:snapToGrid w:val="0"/>
                <w:sz w:val="18"/>
              </w:rPr>
              <w:t>.</w:t>
            </w:r>
          </w:p>
        </w:tc>
      </w:tr>
      <w:tr w:rsidR="00D84404" w:rsidRPr="00D84404" w14:paraId="287DA0F2" w14:textId="77777777" w:rsidTr="00243FB3">
        <w:trPr>
          <w:cantSplit/>
        </w:trPr>
        <w:tc>
          <w:tcPr>
            <w:tcW w:w="9639" w:type="dxa"/>
          </w:tcPr>
          <w:p w14:paraId="0207181B"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periodicalReportingSupported</w:t>
            </w:r>
          </w:p>
          <w:p w14:paraId="6534751C"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Cs/>
                <w:noProof/>
                <w:sz w:val="18"/>
              </w:rPr>
              <w:t xml:space="preserve">This field, if present, specifies the positioning modes for which the target device supports </w:t>
            </w:r>
            <w:r w:rsidRPr="00D84404">
              <w:rPr>
                <w:rFonts w:ascii="Arial" w:eastAsia="Times New Roman" w:hAnsi="Arial"/>
                <w:i/>
                <w:noProof/>
                <w:sz w:val="18"/>
              </w:rPr>
              <w:t xml:space="preserve">periodicalReporting.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 xml:space="preserve">value at the bit position means </w:t>
            </w:r>
            <w:r w:rsidRPr="00D84404">
              <w:rPr>
                <w:rFonts w:ascii="Arial" w:eastAsia="Times New Roman" w:hAnsi="Arial"/>
                <w:i/>
                <w:noProof/>
                <w:sz w:val="18"/>
              </w:rPr>
              <w:t>periodicalReporting</w:t>
            </w:r>
            <w:r w:rsidRPr="00D84404">
              <w:rPr>
                <w:rFonts w:ascii="Arial" w:eastAsia="Times New Roman" w:hAnsi="Arial"/>
                <w:snapToGrid w:val="0"/>
                <w:sz w:val="18"/>
              </w:rPr>
              <w:t xml:space="preserve">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location server may assume that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4000A72E" w14:textId="77777777" w:rsidTr="00243FB3">
        <w:trPr>
          <w:cantSplit/>
        </w:trPr>
        <w:tc>
          <w:tcPr>
            <w:tcW w:w="9639" w:type="dxa"/>
          </w:tcPr>
          <w:p w14:paraId="7694325C"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idleStateForMeasurements</w:t>
            </w:r>
          </w:p>
          <w:p w14:paraId="2E5CFA72"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This field, if present, indicates that the target device requires idle state to perform sensor measurements.</w:t>
            </w:r>
          </w:p>
        </w:tc>
      </w:tr>
      <w:tr w:rsidR="00D84404" w:rsidRPr="00D84404" w14:paraId="0601C363" w14:textId="77777777" w:rsidTr="00243FB3">
        <w:trPr>
          <w:cantSplit/>
        </w:trPr>
        <w:tc>
          <w:tcPr>
            <w:tcW w:w="9639" w:type="dxa"/>
          </w:tcPr>
          <w:p w14:paraId="741A594A"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sensor-MotionInformationSup</w:t>
            </w:r>
          </w:p>
          <w:p w14:paraId="31E053F6"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displacement reporting in IE </w:t>
            </w:r>
            <w:r w:rsidRPr="00D84404">
              <w:rPr>
                <w:rFonts w:ascii="Arial" w:eastAsia="Times New Roman" w:hAnsi="Arial"/>
                <w:i/>
                <w:snapToGrid w:val="0"/>
                <w:sz w:val="18"/>
              </w:rPr>
              <w:t>Sensor-MotionInformation</w:t>
            </w:r>
            <w:r w:rsidRPr="00D84404">
              <w:rPr>
                <w:rFonts w:ascii="Arial" w:eastAsia="Times New Roman" w:hAnsi="Arial"/>
                <w:snapToGrid w:val="0"/>
                <w:sz w:val="18"/>
              </w:rPr>
              <w:t>.</w:t>
            </w:r>
          </w:p>
        </w:tc>
      </w:tr>
      <w:tr w:rsidR="00D84404" w:rsidRPr="00D84404" w14:paraId="6EC6D20B" w14:textId="77777777" w:rsidTr="00243FB3">
        <w:trPr>
          <w:cantSplit/>
        </w:trPr>
        <w:tc>
          <w:tcPr>
            <w:tcW w:w="9639" w:type="dxa"/>
          </w:tcPr>
          <w:p w14:paraId="0CB1573A"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adjustmentSupported</w:t>
            </w:r>
          </w:p>
          <w:p w14:paraId="0A6C10A2"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snapToGrid w:val="0"/>
                <w:sz w:val="18"/>
              </w:rPr>
              <w:t>adjustment</w:t>
            </w:r>
            <w:r w:rsidRPr="00D84404">
              <w:rPr>
                <w:rFonts w:ascii="Arial" w:eastAsia="Times New Roman" w:hAnsi="Arial"/>
                <w:snapToGrid w:val="0"/>
                <w:sz w:val="18"/>
              </w:rPr>
              <w:t xml:space="preserve"> IE in </w:t>
            </w:r>
            <w:r w:rsidRPr="00D84404">
              <w:rPr>
                <w:rFonts w:ascii="Arial" w:eastAsia="Times New Roman" w:hAnsi="Arial"/>
                <w:i/>
                <w:sz w:val="18"/>
              </w:rPr>
              <w:t>Sensor-MeasurementInformation</w:t>
            </w:r>
            <w:r w:rsidRPr="00D84404">
              <w:rPr>
                <w:rFonts w:ascii="Arial" w:eastAsia="Times New Roman" w:hAnsi="Arial"/>
                <w:snapToGrid w:val="0"/>
                <w:sz w:val="18"/>
              </w:rPr>
              <w:t>.</w:t>
            </w:r>
          </w:p>
        </w:tc>
      </w:tr>
      <w:tr w:rsidR="00D84404" w:rsidRPr="00D84404" w14:paraId="5513F3FF" w14:textId="77777777" w:rsidTr="00243FB3">
        <w:trPr>
          <w:cantSplit/>
        </w:trPr>
        <w:tc>
          <w:tcPr>
            <w:tcW w:w="9639" w:type="dxa"/>
          </w:tcPr>
          <w:p w14:paraId="5C74DCDE"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scheduledLocationRequestSupported</w:t>
            </w:r>
          </w:p>
          <w:p w14:paraId="0A4A07A5"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 xml:space="preserve">This field, if present, specifies the positioning modes for which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z w:val="18"/>
              </w:rPr>
              <w:t xml:space="preserve"> in IE </w:t>
            </w:r>
            <w:r w:rsidRPr="00D84404">
              <w:rPr>
                <w:rFonts w:ascii="Arial" w:eastAsia="Times New Roman" w:hAnsi="Arial"/>
                <w:i/>
                <w:iCs/>
                <w:sz w:val="18"/>
              </w:rPr>
              <w:t xml:space="preserve">CommonIEsRequestLocationInformation </w:t>
            </w:r>
            <w:r w:rsidRPr="00D84404">
              <w:rPr>
                <w:rFonts w:ascii="Arial" w:eastAsia="Times New Roman" w:hAnsi="Arial"/>
                <w:sz w:val="18"/>
              </w:rPr>
              <w:t>–</w:t>
            </w:r>
            <w:r w:rsidRPr="00D84404">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1B3F31E1" w14:textId="77777777" w:rsidTr="00243FB3">
        <w:trPr>
          <w:cantSplit/>
          <w:ins w:id="370" w:author="Ericsson" w:date="2023-04-02T10:38:00Z"/>
        </w:trPr>
        <w:tc>
          <w:tcPr>
            <w:tcW w:w="9639" w:type="dxa"/>
          </w:tcPr>
          <w:p w14:paraId="79845A2C" w14:textId="77777777" w:rsidR="00D84404" w:rsidRPr="00D84404" w:rsidRDefault="00D84404" w:rsidP="00D84404">
            <w:pPr>
              <w:keepNext/>
              <w:keepLines/>
              <w:rPr>
                <w:ins w:id="371" w:author="Ericsson" w:date="2023-04-02T10:41:00Z"/>
                <w:rFonts w:ascii="Arial" w:eastAsia="Times New Roman" w:hAnsi="Arial"/>
                <w:b/>
                <w:i/>
                <w:snapToGrid w:val="0"/>
                <w:sz w:val="18"/>
              </w:rPr>
            </w:pPr>
            <w:ins w:id="372" w:author="Ericsson" w:date="2023-04-02T10:41:00Z">
              <w:r w:rsidRPr="00D84404">
                <w:rPr>
                  <w:rFonts w:ascii="Arial" w:eastAsia="Times New Roman" w:hAnsi="Arial"/>
                  <w:b/>
                  <w:i/>
                  <w:snapToGrid w:val="0"/>
                  <w:sz w:val="18"/>
                </w:rPr>
                <w:t>periodicReportingIntervalMsSupport</w:t>
              </w:r>
            </w:ins>
          </w:p>
          <w:p w14:paraId="65843056" w14:textId="77777777" w:rsidR="00D84404" w:rsidRPr="00D84404" w:rsidRDefault="00D84404" w:rsidP="00D84404">
            <w:pPr>
              <w:widowControl w:val="0"/>
              <w:rPr>
                <w:ins w:id="373" w:author="Ericsson" w:date="2023-04-02T10:38:00Z"/>
                <w:rFonts w:ascii="Arial" w:eastAsia="Times New Roman" w:hAnsi="Arial"/>
                <w:b/>
                <w:bCs/>
                <w:i/>
                <w:iCs/>
                <w:sz w:val="18"/>
              </w:rPr>
            </w:pPr>
            <w:ins w:id="374" w:author="Ericsson" w:date="2023-04-02T10:41: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62694806"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7BFCEC5C"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310491FD" w14:textId="77777777" w:rsidR="00D84404" w:rsidRPr="00D84404" w:rsidRDefault="00D84404" w:rsidP="00D84404">
      <w:pPr>
        <w:keepNext/>
        <w:keepLines/>
        <w:spacing w:before="120" w:after="180"/>
        <w:ind w:left="1418" w:hanging="1418"/>
        <w:outlineLvl w:val="3"/>
        <w:rPr>
          <w:rFonts w:ascii="Arial" w:eastAsia="SimSun" w:hAnsi="Arial"/>
          <w:sz w:val="24"/>
        </w:rPr>
      </w:pPr>
      <w:bookmarkStart w:id="375" w:name="_Toc27765442"/>
      <w:bookmarkStart w:id="376" w:name="_Toc37681145"/>
      <w:bookmarkStart w:id="377" w:name="_Toc46486717"/>
      <w:bookmarkStart w:id="378" w:name="_Toc52547062"/>
      <w:bookmarkStart w:id="379" w:name="_Toc52547592"/>
      <w:bookmarkStart w:id="380" w:name="_Toc52548122"/>
      <w:bookmarkStart w:id="381" w:name="_Toc52548652"/>
      <w:bookmarkStart w:id="382" w:name="_Toc124534609"/>
      <w:r w:rsidRPr="00D84404">
        <w:rPr>
          <w:rFonts w:ascii="Arial" w:eastAsia="SimSun" w:hAnsi="Arial"/>
          <w:sz w:val="24"/>
        </w:rPr>
        <w:t>6.5.6.4</w:t>
      </w:r>
      <w:r w:rsidRPr="00D84404">
        <w:rPr>
          <w:rFonts w:ascii="Arial" w:eastAsia="SimSun" w:hAnsi="Arial"/>
          <w:sz w:val="24"/>
        </w:rPr>
        <w:tab/>
        <w:t>WLAN Capability Information</w:t>
      </w:r>
      <w:bookmarkEnd w:id="375"/>
      <w:bookmarkEnd w:id="376"/>
      <w:bookmarkEnd w:id="377"/>
      <w:bookmarkEnd w:id="378"/>
      <w:bookmarkEnd w:id="379"/>
      <w:bookmarkEnd w:id="380"/>
      <w:bookmarkEnd w:id="381"/>
      <w:bookmarkEnd w:id="382"/>
    </w:p>
    <w:p w14:paraId="17616776" w14:textId="77777777" w:rsidR="00D84404" w:rsidRPr="00D84404" w:rsidRDefault="00D84404" w:rsidP="00D84404">
      <w:pPr>
        <w:keepNext/>
        <w:keepLines/>
        <w:tabs>
          <w:tab w:val="left" w:pos="1560"/>
        </w:tabs>
        <w:spacing w:before="120" w:after="180"/>
        <w:outlineLvl w:val="3"/>
        <w:rPr>
          <w:rFonts w:ascii="Arial" w:eastAsia="SimSun" w:hAnsi="Arial"/>
          <w:sz w:val="24"/>
        </w:rPr>
      </w:pPr>
      <w:bookmarkStart w:id="383" w:name="_Toc27765443"/>
      <w:bookmarkStart w:id="384" w:name="_Toc37681146"/>
      <w:bookmarkStart w:id="385" w:name="_Toc46486718"/>
      <w:bookmarkStart w:id="386" w:name="_Toc52547063"/>
      <w:bookmarkStart w:id="387" w:name="_Toc52547593"/>
      <w:bookmarkStart w:id="388" w:name="_Toc52548123"/>
      <w:bookmarkStart w:id="389" w:name="_Toc52548653"/>
      <w:bookmarkStart w:id="390" w:name="_Toc124534610"/>
      <w:r w:rsidRPr="00D84404">
        <w:rPr>
          <w:rFonts w:ascii="Arial" w:eastAsia="SimSun" w:hAnsi="Arial"/>
          <w:i/>
          <w:sz w:val="24"/>
        </w:rPr>
        <w:t>–</w:t>
      </w:r>
      <w:r w:rsidRPr="00D84404">
        <w:rPr>
          <w:rFonts w:ascii="Arial" w:eastAsia="SimSun" w:hAnsi="Arial"/>
          <w:sz w:val="24"/>
        </w:rPr>
        <w:tab/>
      </w:r>
      <w:r w:rsidRPr="00D84404">
        <w:rPr>
          <w:rFonts w:ascii="Arial" w:eastAsia="SimSun" w:hAnsi="Arial"/>
          <w:i/>
          <w:sz w:val="24"/>
        </w:rPr>
        <w:t>WLAN-ProvideCapabilities</w:t>
      </w:r>
      <w:bookmarkEnd w:id="383"/>
      <w:bookmarkEnd w:id="384"/>
      <w:bookmarkEnd w:id="385"/>
      <w:bookmarkEnd w:id="386"/>
      <w:bookmarkEnd w:id="387"/>
      <w:bookmarkEnd w:id="388"/>
      <w:bookmarkEnd w:id="389"/>
      <w:bookmarkEnd w:id="390"/>
    </w:p>
    <w:p w14:paraId="0ECAD776" w14:textId="77777777" w:rsidR="00D84404" w:rsidRPr="00D84404" w:rsidRDefault="00D84404" w:rsidP="00D84404">
      <w:pPr>
        <w:spacing w:after="180"/>
        <w:rPr>
          <w:rFonts w:eastAsia="SimSun"/>
          <w:snapToGrid w:val="0"/>
        </w:rPr>
      </w:pPr>
      <w:r w:rsidRPr="00D84404">
        <w:rPr>
          <w:rFonts w:eastAsia="SimSun"/>
        </w:rPr>
        <w:t xml:space="preserve">The IE </w:t>
      </w:r>
      <w:r w:rsidRPr="00D84404">
        <w:rPr>
          <w:rFonts w:eastAsia="SimSun"/>
          <w:i/>
          <w:snapToGrid w:val="0"/>
        </w:rPr>
        <w:t>WLAN-ProvideCapabilites</w:t>
      </w:r>
      <w:r w:rsidRPr="00D84404">
        <w:rPr>
          <w:rFonts w:eastAsia="SimSun"/>
          <w:snapToGrid w:val="0"/>
        </w:rPr>
        <w:t xml:space="preserve"> is used by the target device to provide its capabilities for WLAN positioning to the location server.</w:t>
      </w:r>
    </w:p>
    <w:p w14:paraId="16B8892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 ASN1START</w:t>
      </w:r>
    </w:p>
    <w:p w14:paraId="4073963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2D5649B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WLAN-ProvideCapabilities-r13 ::= SEQUENCE {</w:t>
      </w:r>
    </w:p>
    <w:p w14:paraId="6255EE5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wlan-Modes-r13</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BIT STRING</w:t>
      </w:r>
      <w:r w:rsidRPr="00D84404">
        <w:rPr>
          <w:rFonts w:ascii="Courier New" w:eastAsia="SimSun" w:hAnsi="Courier New"/>
          <w:noProof/>
          <w:snapToGrid w:val="0"/>
          <w:sz w:val="16"/>
        </w:rPr>
        <w:tab/>
        <w:t>{</w:t>
      </w:r>
      <w:r w:rsidRPr="00D84404">
        <w:rPr>
          <w:rFonts w:ascii="Courier New" w:eastAsia="SimSun" w:hAnsi="Courier New"/>
          <w:noProof/>
          <w:snapToGrid w:val="0"/>
          <w:sz w:val="16"/>
        </w:rPr>
        <w:tab/>
        <w:t>standalone</w:t>
      </w:r>
      <w:r w:rsidRPr="00D84404">
        <w:rPr>
          <w:rFonts w:ascii="Courier New" w:eastAsia="SimSun" w:hAnsi="Courier New"/>
          <w:noProof/>
          <w:snapToGrid w:val="0"/>
          <w:sz w:val="16"/>
        </w:rPr>
        <w:tab/>
      </w:r>
      <w:r w:rsidRPr="00D84404">
        <w:rPr>
          <w:rFonts w:ascii="Courier New" w:eastAsia="SimSun" w:hAnsi="Courier New"/>
          <w:noProof/>
          <w:snapToGrid w:val="0"/>
          <w:sz w:val="16"/>
        </w:rPr>
        <w:tab/>
        <w:t>(0),</w:t>
      </w:r>
    </w:p>
    <w:p w14:paraId="15A5F7D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ue-assisted</w:t>
      </w:r>
      <w:r w:rsidRPr="00D84404">
        <w:rPr>
          <w:rFonts w:ascii="Courier New" w:eastAsia="SimSun" w:hAnsi="Courier New"/>
          <w:noProof/>
          <w:snapToGrid w:val="0"/>
          <w:sz w:val="16"/>
        </w:rPr>
        <w:tab/>
      </w:r>
      <w:r w:rsidRPr="00D84404">
        <w:rPr>
          <w:rFonts w:ascii="Courier New" w:eastAsia="SimSun" w:hAnsi="Courier New"/>
          <w:noProof/>
          <w:snapToGrid w:val="0"/>
          <w:sz w:val="16"/>
        </w:rPr>
        <w:tab/>
        <w:t>(1),</w:t>
      </w:r>
    </w:p>
    <w:p w14:paraId="1B21EAB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ue-based</w:t>
      </w:r>
      <w:r w:rsidRPr="00D84404">
        <w:rPr>
          <w:rFonts w:ascii="Courier New" w:eastAsia="SimSun" w:hAnsi="Courier New"/>
          <w:noProof/>
          <w:snapToGrid w:val="0"/>
          <w:sz w:val="16"/>
        </w:rPr>
        <w:tab/>
      </w:r>
      <w:r w:rsidRPr="00D84404">
        <w:rPr>
          <w:rFonts w:ascii="Courier New" w:eastAsia="SimSun" w:hAnsi="Courier New"/>
          <w:noProof/>
          <w:snapToGrid w:val="0"/>
          <w:sz w:val="16"/>
        </w:rPr>
        <w:tab/>
        <w:t>(2)}</w:t>
      </w:r>
      <w:r w:rsidRPr="00D84404">
        <w:rPr>
          <w:rFonts w:ascii="Courier New" w:eastAsia="SimSun" w:hAnsi="Courier New"/>
          <w:noProof/>
          <w:snapToGrid w:val="0"/>
          <w:sz w:val="16"/>
        </w:rPr>
        <w:tab/>
        <w:t>(SIZE (1..8)),</w:t>
      </w:r>
    </w:p>
    <w:p w14:paraId="7F355E3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wlan-MeasSupported-r13</w:t>
      </w:r>
      <w:r w:rsidRPr="00D84404">
        <w:rPr>
          <w:rFonts w:ascii="Courier New" w:eastAsia="SimSun" w:hAnsi="Courier New"/>
          <w:noProof/>
          <w:snapToGrid w:val="0"/>
          <w:sz w:val="16"/>
        </w:rPr>
        <w:tab/>
        <w:t>BIT STRING</w:t>
      </w:r>
      <w:r w:rsidRPr="00D84404">
        <w:rPr>
          <w:rFonts w:ascii="Courier New" w:eastAsia="SimSun" w:hAnsi="Courier New"/>
          <w:noProof/>
          <w:snapToGrid w:val="0"/>
          <w:sz w:val="16"/>
        </w:rPr>
        <w:tab/>
        <w:t>{</w:t>
      </w:r>
      <w:r w:rsidRPr="00D84404">
        <w:rPr>
          <w:rFonts w:ascii="Courier New" w:eastAsia="SimSun" w:hAnsi="Courier New"/>
          <w:noProof/>
          <w:snapToGrid w:val="0"/>
          <w:sz w:val="16"/>
        </w:rPr>
        <w:tab/>
      </w:r>
    </w:p>
    <w:p w14:paraId="3D6D577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lastRenderedPageBreak/>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rssi-r13</w:t>
      </w:r>
      <w:r w:rsidRPr="00D84404">
        <w:rPr>
          <w:rFonts w:ascii="Courier New" w:eastAsia="SimSun" w:hAnsi="Courier New"/>
          <w:noProof/>
          <w:snapToGrid w:val="0"/>
          <w:sz w:val="16"/>
        </w:rPr>
        <w:tab/>
      </w:r>
      <w:r w:rsidRPr="00D84404">
        <w:rPr>
          <w:rFonts w:ascii="Courier New" w:eastAsia="SimSun" w:hAnsi="Courier New"/>
          <w:noProof/>
          <w:snapToGrid w:val="0"/>
          <w:sz w:val="16"/>
        </w:rPr>
        <w:tab/>
        <w:t>(0),</w:t>
      </w:r>
    </w:p>
    <w:p w14:paraId="26C1AC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rtt-r13</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(1)}</w:t>
      </w:r>
      <w:r w:rsidRPr="00D84404">
        <w:rPr>
          <w:rFonts w:ascii="Courier New" w:eastAsia="SimSun" w:hAnsi="Courier New"/>
          <w:noProof/>
          <w:snapToGrid w:val="0"/>
          <w:sz w:val="16"/>
        </w:rPr>
        <w:tab/>
        <w:t>(SIZE(1..8)),</w:t>
      </w:r>
    </w:p>
    <w:p w14:paraId="6F15BB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r w:rsidRPr="00D84404">
        <w:rPr>
          <w:rFonts w:ascii="Courier New" w:eastAsia="SimSun" w:hAnsi="Courier New"/>
          <w:noProof/>
          <w:snapToGrid w:val="0"/>
          <w:sz w:val="16"/>
        </w:rPr>
        <w:tab/>
        <w:t>,</w:t>
      </w:r>
    </w:p>
    <w:p w14:paraId="2FC6FE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r w:rsidRPr="00D84404">
        <w:rPr>
          <w:rFonts w:ascii="Courier New" w:eastAsia="SimSun" w:hAnsi="Courier New"/>
          <w:noProof/>
          <w:snapToGrid w:val="0"/>
          <w:sz w:val="16"/>
        </w:rPr>
        <w:tab/>
        <w:t>wlan-AP-AD-Supported-r14</w:t>
      </w:r>
      <w:r w:rsidRPr="00D84404">
        <w:rPr>
          <w:rFonts w:ascii="Courier New" w:eastAsia="SimSun" w:hAnsi="Courier New"/>
          <w:noProof/>
          <w:snapToGrid w:val="0"/>
          <w:sz w:val="16"/>
        </w:rPr>
        <w:tab/>
      </w:r>
    </w:p>
    <w:p w14:paraId="002549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BIT STRING {</w:t>
      </w:r>
      <w:r w:rsidRPr="00D84404">
        <w:rPr>
          <w:rFonts w:ascii="Courier New" w:eastAsia="SimSun" w:hAnsi="Courier New"/>
          <w:noProof/>
          <w:snapToGrid w:val="0"/>
          <w:sz w:val="16"/>
        </w:rPr>
        <w:tab/>
        <w:t>ap-identifier</w:t>
      </w:r>
      <w:r w:rsidRPr="00D84404">
        <w:rPr>
          <w:rFonts w:ascii="Courier New" w:eastAsia="SimSun" w:hAnsi="Courier New"/>
          <w:noProof/>
          <w:snapToGrid w:val="0"/>
          <w:sz w:val="16"/>
        </w:rPr>
        <w:tab/>
        <w:t>(0),</w:t>
      </w:r>
    </w:p>
    <w:p w14:paraId="3188645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ap-location</w:t>
      </w:r>
      <w:r w:rsidRPr="00D84404">
        <w:rPr>
          <w:rFonts w:ascii="Courier New" w:eastAsia="SimSun" w:hAnsi="Courier New"/>
          <w:noProof/>
          <w:snapToGrid w:val="0"/>
          <w:sz w:val="16"/>
        </w:rPr>
        <w:tab/>
      </w:r>
      <w:r w:rsidRPr="00D84404">
        <w:rPr>
          <w:rFonts w:ascii="Courier New" w:eastAsia="SimSun" w:hAnsi="Courier New"/>
          <w:noProof/>
          <w:snapToGrid w:val="0"/>
          <w:sz w:val="16"/>
        </w:rPr>
        <w:tab/>
        <w:t>(1)}</w:t>
      </w:r>
      <w:r w:rsidRPr="00D84404">
        <w:rPr>
          <w:rFonts w:ascii="Courier New" w:eastAsia="SimSun" w:hAnsi="Courier New"/>
          <w:noProof/>
          <w:snapToGrid w:val="0"/>
          <w:sz w:val="16"/>
        </w:rPr>
        <w:tab/>
        <w:t>(SIZE (1..8))</w:t>
      </w:r>
    </w:p>
    <w:p w14:paraId="587E261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7A870E7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t>periodicalReportingSupported-r14</w:t>
      </w:r>
      <w:r w:rsidRPr="00D84404">
        <w:rPr>
          <w:rFonts w:ascii="Courier New" w:eastAsia="SimSun" w:hAnsi="Courier New"/>
          <w:noProof/>
          <w:snapToGrid w:val="0"/>
          <w:sz w:val="16"/>
        </w:rPr>
        <w:tab/>
        <w:t>PositioningModes</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2A432FE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t>idleStateForMeasurements-r14</w:t>
      </w:r>
    </w:p>
    <w:p w14:paraId="6E921CD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ENUMERATED {</w:t>
      </w:r>
      <w:r w:rsidRPr="00D84404">
        <w:rPr>
          <w:rFonts w:ascii="Courier New" w:eastAsia="SimSun" w:hAnsi="Courier New"/>
          <w:noProof/>
          <w:snapToGrid w:val="0"/>
          <w:sz w:val="16"/>
        </w:rPr>
        <w:tab/>
        <w:t>required</w:t>
      </w:r>
      <w:r w:rsidRPr="00D84404">
        <w:rPr>
          <w:rFonts w:ascii="Courier New" w:eastAsia="SimSun" w:hAnsi="Courier New"/>
          <w:noProof/>
          <w:snapToGrid w:val="0"/>
          <w:sz w:val="16"/>
        </w:rPr>
        <w:tab/>
        <w:t>}</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766A49F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66A44FF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r w:rsidRPr="00D84404">
        <w:rPr>
          <w:rFonts w:ascii="Courier New" w:eastAsia="SimSun" w:hAnsi="Courier New"/>
          <w:noProof/>
          <w:snapToGrid w:val="0"/>
          <w:sz w:val="16"/>
        </w:rPr>
        <w:tab/>
        <w:t>scheduledLocationRequestSupported-r17</w:t>
      </w:r>
      <w:r w:rsidRPr="00D84404">
        <w:rPr>
          <w:rFonts w:ascii="Courier New" w:eastAsia="SimSun" w:hAnsi="Courier New"/>
          <w:noProof/>
          <w:snapToGrid w:val="0"/>
          <w:sz w:val="16"/>
        </w:rPr>
        <w:tab/>
        <w:t>ScheduledLocationTimeSupportPerMode-r17</w:t>
      </w:r>
      <w:r w:rsidRPr="00D84404">
        <w:rPr>
          <w:rFonts w:ascii="Courier New" w:eastAsia="SimSun" w:hAnsi="Courier New"/>
          <w:noProof/>
          <w:snapToGrid w:val="0"/>
          <w:sz w:val="16"/>
        </w:rPr>
        <w:tab/>
        <w:t>OPTIONAL</w:t>
      </w:r>
    </w:p>
    <w:p w14:paraId="489D6CD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1" w:author="Ericsson" w:date="2023-04-02T10:41:00Z"/>
          <w:rFonts w:ascii="Courier New" w:eastAsia="SimSun" w:hAnsi="Courier New"/>
          <w:noProof/>
          <w:snapToGrid w:val="0"/>
          <w:sz w:val="16"/>
        </w:rPr>
      </w:pPr>
      <w:r w:rsidRPr="00D84404">
        <w:rPr>
          <w:rFonts w:ascii="Courier New" w:eastAsia="SimSun" w:hAnsi="Courier New"/>
          <w:noProof/>
          <w:snapToGrid w:val="0"/>
          <w:sz w:val="16"/>
        </w:rPr>
        <w:tab/>
        <w:t>]]</w:t>
      </w:r>
      <w:ins w:id="392" w:author="Ericsson" w:date="2023-04-02T10:41:00Z">
        <w:r w:rsidRPr="00D84404">
          <w:rPr>
            <w:rFonts w:ascii="Courier New" w:eastAsia="SimSun" w:hAnsi="Courier New"/>
            <w:noProof/>
            <w:snapToGrid w:val="0"/>
            <w:sz w:val="16"/>
          </w:rPr>
          <w:t>,</w:t>
        </w:r>
      </w:ins>
    </w:p>
    <w:p w14:paraId="5A66067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Ericsson" w:date="2023-04-02T10:41:00Z"/>
          <w:rFonts w:ascii="Courier New" w:eastAsia="SimSun" w:hAnsi="Courier New"/>
          <w:noProof/>
          <w:snapToGrid w:val="0"/>
          <w:sz w:val="16"/>
        </w:rPr>
      </w:pPr>
      <w:ins w:id="394" w:author="Ericsson" w:date="2023-04-02T10:41: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1713F00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395" w:author="Ericsson" w:date="2023-04-02T10:41:00Z">
        <w:r w:rsidRPr="00D84404">
          <w:rPr>
            <w:rFonts w:ascii="Courier New" w:eastAsia="SimSun" w:hAnsi="Courier New"/>
            <w:noProof/>
            <w:snapToGrid w:val="0"/>
            <w:sz w:val="16"/>
          </w:rPr>
          <w:tab/>
          <w:t>]]</w:t>
        </w:r>
      </w:ins>
    </w:p>
    <w:p w14:paraId="72ED32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w:t>
      </w:r>
    </w:p>
    <w:p w14:paraId="10BA74B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5C1D652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 ASN1STOP</w:t>
      </w:r>
    </w:p>
    <w:p w14:paraId="6EBF6C7A" w14:textId="77777777" w:rsidR="00D84404" w:rsidRPr="00D84404" w:rsidRDefault="00D84404" w:rsidP="00D84404">
      <w:pPr>
        <w:spacing w:after="180"/>
        <w:rPr>
          <w:rFonts w:eastAsia="SimSu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84404" w:rsidRPr="00D84404" w14:paraId="716A4623" w14:textId="77777777" w:rsidTr="00243FB3">
        <w:trPr>
          <w:cantSplit/>
          <w:tblHeader/>
        </w:trPr>
        <w:tc>
          <w:tcPr>
            <w:tcW w:w="10065" w:type="dxa"/>
          </w:tcPr>
          <w:p w14:paraId="40B16B32" w14:textId="77777777" w:rsidR="00D84404" w:rsidRPr="00D84404" w:rsidRDefault="00D84404" w:rsidP="00D84404">
            <w:pPr>
              <w:keepNext/>
              <w:keepLines/>
              <w:jc w:val="center"/>
              <w:rPr>
                <w:rFonts w:ascii="Arial" w:eastAsia="SimSun" w:hAnsi="Arial"/>
                <w:b/>
                <w:sz w:val="18"/>
              </w:rPr>
            </w:pPr>
            <w:r w:rsidRPr="00D84404">
              <w:rPr>
                <w:rFonts w:ascii="Arial" w:eastAsia="SimSun" w:hAnsi="Arial"/>
                <w:b/>
                <w:bCs/>
                <w:i/>
                <w:iCs/>
                <w:sz w:val="18"/>
              </w:rPr>
              <w:t>WLAN-ProvideCapabilities</w:t>
            </w:r>
            <w:r w:rsidRPr="00D84404">
              <w:rPr>
                <w:rFonts w:ascii="Arial" w:eastAsia="SimSun" w:hAnsi="Arial"/>
                <w:b/>
                <w:sz w:val="18"/>
              </w:rPr>
              <w:t xml:space="preserve"> field descriptions</w:t>
            </w:r>
          </w:p>
        </w:tc>
      </w:tr>
      <w:tr w:rsidR="00D84404" w:rsidRPr="00D84404" w14:paraId="04435F95" w14:textId="77777777" w:rsidTr="00243FB3">
        <w:trPr>
          <w:cantSplit/>
        </w:trPr>
        <w:tc>
          <w:tcPr>
            <w:tcW w:w="10065" w:type="dxa"/>
          </w:tcPr>
          <w:p w14:paraId="151198EA"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wlan-Modes</w:t>
            </w:r>
          </w:p>
          <w:p w14:paraId="5F240792"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r w:rsidRPr="00D84404">
              <w:rPr>
                <w:rFonts w:ascii="Arial" w:eastAsia="SimSun" w:hAnsi="Arial"/>
                <w:sz w:val="18"/>
              </w:rPr>
              <w:t>This field specifies the WLAN mode(s) supported by the target device. This is represented by a bit string, with a one value at the bit position means the WLAN mode is supported; a zero value means not supported.</w:t>
            </w:r>
          </w:p>
        </w:tc>
      </w:tr>
      <w:tr w:rsidR="00D84404" w:rsidRPr="00D84404" w14:paraId="41DE2032" w14:textId="77777777" w:rsidTr="00243FB3">
        <w:trPr>
          <w:cantSplit/>
        </w:trPr>
        <w:tc>
          <w:tcPr>
            <w:tcW w:w="10065" w:type="dxa"/>
          </w:tcPr>
          <w:p w14:paraId="27B68E0E"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wlan-MeasSupported</w:t>
            </w:r>
          </w:p>
          <w:p w14:paraId="21746809"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r w:rsidRPr="00D84404">
              <w:rPr>
                <w:rFonts w:ascii="Arial" w:eastAsia="SimSun" w:hAnsi="Arial"/>
                <w:sz w:val="18"/>
              </w:rPr>
              <w:t>This field specifies the measurements supported by the target device when accessing a WLAN. This is represented by a bit string, with a one</w:t>
            </w:r>
            <w:r w:rsidRPr="00D84404">
              <w:rPr>
                <w:rFonts w:ascii="Arial" w:eastAsia="SimSun" w:hAnsi="Arial"/>
                <w:sz w:val="18"/>
              </w:rPr>
              <w:noBreakHyphen/>
              <w:t>value at the bit position means the particular measurement is supported; a zero</w:t>
            </w:r>
            <w:r w:rsidRPr="00D84404">
              <w:rPr>
                <w:rFonts w:ascii="Arial" w:eastAsia="SimSun" w:hAnsi="Arial"/>
                <w:sz w:val="18"/>
              </w:rPr>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09C7D68C"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p>
          <w:p w14:paraId="527E71F4" w14:textId="77777777" w:rsidR="00D84404" w:rsidRPr="00D84404" w:rsidRDefault="00D84404" w:rsidP="00D84404">
            <w:pPr>
              <w:keepNext/>
              <w:keepLines/>
              <w:numPr>
                <w:ilvl w:val="0"/>
                <w:numId w:val="9"/>
              </w:numPr>
              <w:tabs>
                <w:tab w:val="num" w:pos="360"/>
              </w:tabs>
              <w:spacing w:after="180"/>
              <w:ind w:left="702" w:firstLine="0"/>
              <w:rPr>
                <w:rFonts w:ascii="Arial" w:eastAsia="SimSun" w:hAnsi="Arial"/>
                <w:sz w:val="18"/>
              </w:rPr>
            </w:pPr>
            <w:r w:rsidRPr="00D84404">
              <w:rPr>
                <w:rFonts w:ascii="Arial" w:eastAsia="SimSun" w:hAnsi="Arial"/>
                <w:sz w:val="18"/>
              </w:rPr>
              <w:t>rssi:</w:t>
            </w:r>
            <w:r w:rsidRPr="00D84404">
              <w:rPr>
                <w:rFonts w:ascii="Arial" w:eastAsia="SimSun" w:hAnsi="Arial"/>
                <w:sz w:val="18"/>
              </w:rPr>
              <w:tab/>
              <w:t>AP signal strength at the target</w:t>
            </w:r>
          </w:p>
          <w:p w14:paraId="57E68737" w14:textId="77777777" w:rsidR="00D84404" w:rsidRPr="00D84404" w:rsidRDefault="00D84404" w:rsidP="00D84404">
            <w:pPr>
              <w:keepNext/>
              <w:keepLines/>
              <w:numPr>
                <w:ilvl w:val="0"/>
                <w:numId w:val="9"/>
              </w:numPr>
              <w:tabs>
                <w:tab w:val="num" w:pos="360"/>
              </w:tabs>
              <w:spacing w:after="180"/>
              <w:ind w:left="702" w:firstLine="0"/>
              <w:rPr>
                <w:rFonts w:ascii="Arial" w:eastAsia="SimSun" w:hAnsi="Arial"/>
                <w:sz w:val="18"/>
              </w:rPr>
            </w:pPr>
            <w:r w:rsidRPr="00D84404">
              <w:rPr>
                <w:rFonts w:ascii="Arial" w:eastAsia="SimSun" w:hAnsi="Arial"/>
                <w:sz w:val="18"/>
              </w:rPr>
              <w:t>rtt:</w:t>
            </w:r>
            <w:r w:rsidRPr="00D84404">
              <w:rPr>
                <w:rFonts w:ascii="Arial" w:eastAsia="SimSun" w:hAnsi="Arial"/>
                <w:sz w:val="18"/>
              </w:rPr>
              <w:tab/>
              <w:t>Round Trip Time between target and AP</w:t>
            </w:r>
          </w:p>
        </w:tc>
      </w:tr>
      <w:tr w:rsidR="00D84404" w:rsidRPr="00D84404" w14:paraId="120E7FCF" w14:textId="77777777" w:rsidTr="00243FB3">
        <w:trPr>
          <w:cantSplit/>
        </w:trPr>
        <w:tc>
          <w:tcPr>
            <w:tcW w:w="10065" w:type="dxa"/>
          </w:tcPr>
          <w:p w14:paraId="0186087E" w14:textId="77777777" w:rsidR="00D84404" w:rsidRPr="00D84404" w:rsidRDefault="00D84404" w:rsidP="00D84404">
            <w:pPr>
              <w:keepNext/>
              <w:keepLines/>
              <w:rPr>
                <w:rFonts w:ascii="Arial" w:eastAsia="SimSun" w:hAnsi="Arial" w:cs="Arial"/>
                <w:sz w:val="18"/>
                <w:szCs w:val="18"/>
              </w:rPr>
            </w:pPr>
            <w:r w:rsidRPr="00D84404">
              <w:rPr>
                <w:rFonts w:ascii="Arial" w:eastAsia="SimSun" w:hAnsi="Arial" w:cs="Arial"/>
                <w:b/>
                <w:bCs/>
                <w:i/>
                <w:iCs/>
                <w:sz w:val="18"/>
                <w:szCs w:val="18"/>
              </w:rPr>
              <w:t>wlan-AP-AD-Supported</w:t>
            </w:r>
            <w:r w:rsidRPr="00D84404">
              <w:rPr>
                <w:rFonts w:ascii="Arial" w:eastAsia="SimSun" w:hAnsi="Arial" w:cs="Arial"/>
                <w:sz w:val="18"/>
                <w:szCs w:val="18"/>
              </w:rPr>
              <w:br/>
              <w:t>This field specifies the WLAN AP assistance data supported by the target device. This is represented by a bit string, with a</w:t>
            </w:r>
            <w:r w:rsidRPr="00D84404">
              <w:rPr>
                <w:rFonts w:ascii="Arial" w:eastAsia="SimSun" w:hAnsi="Arial" w:cs="Arial"/>
                <w:sz w:val="18"/>
                <w:szCs w:val="18"/>
              </w:rPr>
              <w:br/>
              <w:t>one-value at the bit position means the particular assistance data is supported; a zero-value means not supported. A zero-value in all bit positions or absence of this field means no assistance data is supported. The following bits are assigned for the indicated assistance data.</w:t>
            </w:r>
          </w:p>
          <w:p w14:paraId="0E007396" w14:textId="77777777" w:rsidR="00D84404" w:rsidRPr="00D84404" w:rsidRDefault="00D84404" w:rsidP="00D84404">
            <w:pPr>
              <w:keepNext/>
              <w:keepLines/>
              <w:rPr>
                <w:rFonts w:ascii="Arial" w:eastAsia="SimSun" w:hAnsi="Arial"/>
                <w:sz w:val="18"/>
              </w:rPr>
            </w:pPr>
          </w:p>
          <w:p w14:paraId="425F029B" w14:textId="77777777" w:rsidR="00D84404" w:rsidRPr="00D84404" w:rsidRDefault="00D84404" w:rsidP="00D84404">
            <w:pPr>
              <w:keepLines/>
              <w:spacing w:after="120"/>
              <w:ind w:left="1135" w:hanging="851"/>
              <w:rPr>
                <w:rFonts w:ascii="Arial" w:eastAsia="SimSun" w:hAnsi="Arial" w:cs="Arial"/>
                <w:sz w:val="18"/>
                <w:szCs w:val="18"/>
              </w:rPr>
            </w:pPr>
            <w:r w:rsidRPr="00D84404">
              <w:rPr>
                <w:rFonts w:ascii="Arial" w:eastAsia="SimSun" w:hAnsi="Arial" w:cs="Arial"/>
                <w:sz w:val="18"/>
                <w:szCs w:val="18"/>
              </w:rPr>
              <w:t>ap-identifier: WLAN AP identity information</w:t>
            </w:r>
          </w:p>
          <w:p w14:paraId="51F3D3BB" w14:textId="77777777" w:rsidR="00D84404" w:rsidRPr="00D84404" w:rsidRDefault="00D84404" w:rsidP="00D84404">
            <w:pPr>
              <w:keepLines/>
              <w:spacing w:after="120"/>
              <w:ind w:left="1135" w:hanging="851"/>
              <w:rPr>
                <w:rFonts w:eastAsia="SimSun"/>
              </w:rPr>
            </w:pPr>
            <w:r w:rsidRPr="00D84404">
              <w:rPr>
                <w:rFonts w:ascii="Arial" w:eastAsia="SimSun" w:hAnsi="Arial" w:cs="Arial"/>
                <w:sz w:val="18"/>
                <w:szCs w:val="18"/>
              </w:rPr>
              <w:t>ap-location: WLAN AP location information</w:t>
            </w:r>
          </w:p>
        </w:tc>
      </w:tr>
      <w:tr w:rsidR="00D84404" w:rsidRPr="00D84404" w14:paraId="34396A9C" w14:textId="77777777" w:rsidTr="00243FB3">
        <w:trPr>
          <w:cantSplit/>
        </w:trPr>
        <w:tc>
          <w:tcPr>
            <w:tcW w:w="10065" w:type="dxa"/>
          </w:tcPr>
          <w:p w14:paraId="5149D7A1" w14:textId="77777777" w:rsidR="00D84404" w:rsidRPr="00D84404" w:rsidRDefault="00D84404" w:rsidP="00D84404">
            <w:pPr>
              <w:keepNext/>
              <w:keepLines/>
              <w:rPr>
                <w:rFonts w:ascii="Arial" w:eastAsia="SimSun" w:hAnsi="Arial" w:cs="Arial"/>
                <w:b/>
                <w:bCs/>
                <w:i/>
                <w:iCs/>
                <w:sz w:val="18"/>
                <w:szCs w:val="18"/>
              </w:rPr>
            </w:pPr>
            <w:r w:rsidRPr="00D84404">
              <w:rPr>
                <w:rFonts w:ascii="Arial" w:eastAsia="SimSun" w:hAnsi="Arial" w:cs="Arial"/>
                <w:b/>
                <w:bCs/>
                <w:i/>
                <w:iCs/>
                <w:sz w:val="18"/>
                <w:szCs w:val="18"/>
              </w:rPr>
              <w:t>periodicalReportingSupported</w:t>
            </w:r>
          </w:p>
          <w:p w14:paraId="18E21481" w14:textId="77777777" w:rsidR="00D84404" w:rsidRPr="00D84404" w:rsidRDefault="00D84404" w:rsidP="00D84404">
            <w:pPr>
              <w:keepNext/>
              <w:keepLines/>
              <w:rPr>
                <w:rFonts w:ascii="Arial" w:eastAsia="SimSun" w:hAnsi="Arial" w:cs="Arial"/>
                <w:bCs/>
                <w:iCs/>
                <w:sz w:val="18"/>
                <w:szCs w:val="18"/>
              </w:rPr>
            </w:pPr>
            <w:r w:rsidRPr="00D84404">
              <w:rPr>
                <w:rFonts w:ascii="Arial" w:eastAsia="SimSun" w:hAnsi="Arial" w:cs="Arial"/>
                <w:bCs/>
                <w:iCs/>
                <w:sz w:val="18"/>
                <w:szCs w:val="18"/>
              </w:rPr>
              <w:t xml:space="preserve">This field, if present, specifies the positioning modes for which the target device supports </w:t>
            </w:r>
            <w:r w:rsidRPr="00D84404">
              <w:rPr>
                <w:rFonts w:ascii="Arial" w:eastAsia="SimSun" w:hAnsi="Arial" w:cs="Arial"/>
                <w:bCs/>
                <w:i/>
                <w:iCs/>
                <w:sz w:val="18"/>
                <w:szCs w:val="18"/>
              </w:rPr>
              <w:t>periodicalReporting</w:t>
            </w:r>
            <w:r w:rsidRPr="00D84404">
              <w:rPr>
                <w:rFonts w:ascii="Arial" w:eastAsia="SimSun" w:hAnsi="Arial" w:cs="Arial"/>
                <w:bCs/>
                <w:iCs/>
                <w:sz w:val="18"/>
                <w:szCs w:val="18"/>
              </w:rPr>
              <w:t xml:space="preserve">. This is represented by a bit string, with a one value at the bit position means </w:t>
            </w:r>
            <w:r w:rsidRPr="00D84404">
              <w:rPr>
                <w:rFonts w:ascii="Arial" w:eastAsia="SimSun" w:hAnsi="Arial" w:cs="Arial"/>
                <w:bCs/>
                <w:i/>
                <w:iCs/>
                <w:sz w:val="18"/>
                <w:szCs w:val="18"/>
              </w:rPr>
              <w:t>periodicalReporting</w:t>
            </w:r>
            <w:r w:rsidRPr="00D84404">
              <w:rPr>
                <w:rFonts w:ascii="Arial" w:eastAsia="SimSun" w:hAnsi="Arial" w:cs="Arial"/>
                <w:bCs/>
                <w:iCs/>
                <w:sz w:val="18"/>
                <w:szCs w:val="18"/>
              </w:rPr>
              <w:t xml:space="preserve"> for the positioning mode is supported; a zero value means not supported. If this field is absent, the location server may assume that the target device does not support </w:t>
            </w:r>
            <w:r w:rsidRPr="00D84404">
              <w:rPr>
                <w:rFonts w:ascii="Arial" w:eastAsia="SimSun" w:hAnsi="Arial" w:cs="Arial"/>
                <w:bCs/>
                <w:i/>
                <w:iCs/>
                <w:sz w:val="18"/>
                <w:szCs w:val="18"/>
              </w:rPr>
              <w:t>periodicalReporting</w:t>
            </w:r>
            <w:r w:rsidRPr="00D84404">
              <w:rPr>
                <w:rFonts w:ascii="Arial" w:eastAsia="SimSun" w:hAnsi="Arial" w:cs="Arial"/>
                <w:bCs/>
                <w:iCs/>
                <w:sz w:val="18"/>
                <w:szCs w:val="18"/>
              </w:rPr>
              <w:t xml:space="preserve"> in </w:t>
            </w:r>
            <w:r w:rsidRPr="00D84404">
              <w:rPr>
                <w:rFonts w:ascii="Arial" w:eastAsia="SimSun" w:hAnsi="Arial" w:cs="Arial"/>
                <w:bCs/>
                <w:i/>
                <w:iCs/>
                <w:sz w:val="18"/>
                <w:szCs w:val="18"/>
              </w:rPr>
              <w:t>CommonIEsRequestLocationInformation</w:t>
            </w:r>
            <w:r w:rsidRPr="00D84404">
              <w:rPr>
                <w:rFonts w:ascii="Arial" w:eastAsia="SimSun" w:hAnsi="Arial" w:cs="Arial"/>
                <w:bCs/>
                <w:iCs/>
                <w:sz w:val="18"/>
                <w:szCs w:val="18"/>
              </w:rPr>
              <w:t>.</w:t>
            </w:r>
          </w:p>
        </w:tc>
      </w:tr>
      <w:tr w:rsidR="00D84404" w:rsidRPr="00D84404" w14:paraId="53134337" w14:textId="77777777" w:rsidTr="00243FB3">
        <w:trPr>
          <w:cantSplit/>
        </w:trPr>
        <w:tc>
          <w:tcPr>
            <w:tcW w:w="10065" w:type="dxa"/>
          </w:tcPr>
          <w:p w14:paraId="19BBC308" w14:textId="77777777" w:rsidR="00D84404" w:rsidRPr="00D84404" w:rsidRDefault="00D84404" w:rsidP="00D84404">
            <w:pPr>
              <w:keepNext/>
              <w:rPr>
                <w:rFonts w:ascii="Arial" w:eastAsia="SimSun" w:hAnsi="Arial"/>
                <w:b/>
                <w:i/>
                <w:snapToGrid w:val="0"/>
                <w:sz w:val="18"/>
              </w:rPr>
            </w:pPr>
            <w:r w:rsidRPr="00D84404">
              <w:rPr>
                <w:rFonts w:ascii="Arial" w:eastAsia="SimSun" w:hAnsi="Arial"/>
                <w:b/>
                <w:i/>
                <w:snapToGrid w:val="0"/>
                <w:sz w:val="18"/>
              </w:rPr>
              <w:t>idleStateForMeasurements</w:t>
            </w:r>
          </w:p>
          <w:p w14:paraId="5335D402" w14:textId="77777777" w:rsidR="00D84404" w:rsidRPr="00D84404" w:rsidRDefault="00D84404" w:rsidP="00D84404">
            <w:pPr>
              <w:keepNext/>
              <w:keepLines/>
              <w:rPr>
                <w:rFonts w:ascii="Arial" w:eastAsia="SimSun" w:hAnsi="Arial" w:cs="Arial"/>
                <w:b/>
                <w:bCs/>
                <w:i/>
                <w:iCs/>
                <w:sz w:val="18"/>
                <w:szCs w:val="18"/>
              </w:rPr>
            </w:pPr>
            <w:r w:rsidRPr="00D84404">
              <w:rPr>
                <w:rFonts w:ascii="Arial" w:eastAsia="SimSun" w:hAnsi="Arial" w:cs="Arial"/>
                <w:snapToGrid w:val="0"/>
                <w:sz w:val="18"/>
                <w:szCs w:val="18"/>
              </w:rPr>
              <w:t>This field, if present, indicates that the target device requires idle state to perform WLAN measurements.</w:t>
            </w:r>
          </w:p>
        </w:tc>
      </w:tr>
      <w:tr w:rsidR="00D84404" w:rsidRPr="00D84404" w14:paraId="0D646B25" w14:textId="77777777" w:rsidTr="00243FB3">
        <w:trPr>
          <w:cantSplit/>
        </w:trPr>
        <w:tc>
          <w:tcPr>
            <w:tcW w:w="10065" w:type="dxa"/>
          </w:tcPr>
          <w:p w14:paraId="250683CD"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scheduledLocationRequestSupported</w:t>
            </w:r>
          </w:p>
          <w:p w14:paraId="05FB1BC1"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napToGrid w:val="0"/>
                <w:sz w:val="18"/>
              </w:rPr>
            </w:pPr>
            <w:r w:rsidRPr="00D84404">
              <w:rPr>
                <w:rFonts w:ascii="Arial" w:eastAsia="SimSun" w:hAnsi="Arial"/>
                <w:sz w:val="18"/>
              </w:rPr>
              <w:t>This field, if present, specifies the positioning modes for which the target device supports scheduled location requests – i.e., supports the IE</w:t>
            </w:r>
            <w:r w:rsidRPr="00D84404">
              <w:rPr>
                <w:rFonts w:ascii="Arial" w:eastAsia="SimSun" w:hAnsi="Arial"/>
                <w:i/>
                <w:iCs/>
                <w:sz w:val="18"/>
              </w:rPr>
              <w:t xml:space="preserve"> </w:t>
            </w:r>
            <w:r w:rsidRPr="00D84404">
              <w:rPr>
                <w:rFonts w:ascii="Arial" w:eastAsia="SimSun" w:hAnsi="Arial"/>
                <w:i/>
                <w:iCs/>
                <w:snapToGrid w:val="0"/>
                <w:sz w:val="18"/>
              </w:rPr>
              <w:t>ScheduledLocationTime</w:t>
            </w:r>
            <w:r w:rsidRPr="00D84404">
              <w:rPr>
                <w:rFonts w:ascii="Arial" w:eastAsia="SimSun" w:hAnsi="Arial"/>
                <w:sz w:val="18"/>
              </w:rPr>
              <w:t xml:space="preserve"> in IE </w:t>
            </w:r>
            <w:r w:rsidRPr="00D84404">
              <w:rPr>
                <w:rFonts w:ascii="Arial" w:eastAsia="SimSun" w:hAnsi="Arial"/>
                <w:i/>
                <w:iCs/>
                <w:sz w:val="18"/>
              </w:rPr>
              <w:t>CommonIEsRequestLocationInformation</w:t>
            </w:r>
            <w:r w:rsidRPr="00D84404">
              <w:rPr>
                <w:rFonts w:ascii="Arial" w:eastAsia="SimSun" w:hAnsi="Arial"/>
                <w:sz w:val="18"/>
              </w:rPr>
              <w:t xml:space="preserve"> –</w:t>
            </w:r>
            <w:r w:rsidRPr="00D84404">
              <w:rPr>
                <w:rFonts w:ascii="Arial" w:eastAsia="SimSun" w:hAnsi="Arial"/>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3247F339" w14:textId="77777777" w:rsidTr="00243FB3">
        <w:trPr>
          <w:cantSplit/>
          <w:ins w:id="396" w:author="Ericsson" w:date="2023-04-02T10:40:00Z"/>
        </w:trPr>
        <w:tc>
          <w:tcPr>
            <w:tcW w:w="10065" w:type="dxa"/>
          </w:tcPr>
          <w:p w14:paraId="606F2E7A" w14:textId="77777777" w:rsidR="00D84404" w:rsidRPr="00D84404" w:rsidRDefault="00D84404" w:rsidP="00D84404">
            <w:pPr>
              <w:keepNext/>
              <w:keepLines/>
              <w:rPr>
                <w:ins w:id="397" w:author="Ericsson" w:date="2023-04-02T10:41:00Z"/>
                <w:rFonts w:ascii="Arial" w:eastAsia="Times New Roman" w:hAnsi="Arial"/>
                <w:b/>
                <w:i/>
                <w:snapToGrid w:val="0"/>
                <w:sz w:val="18"/>
              </w:rPr>
            </w:pPr>
            <w:ins w:id="398" w:author="Ericsson" w:date="2023-04-02T10:41:00Z">
              <w:r w:rsidRPr="00D84404">
                <w:rPr>
                  <w:rFonts w:ascii="Arial" w:eastAsia="Times New Roman" w:hAnsi="Arial"/>
                  <w:b/>
                  <w:i/>
                  <w:snapToGrid w:val="0"/>
                  <w:sz w:val="18"/>
                </w:rPr>
                <w:t>periodicReportingIntervalMsSupport</w:t>
              </w:r>
            </w:ins>
          </w:p>
          <w:p w14:paraId="2456D577" w14:textId="77777777" w:rsidR="00D84404" w:rsidRPr="00D84404" w:rsidRDefault="00D84404" w:rsidP="00D84404">
            <w:pPr>
              <w:keepNext/>
              <w:keepLines/>
              <w:numPr>
                <w:ilvl w:val="0"/>
                <w:numId w:val="9"/>
              </w:numPr>
              <w:tabs>
                <w:tab w:val="num" w:pos="360"/>
              </w:tabs>
              <w:spacing w:after="180"/>
              <w:ind w:left="0" w:firstLine="0"/>
              <w:rPr>
                <w:ins w:id="399" w:author="Ericsson" w:date="2023-04-02T10:40:00Z"/>
                <w:rFonts w:ascii="Arial" w:eastAsia="SimSun" w:hAnsi="Arial"/>
                <w:b/>
                <w:bCs/>
                <w:i/>
                <w:iCs/>
                <w:sz w:val="18"/>
              </w:rPr>
            </w:pPr>
            <w:ins w:id="400" w:author="Ericsson" w:date="2023-04-02T10:41: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0D4AA601"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03CF351B"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3F34FDE3" w14:textId="77777777" w:rsidR="00D84404" w:rsidRPr="00D84404" w:rsidRDefault="00D84404" w:rsidP="00D84404">
      <w:pPr>
        <w:keepNext/>
        <w:keepLines/>
        <w:spacing w:before="120" w:after="180"/>
        <w:ind w:left="1418" w:hanging="1418"/>
        <w:outlineLvl w:val="3"/>
        <w:rPr>
          <w:rFonts w:ascii="Arial" w:eastAsia="SimSun" w:hAnsi="Arial"/>
          <w:sz w:val="24"/>
        </w:rPr>
      </w:pPr>
      <w:bookmarkStart w:id="401" w:name="_Toc27765457"/>
      <w:bookmarkStart w:id="402" w:name="_Toc37681160"/>
      <w:bookmarkStart w:id="403" w:name="_Toc46486732"/>
      <w:bookmarkStart w:id="404" w:name="_Toc52547077"/>
      <w:bookmarkStart w:id="405" w:name="_Toc52547607"/>
      <w:bookmarkStart w:id="406" w:name="_Toc52548137"/>
      <w:bookmarkStart w:id="407" w:name="_Toc52548667"/>
      <w:bookmarkStart w:id="408" w:name="_Toc124534624"/>
      <w:r w:rsidRPr="00D84404">
        <w:rPr>
          <w:rFonts w:ascii="Arial" w:eastAsia="SimSun" w:hAnsi="Arial"/>
          <w:sz w:val="24"/>
        </w:rPr>
        <w:lastRenderedPageBreak/>
        <w:t>6.5.7.4</w:t>
      </w:r>
      <w:r w:rsidRPr="00D84404">
        <w:rPr>
          <w:rFonts w:ascii="Arial" w:eastAsia="SimSun" w:hAnsi="Arial"/>
          <w:sz w:val="24"/>
        </w:rPr>
        <w:tab/>
        <w:t>Bluetooth Capability Information</w:t>
      </w:r>
      <w:bookmarkEnd w:id="401"/>
      <w:bookmarkEnd w:id="402"/>
      <w:bookmarkEnd w:id="403"/>
      <w:bookmarkEnd w:id="404"/>
      <w:bookmarkEnd w:id="405"/>
      <w:bookmarkEnd w:id="406"/>
      <w:bookmarkEnd w:id="407"/>
      <w:bookmarkEnd w:id="408"/>
    </w:p>
    <w:p w14:paraId="6EFCC654" w14:textId="77777777" w:rsidR="00D84404" w:rsidRPr="00D84404" w:rsidRDefault="00D84404" w:rsidP="00D84404">
      <w:pPr>
        <w:keepNext/>
        <w:keepLines/>
        <w:tabs>
          <w:tab w:val="left" w:pos="1560"/>
        </w:tabs>
        <w:spacing w:before="120" w:after="180"/>
        <w:outlineLvl w:val="3"/>
        <w:rPr>
          <w:rFonts w:ascii="Arial" w:eastAsia="SimSun" w:hAnsi="Arial"/>
          <w:sz w:val="24"/>
        </w:rPr>
      </w:pPr>
      <w:bookmarkStart w:id="409" w:name="_Toc27765458"/>
      <w:bookmarkStart w:id="410" w:name="_Toc37681161"/>
      <w:bookmarkStart w:id="411" w:name="_Toc46486733"/>
      <w:bookmarkStart w:id="412" w:name="_Toc52547078"/>
      <w:bookmarkStart w:id="413" w:name="_Toc52547608"/>
      <w:bookmarkStart w:id="414" w:name="_Toc52548138"/>
      <w:bookmarkStart w:id="415" w:name="_Toc52548668"/>
      <w:bookmarkStart w:id="416" w:name="_Toc124534625"/>
      <w:r w:rsidRPr="00D84404">
        <w:rPr>
          <w:rFonts w:ascii="Arial" w:eastAsia="SimSun" w:hAnsi="Arial"/>
          <w:i/>
          <w:sz w:val="24"/>
        </w:rPr>
        <w:t>–</w:t>
      </w:r>
      <w:r w:rsidRPr="00D84404">
        <w:rPr>
          <w:rFonts w:ascii="Arial" w:eastAsia="SimSun" w:hAnsi="Arial"/>
          <w:sz w:val="24"/>
        </w:rPr>
        <w:tab/>
      </w:r>
      <w:r w:rsidRPr="00D84404">
        <w:rPr>
          <w:rFonts w:ascii="Arial" w:eastAsia="SimSun" w:hAnsi="Arial"/>
          <w:i/>
          <w:sz w:val="24"/>
        </w:rPr>
        <w:t>BT-ProvideCapabilities</w:t>
      </w:r>
      <w:bookmarkEnd w:id="409"/>
      <w:bookmarkEnd w:id="410"/>
      <w:bookmarkEnd w:id="411"/>
      <w:bookmarkEnd w:id="412"/>
      <w:bookmarkEnd w:id="413"/>
      <w:bookmarkEnd w:id="414"/>
      <w:bookmarkEnd w:id="415"/>
      <w:bookmarkEnd w:id="416"/>
    </w:p>
    <w:p w14:paraId="72516EB0" w14:textId="77777777" w:rsidR="00D84404" w:rsidRPr="00D84404" w:rsidRDefault="00D84404" w:rsidP="00D84404">
      <w:pPr>
        <w:spacing w:after="180"/>
        <w:rPr>
          <w:rFonts w:eastAsia="SimSun"/>
          <w:snapToGrid w:val="0"/>
        </w:rPr>
      </w:pPr>
      <w:r w:rsidRPr="00D84404">
        <w:rPr>
          <w:rFonts w:eastAsia="SimSun"/>
        </w:rPr>
        <w:t xml:space="preserve">The IE </w:t>
      </w:r>
      <w:r w:rsidRPr="00D84404">
        <w:rPr>
          <w:rFonts w:eastAsia="SimSun"/>
          <w:i/>
          <w:snapToGrid w:val="0"/>
        </w:rPr>
        <w:t>BT-ProvideCapabilites</w:t>
      </w:r>
      <w:r w:rsidRPr="00D84404">
        <w:rPr>
          <w:rFonts w:eastAsia="SimSun"/>
          <w:snapToGrid w:val="0"/>
        </w:rPr>
        <w:t xml:space="preserve"> is used by the target device to provide its capabilities for Bluetooth positioning to the location server.</w:t>
      </w:r>
    </w:p>
    <w:p w14:paraId="39103E9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 ASN1START</w:t>
      </w:r>
    </w:p>
    <w:p w14:paraId="3F3EDD6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69C1C15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BT-ProvideCapabilities-r13 ::= SEQUENCE {</w:t>
      </w:r>
    </w:p>
    <w:p w14:paraId="4923148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bt-Modes-r13</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BIT STRING {</w:t>
      </w:r>
      <w:r w:rsidRPr="00D84404">
        <w:rPr>
          <w:rFonts w:ascii="Courier New" w:eastAsia="SimSun" w:hAnsi="Courier New"/>
          <w:noProof/>
          <w:snapToGrid w:val="0"/>
          <w:sz w:val="16"/>
        </w:rPr>
        <w:tab/>
        <w:t>standalone</w:t>
      </w:r>
      <w:r w:rsidRPr="00D84404">
        <w:rPr>
          <w:rFonts w:ascii="Courier New" w:eastAsia="SimSun" w:hAnsi="Courier New"/>
          <w:noProof/>
          <w:snapToGrid w:val="0"/>
          <w:sz w:val="16"/>
        </w:rPr>
        <w:tab/>
      </w:r>
      <w:r w:rsidRPr="00D84404">
        <w:rPr>
          <w:rFonts w:ascii="Courier New" w:eastAsia="SimSun" w:hAnsi="Courier New"/>
          <w:noProof/>
          <w:snapToGrid w:val="0"/>
          <w:sz w:val="16"/>
        </w:rPr>
        <w:tab/>
        <w:t>(0),</w:t>
      </w:r>
    </w:p>
    <w:p w14:paraId="61D744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ue-assisted</w:t>
      </w:r>
      <w:r w:rsidRPr="00D84404">
        <w:rPr>
          <w:rFonts w:ascii="Courier New" w:eastAsia="SimSun" w:hAnsi="Courier New"/>
          <w:noProof/>
          <w:snapToGrid w:val="0"/>
          <w:sz w:val="16"/>
        </w:rPr>
        <w:tab/>
      </w:r>
      <w:r w:rsidRPr="00D84404">
        <w:rPr>
          <w:rFonts w:ascii="Courier New" w:eastAsia="SimSun" w:hAnsi="Courier New"/>
          <w:noProof/>
          <w:snapToGrid w:val="0"/>
          <w:sz w:val="16"/>
        </w:rPr>
        <w:tab/>
        <w:t>(1)}</w:t>
      </w:r>
      <w:r w:rsidRPr="00D84404">
        <w:rPr>
          <w:rFonts w:ascii="Courier New" w:eastAsia="SimSun" w:hAnsi="Courier New"/>
          <w:noProof/>
          <w:snapToGrid w:val="0"/>
          <w:sz w:val="16"/>
        </w:rPr>
        <w:tab/>
        <w:t>(SIZE (1..8)),</w:t>
      </w:r>
    </w:p>
    <w:p w14:paraId="1A68EB1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bt-MeasSupported-r13</w:t>
      </w:r>
      <w:r w:rsidRPr="00D84404">
        <w:rPr>
          <w:rFonts w:ascii="Courier New" w:eastAsia="SimSun" w:hAnsi="Courier New"/>
          <w:noProof/>
          <w:snapToGrid w:val="0"/>
          <w:sz w:val="16"/>
        </w:rPr>
        <w:tab/>
        <w:t>BIT STRING {</w:t>
      </w:r>
      <w:r w:rsidRPr="00D84404">
        <w:rPr>
          <w:rFonts w:ascii="Courier New" w:eastAsia="SimSun" w:hAnsi="Courier New"/>
          <w:noProof/>
          <w:snapToGrid w:val="0"/>
          <w:sz w:val="16"/>
        </w:rPr>
        <w:tab/>
        <w:t>rssi-r13</w:t>
      </w:r>
      <w:r w:rsidRPr="00D84404">
        <w:rPr>
          <w:rFonts w:ascii="Courier New" w:eastAsia="SimSun" w:hAnsi="Courier New"/>
          <w:noProof/>
          <w:snapToGrid w:val="0"/>
          <w:sz w:val="16"/>
        </w:rPr>
        <w:tab/>
      </w:r>
      <w:r w:rsidRPr="00D84404">
        <w:rPr>
          <w:rFonts w:ascii="Courier New" w:eastAsia="SimSun" w:hAnsi="Courier New"/>
          <w:noProof/>
          <w:snapToGrid w:val="0"/>
          <w:sz w:val="16"/>
        </w:rPr>
        <w:tab/>
        <w:t>(0)}</w:t>
      </w:r>
      <w:r w:rsidRPr="00D84404">
        <w:rPr>
          <w:rFonts w:ascii="Courier New" w:eastAsia="SimSun" w:hAnsi="Courier New"/>
          <w:noProof/>
          <w:snapToGrid w:val="0"/>
          <w:sz w:val="16"/>
        </w:rPr>
        <w:tab/>
        <w:t>(SIZE (1..8)),</w:t>
      </w:r>
    </w:p>
    <w:p w14:paraId="460F442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52B700A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51A1217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idleStateForMeasurements-r14</w:t>
      </w:r>
    </w:p>
    <w:p w14:paraId="2D8DDCC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ENUMERATED {</w:t>
      </w:r>
      <w:r w:rsidRPr="00D84404">
        <w:rPr>
          <w:rFonts w:ascii="Courier New" w:eastAsia="SimSun" w:hAnsi="Courier New"/>
          <w:noProof/>
          <w:snapToGrid w:val="0"/>
          <w:sz w:val="16"/>
        </w:rPr>
        <w:tab/>
        <w:t>required</w:t>
      </w:r>
      <w:r w:rsidRPr="00D84404">
        <w:rPr>
          <w:rFonts w:ascii="Courier New" w:eastAsia="SimSun" w:hAnsi="Courier New"/>
          <w:noProof/>
          <w:snapToGrid w:val="0"/>
          <w:sz w:val="16"/>
        </w:rPr>
        <w:tab/>
        <w:t>}</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365B6C2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periodicalReportingSupported-r14</w:t>
      </w:r>
      <w:r w:rsidRPr="00D84404">
        <w:rPr>
          <w:rFonts w:ascii="Courier New" w:eastAsia="SimSun" w:hAnsi="Courier New"/>
          <w:noProof/>
          <w:snapToGrid w:val="0"/>
          <w:sz w:val="16"/>
        </w:rPr>
        <w:tab/>
      </w:r>
    </w:p>
    <w:p w14:paraId="6C50CDE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PositioningModes</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72F94BB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60DBDD6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r w:rsidRPr="00D84404">
        <w:rPr>
          <w:rFonts w:ascii="Courier New" w:eastAsia="SimSun" w:hAnsi="Courier New"/>
          <w:noProof/>
          <w:snapToGrid w:val="0"/>
          <w:sz w:val="16"/>
        </w:rPr>
        <w:tab/>
        <w:t>scheduledLocationRequestSupported-r17</w:t>
      </w:r>
      <w:r w:rsidRPr="00D84404">
        <w:rPr>
          <w:rFonts w:ascii="Courier New" w:eastAsia="SimSun" w:hAnsi="Courier New"/>
          <w:noProof/>
          <w:snapToGrid w:val="0"/>
          <w:sz w:val="16"/>
        </w:rPr>
        <w:tab/>
        <w:t>ScheduledLocationTimeSupportPerMode-r17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6DC91AA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 w:author="Ericsson" w:date="2023-04-02T11:44:00Z"/>
          <w:rFonts w:ascii="Courier New" w:eastAsia="SimSun" w:hAnsi="Courier New"/>
          <w:noProof/>
          <w:snapToGrid w:val="0"/>
          <w:sz w:val="16"/>
        </w:rPr>
      </w:pPr>
      <w:r w:rsidRPr="00D84404">
        <w:rPr>
          <w:rFonts w:ascii="Courier New" w:eastAsia="SimSun" w:hAnsi="Courier New"/>
          <w:noProof/>
          <w:snapToGrid w:val="0"/>
          <w:sz w:val="16"/>
        </w:rPr>
        <w:tab/>
        <w:t>]]</w:t>
      </w:r>
      <w:ins w:id="418" w:author="Ericsson" w:date="2023-04-02T11:44:00Z">
        <w:r w:rsidRPr="00D84404">
          <w:rPr>
            <w:rFonts w:ascii="Courier New" w:eastAsia="SimSun" w:hAnsi="Courier New"/>
            <w:noProof/>
            <w:snapToGrid w:val="0"/>
            <w:sz w:val="16"/>
          </w:rPr>
          <w:t>,</w:t>
        </w:r>
      </w:ins>
    </w:p>
    <w:p w14:paraId="57110E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 w:author="Ericsson" w:date="2023-04-02T11:44:00Z"/>
          <w:rFonts w:ascii="Courier New" w:eastAsia="SimSun" w:hAnsi="Courier New"/>
          <w:noProof/>
          <w:snapToGrid w:val="0"/>
          <w:sz w:val="16"/>
        </w:rPr>
      </w:pPr>
      <w:ins w:id="420" w:author="Ericsson" w:date="2023-04-02T11:44: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4454F35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421" w:author="Ericsson" w:date="2023-04-02T11:44:00Z">
        <w:r w:rsidRPr="00D84404">
          <w:rPr>
            <w:rFonts w:ascii="Courier New" w:eastAsia="SimSun" w:hAnsi="Courier New"/>
            <w:noProof/>
            <w:snapToGrid w:val="0"/>
            <w:sz w:val="16"/>
          </w:rPr>
          <w:tab/>
          <w:t>]]</w:t>
        </w:r>
      </w:ins>
    </w:p>
    <w:p w14:paraId="0A08630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w:t>
      </w:r>
    </w:p>
    <w:p w14:paraId="7ECB677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5C4C55D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 ASN1STOP</w:t>
      </w:r>
    </w:p>
    <w:p w14:paraId="7785A8EA" w14:textId="77777777" w:rsidR="00D84404" w:rsidRPr="00D84404" w:rsidRDefault="00D84404" w:rsidP="00D84404">
      <w:pPr>
        <w:spacing w:after="180"/>
        <w:rPr>
          <w:rFonts w:eastAsia="SimSu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84404" w:rsidRPr="00D84404" w14:paraId="772A4B0E" w14:textId="77777777" w:rsidTr="00243FB3">
        <w:trPr>
          <w:cantSplit/>
          <w:tblHeader/>
        </w:trPr>
        <w:tc>
          <w:tcPr>
            <w:tcW w:w="10065" w:type="dxa"/>
          </w:tcPr>
          <w:p w14:paraId="5DADFF5C" w14:textId="77777777" w:rsidR="00D84404" w:rsidRPr="00D84404" w:rsidRDefault="00D84404" w:rsidP="00D84404">
            <w:pPr>
              <w:keepNext/>
              <w:keepLines/>
              <w:jc w:val="center"/>
              <w:rPr>
                <w:rFonts w:ascii="Arial" w:eastAsia="SimSun" w:hAnsi="Arial"/>
                <w:b/>
                <w:sz w:val="18"/>
              </w:rPr>
            </w:pPr>
            <w:r w:rsidRPr="00D84404">
              <w:rPr>
                <w:rFonts w:ascii="Arial" w:eastAsia="SimSun" w:hAnsi="Arial"/>
                <w:b/>
                <w:bCs/>
                <w:i/>
                <w:iCs/>
                <w:sz w:val="18"/>
              </w:rPr>
              <w:t>BT-ProvideCapabilities</w:t>
            </w:r>
            <w:r w:rsidRPr="00D84404">
              <w:rPr>
                <w:rFonts w:ascii="Arial" w:eastAsia="SimSun" w:hAnsi="Arial"/>
                <w:b/>
                <w:sz w:val="18"/>
              </w:rPr>
              <w:t xml:space="preserve"> field descriptions</w:t>
            </w:r>
          </w:p>
        </w:tc>
      </w:tr>
      <w:tr w:rsidR="00D84404" w:rsidRPr="00D84404" w14:paraId="1137BFA1" w14:textId="77777777" w:rsidTr="00243FB3">
        <w:trPr>
          <w:cantSplit/>
        </w:trPr>
        <w:tc>
          <w:tcPr>
            <w:tcW w:w="10065" w:type="dxa"/>
          </w:tcPr>
          <w:p w14:paraId="2C8E41BD"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bt-Modes</w:t>
            </w:r>
          </w:p>
          <w:p w14:paraId="687CA7A1"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r w:rsidRPr="00D84404">
              <w:rPr>
                <w:rFonts w:ascii="Arial" w:eastAsia="SimSun" w:hAnsi="Arial"/>
                <w:sz w:val="18"/>
              </w:rPr>
              <w:t>This field specifies the Bluetooth mode(s) supported by the target device. This is represented by a bit string, with a one value at the bit position means the Bluetooth mode is supported; a zero value means not supported.</w:t>
            </w:r>
          </w:p>
        </w:tc>
      </w:tr>
      <w:tr w:rsidR="00D84404" w:rsidRPr="00D84404" w14:paraId="22976FEF" w14:textId="77777777" w:rsidTr="00243FB3">
        <w:trPr>
          <w:cantSplit/>
        </w:trPr>
        <w:tc>
          <w:tcPr>
            <w:tcW w:w="10065" w:type="dxa"/>
          </w:tcPr>
          <w:p w14:paraId="22BF4BCC"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bt-MeasSupported</w:t>
            </w:r>
          </w:p>
          <w:p w14:paraId="1FCB8F74"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r w:rsidRPr="00D84404">
              <w:rPr>
                <w:rFonts w:ascii="Arial" w:eastAsia="SimSun" w:hAnsi="Arial"/>
                <w:sz w:val="18"/>
              </w:rPr>
              <w:t>This field specifies the Bluetooth measurements supported by the target device. This is represented by a bit string, with a one</w:t>
            </w:r>
            <w:r w:rsidRPr="00D84404">
              <w:rPr>
                <w:rFonts w:ascii="Arial" w:eastAsia="SimSun" w:hAnsi="Arial"/>
                <w:sz w:val="18"/>
              </w:rPr>
              <w:noBreakHyphen/>
              <w:t>value at the bit position means the particular measurement is supported; a zero</w:t>
            </w:r>
            <w:r w:rsidRPr="00D84404">
              <w:rPr>
                <w:rFonts w:ascii="Arial" w:eastAsia="SimSu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5F4B0D69"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sz w:val="18"/>
              </w:rPr>
            </w:pPr>
          </w:p>
          <w:p w14:paraId="5D4E5ECB" w14:textId="77777777" w:rsidR="00D84404" w:rsidRPr="00D84404" w:rsidRDefault="00D84404" w:rsidP="00D84404">
            <w:pPr>
              <w:keepNext/>
              <w:keepLines/>
              <w:numPr>
                <w:ilvl w:val="0"/>
                <w:numId w:val="9"/>
              </w:numPr>
              <w:tabs>
                <w:tab w:val="num" w:pos="360"/>
              </w:tabs>
              <w:spacing w:after="180"/>
              <w:ind w:left="702" w:firstLine="0"/>
              <w:rPr>
                <w:rFonts w:ascii="Arial" w:eastAsia="SimSun" w:hAnsi="Arial"/>
                <w:sz w:val="18"/>
              </w:rPr>
            </w:pPr>
            <w:r w:rsidRPr="00D84404">
              <w:rPr>
                <w:rFonts w:ascii="Arial" w:eastAsia="SimSun" w:hAnsi="Arial"/>
                <w:sz w:val="18"/>
              </w:rPr>
              <w:t>rssi:</w:t>
            </w:r>
            <w:r w:rsidRPr="00D84404">
              <w:rPr>
                <w:rFonts w:ascii="Arial" w:eastAsia="SimSun" w:hAnsi="Arial"/>
                <w:sz w:val="18"/>
              </w:rPr>
              <w:tab/>
              <w:t>Bluetooth beacon signal strength at the target device</w:t>
            </w:r>
          </w:p>
        </w:tc>
      </w:tr>
      <w:tr w:rsidR="00D84404" w:rsidRPr="00D84404" w14:paraId="431BB14A" w14:textId="77777777" w:rsidTr="00243FB3">
        <w:trPr>
          <w:cantSplit/>
        </w:trPr>
        <w:tc>
          <w:tcPr>
            <w:tcW w:w="10065" w:type="dxa"/>
          </w:tcPr>
          <w:p w14:paraId="26ADE3AA" w14:textId="77777777" w:rsidR="00D84404" w:rsidRPr="00D84404" w:rsidRDefault="00D84404" w:rsidP="00D84404">
            <w:pPr>
              <w:keepNext/>
              <w:rPr>
                <w:rFonts w:ascii="Arial" w:eastAsia="SimSun" w:hAnsi="Arial"/>
                <w:b/>
                <w:i/>
                <w:snapToGrid w:val="0"/>
                <w:sz w:val="18"/>
              </w:rPr>
            </w:pPr>
            <w:r w:rsidRPr="00D84404">
              <w:rPr>
                <w:rFonts w:ascii="Arial" w:eastAsia="SimSun" w:hAnsi="Arial"/>
                <w:b/>
                <w:i/>
                <w:snapToGrid w:val="0"/>
                <w:sz w:val="18"/>
              </w:rPr>
              <w:t>idleStateForMeasurements</w:t>
            </w:r>
          </w:p>
          <w:p w14:paraId="7803C14D"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cs="Arial"/>
                <w:snapToGrid w:val="0"/>
                <w:sz w:val="18"/>
                <w:szCs w:val="18"/>
              </w:rPr>
              <w:t>This field, if present, indicates that the target device requires idle state to perform BT measurements.</w:t>
            </w:r>
          </w:p>
        </w:tc>
      </w:tr>
      <w:tr w:rsidR="00D84404" w:rsidRPr="00D84404" w14:paraId="4034C6A2" w14:textId="77777777" w:rsidTr="00243FB3">
        <w:trPr>
          <w:cantSplit/>
        </w:trPr>
        <w:tc>
          <w:tcPr>
            <w:tcW w:w="10065" w:type="dxa"/>
          </w:tcPr>
          <w:p w14:paraId="186D49B7"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periodicalReportingSupported</w:t>
            </w:r>
          </w:p>
          <w:p w14:paraId="33B19F30"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Cs/>
                <w:iCs/>
                <w:sz w:val="18"/>
              </w:rPr>
            </w:pPr>
            <w:r w:rsidRPr="00D84404">
              <w:rPr>
                <w:rFonts w:ascii="Arial" w:eastAsia="SimSun" w:hAnsi="Arial" w:cs="Arial"/>
                <w:bCs/>
                <w:iCs/>
                <w:sz w:val="18"/>
                <w:szCs w:val="18"/>
              </w:rPr>
              <w:t xml:space="preserve">This field, if present, specifies the positioning modes for which the target device supports </w:t>
            </w:r>
            <w:r w:rsidRPr="00D84404">
              <w:rPr>
                <w:rFonts w:ascii="Arial" w:eastAsia="SimSun" w:hAnsi="Arial" w:cs="Arial"/>
                <w:bCs/>
                <w:i/>
                <w:iCs/>
                <w:sz w:val="18"/>
                <w:szCs w:val="18"/>
              </w:rPr>
              <w:t>periodicalReporting</w:t>
            </w:r>
            <w:r w:rsidRPr="00D84404">
              <w:rPr>
                <w:rFonts w:ascii="Arial" w:eastAsia="SimSun" w:hAnsi="Arial" w:cs="Arial"/>
                <w:bCs/>
                <w:iCs/>
                <w:sz w:val="18"/>
                <w:szCs w:val="18"/>
              </w:rPr>
              <w:t xml:space="preserve">. This is represented by a bit string, with a one value at the bit position means </w:t>
            </w:r>
            <w:r w:rsidRPr="00D84404">
              <w:rPr>
                <w:rFonts w:ascii="Arial" w:eastAsia="SimSun" w:hAnsi="Arial" w:cs="Arial"/>
                <w:bCs/>
                <w:i/>
                <w:iCs/>
                <w:sz w:val="18"/>
                <w:szCs w:val="18"/>
              </w:rPr>
              <w:t>periodicalReporting</w:t>
            </w:r>
            <w:r w:rsidRPr="00D84404">
              <w:rPr>
                <w:rFonts w:ascii="Arial" w:eastAsia="SimSun" w:hAnsi="Arial" w:cs="Arial"/>
                <w:bCs/>
                <w:iCs/>
                <w:sz w:val="18"/>
                <w:szCs w:val="18"/>
              </w:rPr>
              <w:t xml:space="preserve"> for the positioning mode is supported; a zero value means not supported.</w:t>
            </w:r>
            <w:r w:rsidRPr="00D84404">
              <w:rPr>
                <w:rFonts w:ascii="Arial" w:eastAsia="SimSun" w:hAnsi="Arial"/>
                <w:noProof/>
                <w:sz w:val="18"/>
              </w:rPr>
              <w:t xml:space="preserve"> If this field is absent, the location server may assume that the target device does not support </w:t>
            </w:r>
            <w:r w:rsidRPr="00D84404">
              <w:rPr>
                <w:rFonts w:ascii="Arial" w:eastAsia="SimSun" w:hAnsi="Arial"/>
                <w:i/>
                <w:noProof/>
                <w:sz w:val="18"/>
              </w:rPr>
              <w:t xml:space="preserve">periodicalReporting </w:t>
            </w:r>
            <w:r w:rsidRPr="00D84404">
              <w:rPr>
                <w:rFonts w:ascii="Arial" w:eastAsia="SimSun" w:hAnsi="Arial"/>
                <w:noProof/>
                <w:sz w:val="18"/>
              </w:rPr>
              <w:t xml:space="preserve">in </w:t>
            </w:r>
            <w:r w:rsidRPr="00D84404">
              <w:rPr>
                <w:rFonts w:ascii="Arial" w:eastAsia="SimSun" w:hAnsi="Arial"/>
                <w:i/>
                <w:noProof/>
                <w:sz w:val="18"/>
              </w:rPr>
              <w:t>CommonIEsRequestLocationInformation</w:t>
            </w:r>
            <w:r w:rsidRPr="00D84404">
              <w:rPr>
                <w:rFonts w:ascii="Arial" w:eastAsia="SimSun" w:hAnsi="Arial"/>
                <w:noProof/>
                <w:sz w:val="18"/>
              </w:rPr>
              <w:t>.</w:t>
            </w:r>
          </w:p>
        </w:tc>
      </w:tr>
      <w:tr w:rsidR="00D84404" w:rsidRPr="00D84404" w14:paraId="6079C64E" w14:textId="77777777" w:rsidTr="00243FB3">
        <w:trPr>
          <w:cantSplit/>
        </w:trPr>
        <w:tc>
          <w:tcPr>
            <w:tcW w:w="10065" w:type="dxa"/>
          </w:tcPr>
          <w:p w14:paraId="43B518A8" w14:textId="77777777" w:rsidR="00D84404" w:rsidRPr="00D84404" w:rsidRDefault="00D84404" w:rsidP="00D84404">
            <w:pPr>
              <w:widowControl w:val="0"/>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b/>
                <w:bCs/>
                <w:i/>
                <w:iCs/>
                <w:sz w:val="18"/>
              </w:rPr>
              <w:t>scheduledLocationRequestSupported</w:t>
            </w:r>
          </w:p>
          <w:p w14:paraId="157FBCC6"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b/>
                <w:bCs/>
                <w:i/>
                <w:iCs/>
                <w:sz w:val="18"/>
              </w:rPr>
            </w:pPr>
            <w:r w:rsidRPr="00D84404">
              <w:rPr>
                <w:rFonts w:ascii="Arial" w:eastAsia="SimSun" w:hAnsi="Arial"/>
                <w:sz w:val="18"/>
              </w:rPr>
              <w:t xml:space="preserve">This field, if present, specifies the positioning modes for which the target device supports scheduled location requests – i.e., supports the IE </w:t>
            </w:r>
            <w:r w:rsidRPr="00D84404">
              <w:rPr>
                <w:rFonts w:ascii="Arial" w:eastAsia="SimSun" w:hAnsi="Arial"/>
                <w:i/>
                <w:iCs/>
                <w:snapToGrid w:val="0"/>
                <w:sz w:val="18"/>
              </w:rPr>
              <w:t>ScheduledLocationTime</w:t>
            </w:r>
            <w:r w:rsidRPr="00D84404">
              <w:rPr>
                <w:rFonts w:ascii="Arial" w:eastAsia="SimSun" w:hAnsi="Arial"/>
                <w:sz w:val="18"/>
              </w:rPr>
              <w:t xml:space="preserve"> in IE </w:t>
            </w:r>
            <w:r w:rsidRPr="00D84404">
              <w:rPr>
                <w:rFonts w:ascii="Arial" w:eastAsia="SimSun" w:hAnsi="Arial"/>
                <w:i/>
                <w:iCs/>
                <w:sz w:val="18"/>
              </w:rPr>
              <w:t xml:space="preserve">CommonIEsRequestLocationInformation </w:t>
            </w:r>
            <w:r w:rsidRPr="00D84404">
              <w:rPr>
                <w:rFonts w:ascii="Arial" w:eastAsia="SimSun" w:hAnsi="Arial"/>
                <w:sz w:val="18"/>
              </w:rPr>
              <w:t>–</w:t>
            </w:r>
            <w:r w:rsidRPr="00D84404">
              <w:rPr>
                <w:rFonts w:ascii="Arial" w:eastAsia="SimSu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0D334D6E" w14:textId="77777777" w:rsidTr="00243FB3">
        <w:trPr>
          <w:cantSplit/>
          <w:ins w:id="422" w:author="Ericsson" w:date="2023-04-02T11:43:00Z"/>
        </w:trPr>
        <w:tc>
          <w:tcPr>
            <w:tcW w:w="10065" w:type="dxa"/>
          </w:tcPr>
          <w:p w14:paraId="3AB97807" w14:textId="77777777" w:rsidR="00D84404" w:rsidRPr="00D84404" w:rsidRDefault="00D84404" w:rsidP="00D84404">
            <w:pPr>
              <w:keepNext/>
              <w:keepLines/>
              <w:rPr>
                <w:ins w:id="423" w:author="Ericsson" w:date="2023-04-02T11:43:00Z"/>
                <w:rFonts w:ascii="Arial" w:eastAsia="Times New Roman" w:hAnsi="Arial"/>
                <w:b/>
                <w:i/>
                <w:snapToGrid w:val="0"/>
                <w:sz w:val="18"/>
              </w:rPr>
            </w:pPr>
            <w:ins w:id="424" w:author="Ericsson" w:date="2023-04-02T11:43:00Z">
              <w:r w:rsidRPr="00D84404">
                <w:rPr>
                  <w:rFonts w:ascii="Arial" w:eastAsia="Times New Roman" w:hAnsi="Arial"/>
                  <w:b/>
                  <w:i/>
                  <w:snapToGrid w:val="0"/>
                  <w:sz w:val="18"/>
                </w:rPr>
                <w:lastRenderedPageBreak/>
                <w:t>periodicReportingIntervalMsSupport</w:t>
              </w:r>
            </w:ins>
          </w:p>
          <w:p w14:paraId="783E6846" w14:textId="77777777" w:rsidR="00D84404" w:rsidRPr="00D84404" w:rsidRDefault="00D84404" w:rsidP="00D84404">
            <w:pPr>
              <w:widowControl w:val="0"/>
              <w:numPr>
                <w:ilvl w:val="0"/>
                <w:numId w:val="9"/>
              </w:numPr>
              <w:tabs>
                <w:tab w:val="num" w:pos="360"/>
              </w:tabs>
              <w:spacing w:after="180"/>
              <w:ind w:left="0" w:firstLine="0"/>
              <w:rPr>
                <w:ins w:id="425" w:author="Ericsson" w:date="2023-04-02T11:43:00Z"/>
                <w:rFonts w:ascii="Arial" w:eastAsia="SimSun" w:hAnsi="Arial"/>
                <w:b/>
                <w:bCs/>
                <w:i/>
                <w:iCs/>
                <w:sz w:val="18"/>
              </w:rPr>
            </w:pPr>
            <w:ins w:id="426" w:author="Ericsson" w:date="2023-04-02T11:43: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042E1C27"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77FAB791"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686126BE" w14:textId="77777777" w:rsidR="00D84404" w:rsidRPr="00D84404" w:rsidRDefault="00D84404" w:rsidP="00D84404">
      <w:pPr>
        <w:keepNext/>
        <w:keepLines/>
        <w:spacing w:before="120" w:after="180"/>
        <w:ind w:left="1418" w:hanging="1418"/>
        <w:outlineLvl w:val="3"/>
        <w:rPr>
          <w:rFonts w:ascii="Arial" w:eastAsia="SimSun" w:hAnsi="Arial"/>
          <w:sz w:val="24"/>
        </w:rPr>
      </w:pPr>
      <w:bookmarkStart w:id="427" w:name="_Toc37681180"/>
      <w:bookmarkStart w:id="428" w:name="_Toc46486752"/>
      <w:bookmarkStart w:id="429" w:name="_Toc52547097"/>
      <w:bookmarkStart w:id="430" w:name="_Toc52547627"/>
      <w:bookmarkStart w:id="431" w:name="_Toc52548157"/>
      <w:bookmarkStart w:id="432" w:name="_Toc52548687"/>
      <w:bookmarkStart w:id="433" w:name="_Toc124534644"/>
      <w:r w:rsidRPr="00D84404">
        <w:rPr>
          <w:rFonts w:ascii="Arial" w:eastAsia="SimSun" w:hAnsi="Arial"/>
          <w:sz w:val="24"/>
        </w:rPr>
        <w:t>6.5.9.4</w:t>
      </w:r>
      <w:r w:rsidRPr="00D84404">
        <w:rPr>
          <w:rFonts w:ascii="Arial" w:eastAsia="SimSun" w:hAnsi="Arial"/>
          <w:sz w:val="24"/>
        </w:rPr>
        <w:tab/>
        <w:t>NR E-CID Capability Information</w:t>
      </w:r>
      <w:bookmarkEnd w:id="427"/>
      <w:bookmarkEnd w:id="428"/>
      <w:bookmarkEnd w:id="429"/>
      <w:bookmarkEnd w:id="430"/>
      <w:bookmarkEnd w:id="431"/>
      <w:bookmarkEnd w:id="432"/>
      <w:bookmarkEnd w:id="433"/>
    </w:p>
    <w:p w14:paraId="7218249B" w14:textId="77777777" w:rsidR="00D84404" w:rsidRPr="00D84404" w:rsidRDefault="00D84404" w:rsidP="00D84404">
      <w:pPr>
        <w:keepNext/>
        <w:keepLines/>
        <w:spacing w:before="120" w:after="180"/>
        <w:ind w:left="1418" w:hanging="1418"/>
        <w:outlineLvl w:val="3"/>
        <w:rPr>
          <w:rFonts w:ascii="Arial" w:eastAsia="SimSun" w:hAnsi="Arial"/>
          <w:sz w:val="24"/>
        </w:rPr>
      </w:pPr>
      <w:bookmarkStart w:id="434" w:name="_Toc37681181"/>
      <w:bookmarkStart w:id="435" w:name="_Toc46486753"/>
      <w:bookmarkStart w:id="436" w:name="_Toc52547098"/>
      <w:bookmarkStart w:id="437" w:name="_Toc52547628"/>
      <w:bookmarkStart w:id="438" w:name="_Toc52548158"/>
      <w:bookmarkStart w:id="439" w:name="_Toc52548688"/>
      <w:bookmarkStart w:id="440" w:name="_Toc124534645"/>
      <w:r w:rsidRPr="00D84404">
        <w:rPr>
          <w:rFonts w:ascii="Arial" w:eastAsia="SimSun" w:hAnsi="Arial"/>
          <w:sz w:val="24"/>
        </w:rPr>
        <w:t>–</w:t>
      </w:r>
      <w:r w:rsidRPr="00D84404">
        <w:rPr>
          <w:rFonts w:ascii="Arial" w:eastAsia="SimSun" w:hAnsi="Arial"/>
          <w:sz w:val="24"/>
        </w:rPr>
        <w:tab/>
      </w:r>
      <w:r w:rsidRPr="00D84404">
        <w:rPr>
          <w:rFonts w:ascii="Arial" w:eastAsia="SimSun" w:hAnsi="Arial"/>
          <w:i/>
          <w:sz w:val="24"/>
        </w:rPr>
        <w:t>NR-ECID-Provide</w:t>
      </w:r>
      <w:r w:rsidRPr="00D84404">
        <w:rPr>
          <w:rFonts w:ascii="Arial" w:eastAsia="SimSun" w:hAnsi="Arial"/>
          <w:i/>
          <w:noProof/>
          <w:sz w:val="24"/>
        </w:rPr>
        <w:t>Capabilities</w:t>
      </w:r>
      <w:bookmarkEnd w:id="434"/>
      <w:bookmarkEnd w:id="435"/>
      <w:bookmarkEnd w:id="436"/>
      <w:bookmarkEnd w:id="437"/>
      <w:bookmarkEnd w:id="438"/>
      <w:bookmarkEnd w:id="439"/>
      <w:bookmarkEnd w:id="440"/>
    </w:p>
    <w:p w14:paraId="2341497E" w14:textId="77777777" w:rsidR="00D84404" w:rsidRPr="00D84404" w:rsidRDefault="00D84404" w:rsidP="00D84404">
      <w:pPr>
        <w:keepLines/>
        <w:spacing w:after="180"/>
        <w:rPr>
          <w:rFonts w:eastAsia="SimSun"/>
        </w:rPr>
      </w:pPr>
      <w:r w:rsidRPr="00D84404">
        <w:rPr>
          <w:rFonts w:eastAsia="SimSun"/>
        </w:rPr>
        <w:t xml:space="preserve">The IE </w:t>
      </w:r>
      <w:r w:rsidRPr="00D84404">
        <w:rPr>
          <w:rFonts w:eastAsia="SimSun"/>
          <w:i/>
        </w:rPr>
        <w:t>NR-ECID-Provide</w:t>
      </w:r>
      <w:r w:rsidRPr="00D84404">
        <w:rPr>
          <w:rFonts w:eastAsia="SimSun"/>
          <w:i/>
          <w:noProof/>
        </w:rPr>
        <w:t>Capabilities</w:t>
      </w:r>
      <w:r w:rsidRPr="00D84404">
        <w:rPr>
          <w:rFonts w:eastAsia="SimSun"/>
          <w:noProof/>
        </w:rPr>
        <w:t xml:space="preserve"> is</w:t>
      </w:r>
      <w:r w:rsidRPr="00D84404">
        <w:rPr>
          <w:rFonts w:eastAsia="SimSun"/>
        </w:rPr>
        <w:t xml:space="preserve"> used by the target device to indicate its capability to support NR E-CID and to provide its NR E-CID positioning capabilities to the location server.</w:t>
      </w:r>
    </w:p>
    <w:p w14:paraId="1AAD31E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D84404">
        <w:rPr>
          <w:rFonts w:ascii="Courier New" w:eastAsia="SimSun" w:hAnsi="Courier New"/>
          <w:noProof/>
          <w:sz w:val="16"/>
        </w:rPr>
        <w:t>-- ASN1START</w:t>
      </w:r>
    </w:p>
    <w:p w14:paraId="0161320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08CA1E9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NR-ECID-ProvideCapabilities-r16 ::= SEQUENCE {</w:t>
      </w:r>
    </w:p>
    <w:p w14:paraId="4D03BEE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z w:val="16"/>
        </w:rPr>
        <w:tab/>
      </w:r>
      <w:r w:rsidRPr="00D84404">
        <w:rPr>
          <w:rFonts w:ascii="Courier New" w:eastAsia="SimSun" w:hAnsi="Courier New"/>
          <w:noProof/>
          <w:snapToGrid w:val="0"/>
          <w:sz w:val="16"/>
        </w:rPr>
        <w:t>nr-ECID-MeasSupported-r16</w:t>
      </w:r>
      <w:r w:rsidRPr="00D84404">
        <w:rPr>
          <w:rFonts w:ascii="Courier New" w:eastAsia="SimSun" w:hAnsi="Courier New"/>
          <w:noProof/>
          <w:snapToGrid w:val="0"/>
          <w:sz w:val="16"/>
        </w:rPr>
        <w:tab/>
      </w:r>
      <w:r w:rsidRPr="00D84404">
        <w:rPr>
          <w:rFonts w:ascii="Courier New" w:eastAsia="SimSun" w:hAnsi="Courier New"/>
          <w:noProof/>
          <w:snapToGrid w:val="0"/>
          <w:sz w:val="16"/>
        </w:rPr>
        <w:tab/>
        <w:t>BIT STRING {</w:t>
      </w:r>
      <w:r w:rsidRPr="00D84404">
        <w:rPr>
          <w:rFonts w:ascii="Courier New" w:eastAsia="SimSun" w:hAnsi="Courier New"/>
          <w:noProof/>
          <w:snapToGrid w:val="0"/>
          <w:sz w:val="16"/>
        </w:rPr>
        <w:tab/>
        <w:t>ssrsrpSup</w:t>
      </w:r>
      <w:r w:rsidRPr="00D84404">
        <w:rPr>
          <w:rFonts w:ascii="Courier New" w:eastAsia="SimSun" w:hAnsi="Courier New"/>
          <w:noProof/>
          <w:snapToGrid w:val="0"/>
          <w:sz w:val="16"/>
        </w:rPr>
        <w:tab/>
      </w:r>
      <w:r w:rsidRPr="00D84404">
        <w:rPr>
          <w:rFonts w:ascii="Courier New" w:eastAsia="SimSun" w:hAnsi="Courier New"/>
          <w:noProof/>
          <w:snapToGrid w:val="0"/>
          <w:sz w:val="16"/>
        </w:rPr>
        <w:tab/>
        <w:t>(0),</w:t>
      </w:r>
    </w:p>
    <w:p w14:paraId="23C0610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ssrsrqSup</w:t>
      </w:r>
      <w:r w:rsidRPr="00D84404">
        <w:rPr>
          <w:rFonts w:ascii="Courier New" w:eastAsia="SimSun" w:hAnsi="Courier New"/>
          <w:noProof/>
          <w:snapToGrid w:val="0"/>
          <w:sz w:val="16"/>
        </w:rPr>
        <w:tab/>
      </w:r>
      <w:r w:rsidRPr="00D84404">
        <w:rPr>
          <w:rFonts w:ascii="Courier New" w:eastAsia="SimSun" w:hAnsi="Courier New"/>
          <w:noProof/>
          <w:snapToGrid w:val="0"/>
          <w:sz w:val="16"/>
        </w:rPr>
        <w:tab/>
        <w:t>(1),</w:t>
      </w:r>
    </w:p>
    <w:p w14:paraId="265814E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csirsrpSup</w:t>
      </w:r>
      <w:r w:rsidRPr="00D84404">
        <w:rPr>
          <w:rFonts w:ascii="Courier New" w:eastAsia="SimSun" w:hAnsi="Courier New"/>
          <w:noProof/>
          <w:snapToGrid w:val="0"/>
          <w:sz w:val="16"/>
        </w:rPr>
        <w:tab/>
      </w:r>
      <w:r w:rsidRPr="00D84404">
        <w:rPr>
          <w:rFonts w:ascii="Courier New" w:eastAsia="SimSun" w:hAnsi="Courier New"/>
          <w:noProof/>
          <w:snapToGrid w:val="0"/>
          <w:sz w:val="16"/>
        </w:rPr>
        <w:tab/>
        <w:t>(2),</w:t>
      </w:r>
    </w:p>
    <w:p w14:paraId="1C25B77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csirsrqSup</w:t>
      </w:r>
      <w:r w:rsidRPr="00D84404">
        <w:rPr>
          <w:rFonts w:ascii="Courier New" w:eastAsia="SimSun" w:hAnsi="Courier New"/>
          <w:noProof/>
          <w:snapToGrid w:val="0"/>
          <w:sz w:val="16"/>
        </w:rPr>
        <w:tab/>
      </w:r>
      <w:r w:rsidRPr="00D84404">
        <w:rPr>
          <w:rFonts w:ascii="Courier New" w:eastAsia="SimSun" w:hAnsi="Courier New"/>
          <w:noProof/>
          <w:snapToGrid w:val="0"/>
          <w:sz w:val="16"/>
        </w:rPr>
        <w:tab/>
        <w:t>(3)} (SIZE(1..8)),</w:t>
      </w:r>
    </w:p>
    <w:p w14:paraId="6DFBD46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periodicalReporting-r16</w:t>
      </w:r>
      <w:r w:rsidRPr="00D84404">
        <w:rPr>
          <w:rFonts w:ascii="Courier New" w:eastAsia="SimSun" w:hAnsi="Courier New"/>
          <w:noProof/>
          <w:snapToGrid w:val="0"/>
          <w:sz w:val="16"/>
        </w:rPr>
        <w:tab/>
      </w:r>
      <w:r w:rsidRPr="00D84404">
        <w:rPr>
          <w:rFonts w:ascii="Courier New" w:eastAsia="SimSun" w:hAnsi="Courier New"/>
          <w:noProof/>
          <w:snapToGrid w:val="0"/>
          <w:sz w:val="16"/>
        </w:rPr>
        <w:tab/>
        <w:t>ENUMERATED { supported }</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71113A0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triggeredReporting-r16</w:t>
      </w:r>
      <w:r w:rsidRPr="00D84404">
        <w:rPr>
          <w:rFonts w:ascii="Courier New" w:eastAsia="SimSun" w:hAnsi="Courier New"/>
          <w:noProof/>
          <w:snapToGrid w:val="0"/>
          <w:sz w:val="16"/>
        </w:rPr>
        <w:tab/>
      </w:r>
      <w:r w:rsidRPr="00D84404">
        <w:rPr>
          <w:rFonts w:ascii="Courier New" w:eastAsia="SimSun" w:hAnsi="Courier New"/>
          <w:noProof/>
          <w:snapToGrid w:val="0"/>
          <w:sz w:val="16"/>
        </w:rPr>
        <w:tab/>
        <w:t>ENUMERATED { supported }</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3CEC160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4816E62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t>[[</w:t>
      </w:r>
    </w:p>
    <w:p w14:paraId="318798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t>ten-ms-unit-ResponseTime-r17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ENUMERATED { supported }</w:t>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39EE1FB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t>scheduledLocationRequestSupported-r17</w:t>
      </w:r>
    </w:p>
    <w:p w14:paraId="7F42FB0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r>
      <w:r w:rsidRPr="00D84404">
        <w:rPr>
          <w:rFonts w:ascii="Courier New" w:eastAsia="SimSun" w:hAnsi="Courier New"/>
          <w:noProof/>
          <w:snapToGrid w:val="0"/>
          <w:sz w:val="16"/>
        </w:rPr>
        <w:tab/>
        <w:t>ScheduledLocationTimeSupport-r17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p>
    <w:p w14:paraId="47A536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1" w:author="Ericsson" w:date="2023-04-02T11:44:00Z"/>
          <w:rFonts w:ascii="Courier New" w:eastAsia="SimSun" w:hAnsi="Courier New"/>
          <w:noProof/>
          <w:snapToGrid w:val="0"/>
          <w:sz w:val="16"/>
        </w:rPr>
      </w:pPr>
      <w:r w:rsidRPr="00D84404">
        <w:rPr>
          <w:rFonts w:ascii="Courier New" w:eastAsia="SimSun" w:hAnsi="Courier New"/>
          <w:noProof/>
          <w:snapToGrid w:val="0"/>
          <w:sz w:val="16"/>
        </w:rPr>
        <w:tab/>
        <w:t>]]</w:t>
      </w:r>
      <w:ins w:id="442" w:author="Ericsson" w:date="2023-04-02T11:44:00Z">
        <w:r w:rsidRPr="00D84404">
          <w:rPr>
            <w:rFonts w:ascii="Courier New" w:eastAsia="SimSun" w:hAnsi="Courier New"/>
            <w:noProof/>
            <w:snapToGrid w:val="0"/>
            <w:sz w:val="16"/>
          </w:rPr>
          <w:t>,</w:t>
        </w:r>
      </w:ins>
    </w:p>
    <w:p w14:paraId="281769F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3" w:author="Ericsson" w:date="2023-04-02T11:44:00Z"/>
          <w:rFonts w:ascii="Courier New" w:eastAsia="SimSun" w:hAnsi="Courier New"/>
          <w:noProof/>
          <w:snapToGrid w:val="0"/>
          <w:sz w:val="16"/>
        </w:rPr>
      </w:pPr>
      <w:ins w:id="444" w:author="Ericsson" w:date="2023-04-02T11:44: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2548E90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ins w:id="445" w:author="Ericsson" w:date="2023-04-02T11:44:00Z">
        <w:r w:rsidRPr="00D84404">
          <w:rPr>
            <w:rFonts w:ascii="Courier New" w:eastAsia="SimSun" w:hAnsi="Courier New"/>
            <w:noProof/>
            <w:snapToGrid w:val="0"/>
            <w:sz w:val="16"/>
          </w:rPr>
          <w:tab/>
          <w:t>]]</w:t>
        </w:r>
      </w:ins>
    </w:p>
    <w:p w14:paraId="792038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r w:rsidRPr="00D84404">
        <w:rPr>
          <w:rFonts w:ascii="Courier New" w:eastAsia="SimSun" w:hAnsi="Courier New"/>
          <w:noProof/>
          <w:snapToGrid w:val="0"/>
          <w:sz w:val="16"/>
        </w:rPr>
        <w:t>}</w:t>
      </w:r>
    </w:p>
    <w:p w14:paraId="64304EC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rPr>
      </w:pPr>
    </w:p>
    <w:p w14:paraId="2C4B834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rPr>
      </w:pPr>
      <w:r w:rsidRPr="00D84404">
        <w:rPr>
          <w:rFonts w:ascii="Courier New" w:eastAsia="SimSun" w:hAnsi="Courier New"/>
          <w:noProof/>
          <w:sz w:val="16"/>
        </w:rPr>
        <w:t>-- ASN1STOP</w:t>
      </w:r>
    </w:p>
    <w:p w14:paraId="67F94510" w14:textId="77777777" w:rsidR="00D84404" w:rsidRPr="00D84404" w:rsidRDefault="00D84404" w:rsidP="00D84404">
      <w:pPr>
        <w:spacing w:after="180"/>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5D40F3D5" w14:textId="77777777" w:rsidTr="00243FB3">
        <w:trPr>
          <w:cantSplit/>
          <w:tblHeader/>
        </w:trPr>
        <w:tc>
          <w:tcPr>
            <w:tcW w:w="9639" w:type="dxa"/>
          </w:tcPr>
          <w:p w14:paraId="60DB6F12" w14:textId="77777777" w:rsidR="00D84404" w:rsidRPr="00D84404" w:rsidRDefault="00D84404" w:rsidP="00D84404">
            <w:pPr>
              <w:widowControl w:val="0"/>
              <w:jc w:val="center"/>
              <w:rPr>
                <w:rFonts w:ascii="Arial" w:eastAsia="SimSun" w:hAnsi="Arial"/>
                <w:b/>
                <w:sz w:val="18"/>
              </w:rPr>
            </w:pPr>
            <w:r w:rsidRPr="00D84404">
              <w:rPr>
                <w:rFonts w:ascii="Arial" w:eastAsia="SimSun" w:hAnsi="Arial"/>
                <w:b/>
                <w:i/>
                <w:sz w:val="18"/>
              </w:rPr>
              <w:t xml:space="preserve">NR-ECID-ProvideCapabilities </w:t>
            </w:r>
            <w:r w:rsidRPr="00D84404">
              <w:rPr>
                <w:rFonts w:ascii="Arial" w:eastAsia="SimSun" w:hAnsi="Arial"/>
                <w:b/>
                <w:iCs/>
                <w:noProof/>
                <w:sz w:val="18"/>
              </w:rPr>
              <w:t>field descriptions</w:t>
            </w:r>
          </w:p>
        </w:tc>
      </w:tr>
      <w:tr w:rsidR="00D84404" w:rsidRPr="00D84404" w14:paraId="4A68D75F" w14:textId="77777777" w:rsidTr="00243FB3">
        <w:trPr>
          <w:cantSplit/>
        </w:trPr>
        <w:tc>
          <w:tcPr>
            <w:tcW w:w="9639" w:type="dxa"/>
          </w:tcPr>
          <w:p w14:paraId="1FD71A9B" w14:textId="77777777" w:rsidR="00D84404" w:rsidRPr="00D84404" w:rsidRDefault="00D84404" w:rsidP="00D84404">
            <w:pPr>
              <w:widowControl w:val="0"/>
              <w:numPr>
                <w:ilvl w:val="0"/>
                <w:numId w:val="9"/>
              </w:numPr>
              <w:tabs>
                <w:tab w:val="num" w:pos="360"/>
              </w:tabs>
              <w:spacing w:after="180"/>
              <w:ind w:left="0" w:firstLine="0"/>
              <w:rPr>
                <w:rFonts w:ascii="Arial" w:eastAsia="SimSun" w:hAnsi="Arial"/>
                <w:b/>
                <w:i/>
                <w:noProof/>
                <w:sz w:val="18"/>
              </w:rPr>
            </w:pPr>
            <w:r w:rsidRPr="00D84404">
              <w:rPr>
                <w:rFonts w:ascii="Arial" w:eastAsia="SimSun" w:hAnsi="Arial"/>
                <w:b/>
                <w:i/>
                <w:noProof/>
                <w:sz w:val="18"/>
              </w:rPr>
              <w:t>nr-ECID-MeasSupported:</w:t>
            </w:r>
          </w:p>
          <w:p w14:paraId="1A247930" w14:textId="77777777" w:rsidR="00D84404" w:rsidRPr="00D84404" w:rsidRDefault="00D84404" w:rsidP="00D84404">
            <w:pPr>
              <w:widowControl w:val="0"/>
              <w:numPr>
                <w:ilvl w:val="0"/>
                <w:numId w:val="9"/>
              </w:numPr>
              <w:tabs>
                <w:tab w:val="num" w:pos="360"/>
              </w:tabs>
              <w:spacing w:after="180"/>
              <w:ind w:left="0" w:firstLine="0"/>
              <w:rPr>
                <w:rFonts w:ascii="Arial" w:eastAsia="SimSun" w:hAnsi="Arial"/>
                <w:sz w:val="18"/>
              </w:rPr>
            </w:pPr>
            <w:r w:rsidRPr="00D84404">
              <w:rPr>
                <w:rFonts w:ascii="Arial" w:eastAsia="SimSun" w:hAnsi="Arial"/>
                <w:sz w:val="18"/>
              </w:rPr>
              <w:t>Indicates the supported NR ECID measurements:</w:t>
            </w:r>
          </w:p>
          <w:p w14:paraId="0449E7DB" w14:textId="77777777" w:rsidR="00D84404" w:rsidRPr="00D84404" w:rsidRDefault="00D84404" w:rsidP="00D84404">
            <w:pPr>
              <w:ind w:left="568" w:hanging="284"/>
              <w:rPr>
                <w:rFonts w:ascii="Arial" w:eastAsia="SimSun" w:hAnsi="Arial" w:cs="Arial"/>
                <w:sz w:val="18"/>
                <w:szCs w:val="18"/>
                <w:lang w:eastAsia="ja-JP"/>
              </w:rPr>
            </w:pPr>
            <w:r w:rsidRPr="00D84404">
              <w:rPr>
                <w:rFonts w:ascii="Arial" w:eastAsia="SimSun" w:hAnsi="Arial" w:cs="Arial"/>
                <w:sz w:val="18"/>
                <w:szCs w:val="18"/>
                <w:lang w:eastAsia="ja-JP"/>
              </w:rPr>
              <w:t>-</w:t>
            </w:r>
            <w:r w:rsidRPr="00D84404">
              <w:rPr>
                <w:rFonts w:ascii="Arial" w:eastAsia="SimSun" w:hAnsi="Arial" w:cs="Arial"/>
                <w:sz w:val="18"/>
                <w:szCs w:val="18"/>
                <w:lang w:eastAsia="ja-JP"/>
              </w:rPr>
              <w:tab/>
            </w:r>
            <w:r w:rsidRPr="00D84404">
              <w:rPr>
                <w:rFonts w:ascii="Arial" w:eastAsia="SimSun" w:hAnsi="Arial" w:cs="Arial"/>
                <w:i/>
                <w:sz w:val="18"/>
                <w:szCs w:val="18"/>
                <w:lang w:eastAsia="ja-JP"/>
              </w:rPr>
              <w:t xml:space="preserve">ssrsrpSup </w:t>
            </w:r>
            <w:r w:rsidRPr="00D84404">
              <w:rPr>
                <w:rFonts w:ascii="Arial" w:eastAsia="SimSun" w:hAnsi="Arial" w:cs="Arial"/>
                <w:sz w:val="18"/>
                <w:szCs w:val="18"/>
                <w:lang w:eastAsia="ja-JP"/>
              </w:rPr>
              <w:t>indicates the UE supports SSB based cell/beam specific RSRP measurement;</w:t>
            </w:r>
          </w:p>
          <w:p w14:paraId="22505FA1" w14:textId="77777777" w:rsidR="00D84404" w:rsidRPr="00D84404" w:rsidRDefault="00D84404" w:rsidP="00D84404">
            <w:pPr>
              <w:ind w:left="568" w:hanging="284"/>
              <w:rPr>
                <w:rFonts w:ascii="Arial" w:eastAsia="SimSun" w:hAnsi="Arial" w:cs="Arial"/>
                <w:sz w:val="18"/>
                <w:szCs w:val="18"/>
                <w:lang w:eastAsia="ja-JP"/>
              </w:rPr>
            </w:pPr>
            <w:r w:rsidRPr="00D84404">
              <w:rPr>
                <w:rFonts w:ascii="Arial" w:eastAsia="SimSun" w:hAnsi="Arial" w:cs="Arial"/>
                <w:sz w:val="18"/>
                <w:szCs w:val="18"/>
                <w:lang w:eastAsia="ja-JP"/>
              </w:rPr>
              <w:t>-</w:t>
            </w:r>
            <w:r w:rsidRPr="00D84404">
              <w:rPr>
                <w:rFonts w:ascii="Arial" w:eastAsia="SimSun" w:hAnsi="Arial" w:cs="Arial"/>
                <w:sz w:val="18"/>
                <w:szCs w:val="18"/>
                <w:lang w:eastAsia="ja-JP"/>
              </w:rPr>
              <w:tab/>
            </w:r>
            <w:r w:rsidRPr="00D84404">
              <w:rPr>
                <w:rFonts w:ascii="Arial" w:eastAsia="SimSun" w:hAnsi="Arial" w:cs="Arial"/>
                <w:i/>
                <w:sz w:val="18"/>
                <w:szCs w:val="18"/>
                <w:lang w:eastAsia="ja-JP"/>
              </w:rPr>
              <w:t xml:space="preserve">ssrsrqSup </w:t>
            </w:r>
            <w:r w:rsidRPr="00D84404">
              <w:rPr>
                <w:rFonts w:ascii="Arial" w:eastAsia="SimSun" w:hAnsi="Arial" w:cs="Arial"/>
                <w:sz w:val="18"/>
                <w:szCs w:val="18"/>
                <w:lang w:eastAsia="ja-JP"/>
              </w:rPr>
              <w:t>indicates the UE supports SSB based cell/beam specific RSRQ measurement;</w:t>
            </w:r>
          </w:p>
          <w:p w14:paraId="00715745" w14:textId="77777777" w:rsidR="00D84404" w:rsidRPr="00D84404" w:rsidRDefault="00D84404" w:rsidP="00D84404">
            <w:pPr>
              <w:ind w:left="568" w:hanging="284"/>
              <w:rPr>
                <w:rFonts w:ascii="Arial" w:eastAsia="SimSun" w:hAnsi="Arial" w:cs="Arial"/>
                <w:sz w:val="18"/>
                <w:szCs w:val="18"/>
                <w:lang w:eastAsia="ja-JP"/>
              </w:rPr>
            </w:pPr>
            <w:r w:rsidRPr="00D84404">
              <w:rPr>
                <w:rFonts w:ascii="Arial" w:eastAsia="SimSun" w:hAnsi="Arial" w:cs="Arial"/>
                <w:sz w:val="18"/>
                <w:szCs w:val="18"/>
                <w:lang w:eastAsia="ja-JP"/>
              </w:rPr>
              <w:t>-</w:t>
            </w:r>
            <w:r w:rsidRPr="00D84404">
              <w:rPr>
                <w:rFonts w:ascii="Arial" w:eastAsia="SimSun" w:hAnsi="Arial" w:cs="Arial"/>
                <w:sz w:val="18"/>
                <w:szCs w:val="18"/>
                <w:lang w:eastAsia="ja-JP"/>
              </w:rPr>
              <w:tab/>
            </w:r>
            <w:r w:rsidRPr="00D84404">
              <w:rPr>
                <w:rFonts w:ascii="Arial" w:eastAsia="SimSun" w:hAnsi="Arial" w:cs="Arial"/>
                <w:i/>
                <w:sz w:val="18"/>
                <w:szCs w:val="18"/>
                <w:lang w:eastAsia="ja-JP"/>
              </w:rPr>
              <w:t xml:space="preserve">csirsrpSup </w:t>
            </w:r>
            <w:r w:rsidRPr="00D84404">
              <w:rPr>
                <w:rFonts w:ascii="Arial" w:eastAsia="SimSun" w:hAnsi="Arial" w:cs="Arial"/>
                <w:sz w:val="18"/>
                <w:szCs w:val="18"/>
                <w:lang w:eastAsia="ja-JP"/>
              </w:rPr>
              <w:t>indicates the UE supports CSI-RS based cell/beam specific RSRP measurement;</w:t>
            </w:r>
          </w:p>
          <w:p w14:paraId="172D92E3" w14:textId="77777777" w:rsidR="00D84404" w:rsidRPr="00D84404" w:rsidRDefault="00D84404" w:rsidP="00D84404">
            <w:pPr>
              <w:ind w:left="568" w:hanging="284"/>
              <w:rPr>
                <w:rFonts w:eastAsia="SimSun"/>
                <w:b/>
                <w:i/>
                <w:snapToGrid w:val="0"/>
              </w:rPr>
            </w:pPr>
            <w:r w:rsidRPr="00D84404">
              <w:rPr>
                <w:rFonts w:ascii="Arial" w:eastAsia="SimSun" w:hAnsi="Arial" w:cs="Arial"/>
                <w:sz w:val="18"/>
                <w:szCs w:val="18"/>
                <w:lang w:eastAsia="ja-JP"/>
              </w:rPr>
              <w:t>-</w:t>
            </w:r>
            <w:r w:rsidRPr="00D84404">
              <w:rPr>
                <w:rFonts w:ascii="Arial" w:eastAsia="SimSun" w:hAnsi="Arial" w:cs="Arial"/>
                <w:sz w:val="18"/>
                <w:szCs w:val="18"/>
                <w:lang w:eastAsia="ja-JP"/>
              </w:rPr>
              <w:tab/>
            </w:r>
            <w:r w:rsidRPr="00D84404">
              <w:rPr>
                <w:rFonts w:ascii="Arial" w:eastAsia="SimSun" w:hAnsi="Arial" w:cs="Arial"/>
                <w:i/>
                <w:sz w:val="18"/>
                <w:szCs w:val="18"/>
                <w:lang w:eastAsia="ja-JP"/>
              </w:rPr>
              <w:t xml:space="preserve">csirsrqSup </w:t>
            </w:r>
            <w:r w:rsidRPr="00D84404">
              <w:rPr>
                <w:rFonts w:ascii="Arial" w:eastAsia="SimSun" w:hAnsi="Arial" w:cs="Arial"/>
                <w:sz w:val="18"/>
                <w:szCs w:val="18"/>
                <w:lang w:eastAsia="ja-JP"/>
              </w:rPr>
              <w:t>indicates the UE supports CSI-RS based cell/beam specific RSRQ measurement.</w:t>
            </w:r>
          </w:p>
        </w:tc>
      </w:tr>
      <w:tr w:rsidR="00D84404" w:rsidRPr="00D84404" w14:paraId="15D8F595" w14:textId="77777777" w:rsidTr="00243FB3">
        <w:trPr>
          <w:cantSplit/>
        </w:trPr>
        <w:tc>
          <w:tcPr>
            <w:tcW w:w="9639" w:type="dxa"/>
          </w:tcPr>
          <w:p w14:paraId="331B32BD" w14:textId="77777777" w:rsidR="00D84404" w:rsidRPr="00D84404" w:rsidRDefault="00D84404" w:rsidP="00D84404">
            <w:pPr>
              <w:keepNext/>
              <w:rPr>
                <w:rFonts w:ascii="Arial" w:eastAsia="SimSun" w:hAnsi="Arial"/>
                <w:b/>
                <w:i/>
                <w:snapToGrid w:val="0"/>
                <w:sz w:val="18"/>
              </w:rPr>
            </w:pPr>
            <w:r w:rsidRPr="00D84404">
              <w:rPr>
                <w:rFonts w:ascii="Arial" w:eastAsia="SimSun" w:hAnsi="Arial"/>
                <w:b/>
                <w:i/>
                <w:snapToGrid w:val="0"/>
                <w:sz w:val="18"/>
              </w:rPr>
              <w:t>ten-ms-unit-ResponseTime</w:t>
            </w:r>
          </w:p>
          <w:p w14:paraId="357648F0" w14:textId="77777777" w:rsidR="00D84404" w:rsidRPr="00D84404" w:rsidRDefault="00D84404" w:rsidP="00D84404">
            <w:pPr>
              <w:widowControl w:val="0"/>
              <w:numPr>
                <w:ilvl w:val="0"/>
                <w:numId w:val="9"/>
              </w:numPr>
              <w:tabs>
                <w:tab w:val="num" w:pos="360"/>
              </w:tabs>
              <w:spacing w:after="180"/>
              <w:ind w:left="0" w:firstLine="0"/>
              <w:rPr>
                <w:rFonts w:ascii="Arial" w:eastAsia="SimSun" w:hAnsi="Arial"/>
                <w:b/>
                <w:i/>
                <w:noProof/>
                <w:sz w:val="18"/>
              </w:rPr>
            </w:pPr>
            <w:r w:rsidRPr="00D84404">
              <w:rPr>
                <w:rFonts w:ascii="Arial" w:eastAsia="SimSun" w:hAnsi="Arial"/>
                <w:bCs/>
                <w:iCs/>
                <w:snapToGrid w:val="0"/>
                <w:sz w:val="18"/>
              </w:rPr>
              <w:t>This field, if present, indicates that the target device supports the enumerated value '</w:t>
            </w:r>
            <w:r w:rsidRPr="00D84404">
              <w:rPr>
                <w:rFonts w:ascii="Arial" w:eastAsia="SimSun" w:hAnsi="Arial"/>
                <w:bCs/>
                <w:i/>
                <w:snapToGrid w:val="0"/>
                <w:sz w:val="18"/>
              </w:rPr>
              <w:t>ten-milli-seconds</w:t>
            </w:r>
            <w:r w:rsidRPr="00D84404">
              <w:rPr>
                <w:rFonts w:ascii="Arial" w:eastAsia="SimSun" w:hAnsi="Arial"/>
                <w:bCs/>
                <w:iCs/>
                <w:snapToGrid w:val="0"/>
                <w:sz w:val="18"/>
              </w:rPr>
              <w:t xml:space="preserve">' in the IE </w:t>
            </w:r>
            <w:r w:rsidRPr="00D84404">
              <w:rPr>
                <w:rFonts w:ascii="Arial" w:eastAsia="SimSun" w:hAnsi="Arial"/>
                <w:bCs/>
                <w:i/>
                <w:snapToGrid w:val="0"/>
                <w:sz w:val="18"/>
              </w:rPr>
              <w:t>ResponseTime</w:t>
            </w:r>
            <w:r w:rsidRPr="00D84404">
              <w:rPr>
                <w:rFonts w:ascii="Arial" w:eastAsia="SimSun" w:hAnsi="Arial"/>
                <w:bCs/>
                <w:iCs/>
                <w:snapToGrid w:val="0"/>
                <w:sz w:val="18"/>
              </w:rPr>
              <w:t xml:space="preserve"> in IE </w:t>
            </w:r>
            <w:r w:rsidRPr="00D84404">
              <w:rPr>
                <w:rFonts w:ascii="Arial" w:eastAsia="SimSun" w:hAnsi="Arial"/>
                <w:bCs/>
                <w:i/>
                <w:snapToGrid w:val="0"/>
                <w:sz w:val="18"/>
              </w:rPr>
              <w:t>CommonIEsRequestLocationInformation</w:t>
            </w:r>
            <w:r w:rsidRPr="00D84404">
              <w:rPr>
                <w:rFonts w:ascii="Arial" w:eastAsia="SimSun" w:hAnsi="Arial"/>
                <w:bCs/>
                <w:iCs/>
                <w:snapToGrid w:val="0"/>
                <w:sz w:val="18"/>
              </w:rPr>
              <w:t>.</w:t>
            </w:r>
          </w:p>
        </w:tc>
      </w:tr>
      <w:tr w:rsidR="00D84404" w:rsidRPr="00D84404" w14:paraId="43062769" w14:textId="77777777" w:rsidTr="00243FB3">
        <w:trPr>
          <w:cantSplit/>
        </w:trPr>
        <w:tc>
          <w:tcPr>
            <w:tcW w:w="9639" w:type="dxa"/>
          </w:tcPr>
          <w:p w14:paraId="3F52192A" w14:textId="77777777" w:rsidR="00D84404" w:rsidRPr="00D84404" w:rsidRDefault="00D84404" w:rsidP="00D84404">
            <w:pPr>
              <w:keepNext/>
              <w:keepLines/>
              <w:numPr>
                <w:ilvl w:val="0"/>
                <w:numId w:val="9"/>
              </w:numPr>
              <w:tabs>
                <w:tab w:val="num" w:pos="360"/>
              </w:tabs>
              <w:spacing w:after="180"/>
              <w:ind w:left="0" w:firstLine="0"/>
              <w:rPr>
                <w:rFonts w:ascii="Arial" w:eastAsia="SimSun" w:hAnsi="Arial" w:cs="Arial"/>
                <w:b/>
                <w:i/>
                <w:snapToGrid w:val="0"/>
                <w:sz w:val="18"/>
                <w:szCs w:val="18"/>
              </w:rPr>
            </w:pPr>
            <w:r w:rsidRPr="00D84404">
              <w:rPr>
                <w:rFonts w:ascii="Arial" w:eastAsia="SimSun" w:hAnsi="Arial" w:cs="Arial"/>
                <w:b/>
                <w:i/>
                <w:snapToGrid w:val="0"/>
                <w:sz w:val="18"/>
                <w:szCs w:val="18"/>
              </w:rPr>
              <w:t>scheduledLocationRequest</w:t>
            </w:r>
            <w:r w:rsidRPr="00D84404">
              <w:rPr>
                <w:rFonts w:ascii="Arial" w:eastAsia="SimSun" w:hAnsi="Arial"/>
                <w:b/>
                <w:bCs/>
                <w:i/>
                <w:iCs/>
                <w:sz w:val="18"/>
              </w:rPr>
              <w:t>Supported</w:t>
            </w:r>
          </w:p>
          <w:p w14:paraId="4B9C3766" w14:textId="77777777" w:rsidR="00D84404" w:rsidRPr="00D84404" w:rsidRDefault="00D84404" w:rsidP="00D84404">
            <w:pPr>
              <w:widowControl w:val="0"/>
              <w:numPr>
                <w:ilvl w:val="0"/>
                <w:numId w:val="9"/>
              </w:numPr>
              <w:tabs>
                <w:tab w:val="num" w:pos="360"/>
              </w:tabs>
              <w:spacing w:after="180"/>
              <w:ind w:left="0" w:firstLine="0"/>
              <w:rPr>
                <w:rFonts w:ascii="Arial" w:eastAsia="SimSun" w:hAnsi="Arial"/>
                <w:b/>
                <w:i/>
                <w:noProof/>
                <w:sz w:val="18"/>
              </w:rPr>
            </w:pPr>
            <w:r w:rsidRPr="00D84404">
              <w:rPr>
                <w:rFonts w:ascii="Arial" w:eastAsia="SimSun" w:hAnsi="Arial" w:cs="Arial"/>
                <w:bCs/>
                <w:iCs/>
                <w:snapToGrid w:val="0"/>
                <w:sz w:val="18"/>
                <w:szCs w:val="18"/>
              </w:rPr>
              <w:t xml:space="preserve">This field, if present, indicates that the target device supports scheduled location requests – i.e., supports the IE </w:t>
            </w:r>
            <w:r w:rsidRPr="00D84404">
              <w:rPr>
                <w:rFonts w:ascii="Arial" w:eastAsia="SimSun" w:hAnsi="Arial"/>
                <w:i/>
                <w:iCs/>
                <w:snapToGrid w:val="0"/>
                <w:sz w:val="18"/>
              </w:rPr>
              <w:t>ScheduledLocationTime</w:t>
            </w:r>
            <w:r w:rsidRPr="00D84404">
              <w:rPr>
                <w:rFonts w:ascii="Arial" w:eastAsia="SimSun" w:hAnsi="Arial" w:cs="Arial"/>
                <w:snapToGrid w:val="0"/>
                <w:sz w:val="18"/>
                <w:szCs w:val="18"/>
              </w:rPr>
              <w:t xml:space="preserve"> </w:t>
            </w:r>
            <w:r w:rsidRPr="00D84404">
              <w:rPr>
                <w:rFonts w:ascii="Arial" w:eastAsia="SimSun" w:hAnsi="Arial" w:cs="Arial"/>
                <w:bCs/>
                <w:iCs/>
                <w:snapToGrid w:val="0"/>
                <w:sz w:val="18"/>
                <w:szCs w:val="18"/>
              </w:rPr>
              <w:t xml:space="preserve">in IE </w:t>
            </w:r>
            <w:r w:rsidRPr="00D84404">
              <w:rPr>
                <w:rFonts w:ascii="Arial" w:eastAsia="SimSun" w:hAnsi="Arial" w:cs="Arial"/>
                <w:bCs/>
                <w:i/>
                <w:snapToGrid w:val="0"/>
                <w:sz w:val="18"/>
                <w:szCs w:val="18"/>
              </w:rPr>
              <w:t xml:space="preserve">CommonIEsRequestLocationInformation </w:t>
            </w:r>
            <w:r w:rsidRPr="00D84404">
              <w:rPr>
                <w:rFonts w:ascii="Arial" w:eastAsia="SimSun" w:hAnsi="Arial" w:cs="Arial"/>
                <w:bCs/>
                <w:iCs/>
                <w:snapToGrid w:val="0"/>
                <w:sz w:val="18"/>
                <w:szCs w:val="18"/>
              </w:rPr>
              <w:t>– and the time base(s) supported for the scheduled location time.</w:t>
            </w:r>
          </w:p>
        </w:tc>
      </w:tr>
      <w:tr w:rsidR="00D84404" w:rsidRPr="00D84404" w14:paraId="6F4182D2" w14:textId="77777777" w:rsidTr="00243FB3">
        <w:trPr>
          <w:cantSplit/>
          <w:ins w:id="446" w:author="Ericsson" w:date="2023-04-02T11:42:00Z"/>
        </w:trPr>
        <w:tc>
          <w:tcPr>
            <w:tcW w:w="9639" w:type="dxa"/>
          </w:tcPr>
          <w:p w14:paraId="5E22BB70" w14:textId="77777777" w:rsidR="00D84404" w:rsidRPr="00D84404" w:rsidRDefault="00D84404" w:rsidP="00D84404">
            <w:pPr>
              <w:keepNext/>
              <w:keepLines/>
              <w:rPr>
                <w:ins w:id="447" w:author="Ericsson" w:date="2023-04-02T11:43:00Z"/>
                <w:rFonts w:ascii="Arial" w:eastAsia="Times New Roman" w:hAnsi="Arial"/>
                <w:b/>
                <w:i/>
                <w:snapToGrid w:val="0"/>
                <w:sz w:val="18"/>
              </w:rPr>
            </w:pPr>
            <w:ins w:id="448" w:author="Ericsson" w:date="2023-04-02T11:43:00Z">
              <w:r w:rsidRPr="00D84404">
                <w:rPr>
                  <w:rFonts w:ascii="Arial" w:eastAsia="Times New Roman" w:hAnsi="Arial"/>
                  <w:b/>
                  <w:i/>
                  <w:snapToGrid w:val="0"/>
                  <w:sz w:val="18"/>
                </w:rPr>
                <w:t>periodicReportingIntervalMsSupport</w:t>
              </w:r>
            </w:ins>
          </w:p>
          <w:p w14:paraId="757D9EC9" w14:textId="77777777" w:rsidR="00D84404" w:rsidRPr="00D84404" w:rsidRDefault="00D84404" w:rsidP="00D84404">
            <w:pPr>
              <w:keepNext/>
              <w:keepLines/>
              <w:numPr>
                <w:ilvl w:val="0"/>
                <w:numId w:val="9"/>
              </w:numPr>
              <w:tabs>
                <w:tab w:val="num" w:pos="360"/>
              </w:tabs>
              <w:spacing w:after="180"/>
              <w:ind w:left="0" w:firstLine="0"/>
              <w:rPr>
                <w:ins w:id="449" w:author="Ericsson" w:date="2023-04-02T11:42:00Z"/>
                <w:rFonts w:ascii="Arial" w:eastAsia="SimSun" w:hAnsi="Arial" w:cs="Arial"/>
                <w:b/>
                <w:i/>
                <w:snapToGrid w:val="0"/>
                <w:sz w:val="18"/>
                <w:szCs w:val="18"/>
              </w:rPr>
            </w:pPr>
            <w:ins w:id="450" w:author="Ericsson" w:date="2023-04-02T11:43: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3F44B198"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495DDF12"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3143A0FD"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451" w:name="_Toc12618288"/>
      <w:bookmarkStart w:id="452" w:name="_Toc37681200"/>
      <w:bookmarkStart w:id="453" w:name="_Toc46486772"/>
      <w:bookmarkStart w:id="454" w:name="_Toc52547117"/>
      <w:bookmarkStart w:id="455" w:name="_Toc52547647"/>
      <w:bookmarkStart w:id="456" w:name="_Toc52548177"/>
      <w:bookmarkStart w:id="457" w:name="_Toc52548707"/>
      <w:bookmarkStart w:id="458" w:name="_Toc124534664"/>
      <w:r w:rsidRPr="00D84404">
        <w:rPr>
          <w:rFonts w:ascii="Arial" w:eastAsia="Times New Roman" w:hAnsi="Arial"/>
          <w:sz w:val="24"/>
          <w:lang w:eastAsia="ja-JP"/>
        </w:rPr>
        <w:lastRenderedPageBreak/>
        <w:t>6.5.10.6</w:t>
      </w:r>
      <w:r w:rsidRPr="00D84404">
        <w:rPr>
          <w:rFonts w:ascii="Arial" w:eastAsia="Times New Roman" w:hAnsi="Arial"/>
          <w:sz w:val="24"/>
          <w:lang w:eastAsia="ja-JP"/>
        </w:rPr>
        <w:tab/>
        <w:t>NR DL-TDOA Capability Information</w:t>
      </w:r>
      <w:bookmarkEnd w:id="451"/>
      <w:bookmarkEnd w:id="452"/>
      <w:bookmarkEnd w:id="453"/>
      <w:bookmarkEnd w:id="454"/>
      <w:bookmarkEnd w:id="455"/>
      <w:bookmarkEnd w:id="456"/>
      <w:bookmarkEnd w:id="457"/>
      <w:bookmarkEnd w:id="458"/>
    </w:p>
    <w:p w14:paraId="0A83CF86"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459" w:name="_Toc12618289"/>
      <w:bookmarkStart w:id="460" w:name="_Toc37681201"/>
      <w:bookmarkStart w:id="461" w:name="_Toc46486773"/>
      <w:bookmarkStart w:id="462" w:name="_Toc52547118"/>
      <w:bookmarkStart w:id="463" w:name="_Toc52547648"/>
      <w:bookmarkStart w:id="464" w:name="_Toc52548178"/>
      <w:bookmarkStart w:id="465" w:name="_Toc52548708"/>
      <w:bookmarkStart w:id="466" w:name="_Toc124534665"/>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NR-DL-TDOA-Provide</w:t>
      </w:r>
      <w:r w:rsidRPr="00D84404">
        <w:rPr>
          <w:rFonts w:ascii="Arial" w:eastAsia="Times New Roman" w:hAnsi="Arial"/>
          <w:i/>
          <w:noProof/>
          <w:sz w:val="24"/>
          <w:lang w:eastAsia="ja-JP"/>
        </w:rPr>
        <w:t>Capabilities</w:t>
      </w:r>
      <w:bookmarkEnd w:id="459"/>
      <w:bookmarkEnd w:id="460"/>
      <w:bookmarkEnd w:id="461"/>
      <w:bookmarkEnd w:id="462"/>
      <w:bookmarkEnd w:id="463"/>
      <w:bookmarkEnd w:id="464"/>
      <w:bookmarkEnd w:id="465"/>
      <w:bookmarkEnd w:id="466"/>
    </w:p>
    <w:p w14:paraId="7DBCF156"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rPr>
        <w:t>NR-DL-TDOA-Provide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NR DL-TDOA and to provide its NR DL-TDOA positioning capabilities to the location server.</w:t>
      </w:r>
    </w:p>
    <w:p w14:paraId="5483702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517217A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10338B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NR-DL-TDOA-ProvideCapabilities-r16 ::= SEQUENCE {</w:t>
      </w:r>
    </w:p>
    <w:p w14:paraId="13A2A6E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nr-DL-TDOA-Mode-r16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p>
    <w:p w14:paraId="61E9EC7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nr-DL-TDOA-PRS-Capability-r16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NR-DL-PRS-ResourcesCapability-r16,</w:t>
      </w:r>
    </w:p>
    <w:p w14:paraId="6622924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nr-DL-TDOA-MeasurementCapability-r16</w:t>
      </w:r>
      <w:r w:rsidRPr="00D84404">
        <w:rPr>
          <w:rFonts w:ascii="Courier New" w:eastAsia="Times New Roman" w:hAnsi="Courier New"/>
          <w:noProof/>
          <w:snapToGrid w:val="0"/>
          <w:sz w:val="16"/>
        </w:rPr>
        <w:tab/>
        <w:t>NR-DL-TDOA-MeasurementCapability-r16,</w:t>
      </w:r>
    </w:p>
    <w:p w14:paraId="5752E5A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nr-DL-PRS-QCL-ProcessingCapability-r16</w:t>
      </w:r>
      <w:r w:rsidRPr="00D84404">
        <w:rPr>
          <w:rFonts w:ascii="Courier New" w:eastAsia="Times New Roman" w:hAnsi="Courier New"/>
          <w:noProof/>
          <w:snapToGrid w:val="0"/>
          <w:sz w:val="16"/>
        </w:rPr>
        <w:tab/>
        <w:t>NR-DL-PRS-QCL-ProcessingCapability-r16,</w:t>
      </w:r>
    </w:p>
    <w:p w14:paraId="2241A13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nr-DL-PRS-ProcessingCapability-r16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NR-DL-PRS-ProcessingCapability-r16,</w:t>
      </w:r>
    </w:p>
    <w:p w14:paraId="4AD2C1D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additionalPathsReport-r16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263A03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periodicalReporting-r16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307080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0FCC7D9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2F9E8E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ten-ms-unit-ResponseTime-r17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869063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nr-PosCalcAssistanceSupport-r17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trpLocSup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301F4D9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beamInfoSup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3BF0276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rtdInfoSup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(2),</w:t>
      </w:r>
    </w:p>
    <w:p w14:paraId="072508F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trpTEG-InfoSup</w:t>
      </w:r>
      <w:r w:rsidRPr="00D84404">
        <w:rPr>
          <w:rFonts w:ascii="Courier New" w:eastAsia="Times New Roman" w:hAnsi="Courier New"/>
          <w:noProof/>
          <w:snapToGrid w:val="0"/>
          <w:sz w:val="16"/>
        </w:rPr>
        <w:tab/>
        <w:t>(3)</w:t>
      </w:r>
    </w:p>
    <w:p w14:paraId="32D6B8F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2819FA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napToGrid w:val="0"/>
          <w:sz w:val="16"/>
        </w:rPr>
        <w:t>nr-</w:t>
      </w:r>
      <w:r w:rsidRPr="00D84404">
        <w:rPr>
          <w:rFonts w:ascii="Courier New" w:eastAsia="Times New Roman" w:hAnsi="Courier New"/>
          <w:noProof/>
          <w:sz w:val="16"/>
        </w:rPr>
        <w:t>los-nlos-AssistanceDataSupport-r17</w:t>
      </w:r>
      <w:r w:rsidRPr="00D84404">
        <w:rPr>
          <w:rFonts w:ascii="Courier New" w:eastAsia="Times New Roman" w:hAnsi="Courier New"/>
          <w:noProof/>
          <w:sz w:val="16"/>
        </w:rPr>
        <w:tab/>
        <w:t>SEQUENCE {</w:t>
      </w:r>
    </w:p>
    <w:p w14:paraId="71D6F36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type-r17</w:t>
      </w:r>
      <w:r w:rsidRPr="00D84404">
        <w:rPr>
          <w:rFonts w:ascii="Courier New" w:eastAsia="Times New Roman" w:hAnsi="Courier New"/>
          <w:noProof/>
          <w:sz w:val="16"/>
        </w:rPr>
        <w:tab/>
      </w:r>
      <w:r w:rsidRPr="00D84404">
        <w:rPr>
          <w:rFonts w:ascii="Courier New" w:eastAsia="Times New Roman" w:hAnsi="Courier New"/>
          <w:noProof/>
          <w:sz w:val="16"/>
        </w:rPr>
        <w:tab/>
        <w:t>LOS-NLOS-IndicatorType2-r17,</w:t>
      </w:r>
    </w:p>
    <w:p w14:paraId="5E43BA1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granularity-r17</w:t>
      </w:r>
      <w:r w:rsidRPr="00D84404">
        <w:rPr>
          <w:rFonts w:ascii="Courier New" w:eastAsia="Times New Roman" w:hAnsi="Courier New"/>
          <w:noProof/>
          <w:sz w:val="16"/>
        </w:rPr>
        <w:tab/>
        <w:t>LOS-NLOS-IndicatorGranularity2-r17,</w:t>
      </w:r>
    </w:p>
    <w:p w14:paraId="6747B75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p>
    <w:p w14:paraId="45513F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58ECA3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nr-DL-PRS-ExpectedAoD-or-AoA-Sup-r17</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eAoD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09408E3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eAoA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0C9BDED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2C1C82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bookmarkStart w:id="467" w:name="_Hlk90246940"/>
      <w:r w:rsidRPr="00D84404">
        <w:rPr>
          <w:rFonts w:ascii="Courier New" w:eastAsia="Times New Roman" w:hAnsi="Courier New"/>
          <w:noProof/>
          <w:snapToGrid w:val="0"/>
          <w:sz w:val="16"/>
        </w:rPr>
        <w:t>nr-DL-TDOA-On-Demand-DL-PRS-Support</w:t>
      </w:r>
      <w:bookmarkEnd w:id="467"/>
      <w:r w:rsidRPr="00D84404">
        <w:rPr>
          <w:rFonts w:ascii="Courier New" w:eastAsia="Times New Roman" w:hAnsi="Courier New"/>
          <w:noProof/>
          <w:snapToGrid w:val="0"/>
          <w:sz w:val="16"/>
        </w:rPr>
        <w:t>-r17</w:t>
      </w:r>
      <w:r w:rsidRPr="00D84404">
        <w:rPr>
          <w:rFonts w:ascii="Courier New" w:eastAsia="Times New Roman" w:hAnsi="Courier New"/>
          <w:noProof/>
          <w:snapToGrid w:val="0"/>
          <w:sz w:val="16"/>
        </w:rPr>
        <w:tab/>
        <w:t>NR-On-Demand-DL-PRS-Support-r17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F289AB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napToGrid w:val="0"/>
          <w:sz w:val="16"/>
        </w:rPr>
        <w:t>nr-</w:t>
      </w:r>
      <w:r w:rsidRPr="00D84404">
        <w:rPr>
          <w:rFonts w:ascii="Courier New" w:eastAsia="Times New Roman" w:hAnsi="Courier New"/>
          <w:noProof/>
          <w:sz w:val="16"/>
        </w:rPr>
        <w:t>los-nlos-IndicatorSupport-r17</w:t>
      </w:r>
      <w:r w:rsidRPr="00D84404">
        <w:rPr>
          <w:rFonts w:ascii="Courier New" w:eastAsia="Times New Roman" w:hAnsi="Courier New"/>
          <w:noProof/>
          <w:sz w:val="16"/>
        </w:rPr>
        <w:tab/>
      </w:r>
      <w:r w:rsidRPr="00D84404">
        <w:rPr>
          <w:rFonts w:ascii="Courier New" w:eastAsia="Times New Roman" w:hAnsi="Courier New"/>
          <w:noProof/>
          <w:sz w:val="16"/>
        </w:rPr>
        <w:tab/>
        <w:t>SEQUENCE {</w:t>
      </w:r>
    </w:p>
    <w:p w14:paraId="03C560A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type-r17</w:t>
      </w:r>
      <w:r w:rsidRPr="00D84404">
        <w:rPr>
          <w:rFonts w:ascii="Courier New" w:eastAsia="Times New Roman" w:hAnsi="Courier New"/>
          <w:noProof/>
          <w:sz w:val="16"/>
        </w:rPr>
        <w:tab/>
      </w:r>
      <w:r w:rsidRPr="00D84404">
        <w:rPr>
          <w:rFonts w:ascii="Courier New" w:eastAsia="Times New Roman" w:hAnsi="Courier New"/>
          <w:noProof/>
          <w:sz w:val="16"/>
        </w:rPr>
        <w:tab/>
        <w:t>LOS-NLOS-IndicatorType2-r17,</w:t>
      </w:r>
    </w:p>
    <w:p w14:paraId="461A142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granularity-r17</w:t>
      </w:r>
      <w:r w:rsidRPr="00D84404">
        <w:rPr>
          <w:rFonts w:ascii="Courier New" w:eastAsia="Times New Roman" w:hAnsi="Courier New"/>
          <w:noProof/>
          <w:sz w:val="16"/>
        </w:rPr>
        <w:tab/>
        <w:t>LOS-NLOS-IndicatorGranularity2-r17,</w:t>
      </w:r>
    </w:p>
    <w:p w14:paraId="7182FC9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p>
    <w:p w14:paraId="49204AE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76E730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additionalPathsExtSupport-r17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n4, n6, n8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E3C868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ScheduledLocationTimeSupportPerMode-r17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300BAD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nr-dl-prs-AssistanceDataValidity-r17</w:t>
      </w:r>
      <w:r w:rsidRPr="00D84404">
        <w:rPr>
          <w:rFonts w:ascii="Courier New" w:eastAsia="Times New Roman" w:hAnsi="Courier New"/>
          <w:noProof/>
          <w:snapToGrid w:val="0"/>
          <w:sz w:val="16"/>
        </w:rPr>
        <w:tab/>
        <w:t>SEQUENCE {</w:t>
      </w:r>
    </w:p>
    <w:p w14:paraId="1E0C718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area-validity-r17</w:t>
      </w:r>
      <w:r w:rsidRPr="00D84404">
        <w:rPr>
          <w:rFonts w:ascii="Courier New" w:eastAsia="Times New Roman" w:hAnsi="Courier New"/>
          <w:noProof/>
          <w:snapToGrid w:val="0"/>
          <w:sz w:val="16"/>
        </w:rPr>
        <w:tab/>
      </w:r>
      <w:r w:rsidRPr="00D84404">
        <w:rPr>
          <w:rFonts w:ascii="Courier New" w:eastAsia="Times New Roman" w:hAnsi="Courier New"/>
          <w:noProof/>
          <w:sz w:val="16"/>
        </w:rPr>
        <w:t>INTEGER (1..maxNrOfAreas-r17)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5E6BC39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73C8F7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multiMeasInSameMeasReport-r17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z w:val="16"/>
        </w:rPr>
        <w:t>ENUMERATED { supported }</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OPTIONAL,</w:t>
      </w:r>
    </w:p>
    <w:p w14:paraId="1958A6D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t>mg-ActivationRequest-r17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90655E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 w:author="Ericsson" w:date="2023-04-02T11:44:00Z"/>
          <w:rFonts w:ascii="Courier New" w:eastAsia="SimSun" w:hAnsi="Courier New"/>
          <w:noProof/>
          <w:snapToGrid w:val="0"/>
          <w:sz w:val="16"/>
        </w:rPr>
      </w:pPr>
      <w:r w:rsidRPr="00D84404">
        <w:rPr>
          <w:rFonts w:ascii="Courier New" w:eastAsia="Times New Roman" w:hAnsi="Courier New"/>
          <w:noProof/>
          <w:snapToGrid w:val="0"/>
          <w:sz w:val="16"/>
        </w:rPr>
        <w:tab/>
        <w:t>]]</w:t>
      </w:r>
      <w:ins w:id="469" w:author="Ericsson" w:date="2023-04-02T11:44:00Z">
        <w:r w:rsidRPr="00D84404">
          <w:rPr>
            <w:rFonts w:ascii="Courier New" w:eastAsia="SimSun" w:hAnsi="Courier New"/>
            <w:noProof/>
            <w:snapToGrid w:val="0"/>
            <w:sz w:val="16"/>
          </w:rPr>
          <w:t>,</w:t>
        </w:r>
      </w:ins>
    </w:p>
    <w:p w14:paraId="031B900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 w:author="Ericsson" w:date="2023-04-02T11:44:00Z"/>
          <w:rFonts w:ascii="Courier New" w:eastAsia="SimSun" w:hAnsi="Courier New"/>
          <w:noProof/>
          <w:snapToGrid w:val="0"/>
          <w:sz w:val="16"/>
        </w:rPr>
      </w:pPr>
      <w:ins w:id="471" w:author="Ericsson" w:date="2023-04-02T11:44: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5370830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472" w:author="Ericsson" w:date="2023-04-02T11:44:00Z">
        <w:r w:rsidRPr="00D84404">
          <w:rPr>
            <w:rFonts w:eastAsia="SimSun"/>
            <w:snapToGrid w:val="0"/>
          </w:rPr>
          <w:tab/>
          <w:t>]]</w:t>
        </w:r>
      </w:ins>
    </w:p>
    <w:p w14:paraId="1E5E94E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2D82729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0724E6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3C3615C4"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19D057CB" w14:textId="77777777" w:rsidTr="00243FB3">
        <w:trPr>
          <w:cantSplit/>
        </w:trPr>
        <w:tc>
          <w:tcPr>
            <w:tcW w:w="9639" w:type="dxa"/>
          </w:tcPr>
          <w:p w14:paraId="01EDC5F7" w14:textId="77777777" w:rsidR="00D84404" w:rsidRPr="00D84404" w:rsidRDefault="00D84404" w:rsidP="00D84404">
            <w:pPr>
              <w:keepNext/>
              <w:keepLines/>
              <w:jc w:val="center"/>
              <w:rPr>
                <w:rFonts w:ascii="Arial" w:eastAsia="Times New Roman" w:hAnsi="Arial"/>
                <w:b/>
                <w:snapToGrid w:val="0"/>
                <w:sz w:val="18"/>
              </w:rPr>
            </w:pPr>
            <w:r w:rsidRPr="00D84404">
              <w:rPr>
                <w:rFonts w:ascii="Arial" w:eastAsia="Times New Roman" w:hAnsi="Arial"/>
                <w:b/>
                <w:i/>
                <w:snapToGrid w:val="0"/>
                <w:sz w:val="18"/>
              </w:rPr>
              <w:t>NR-DL-TDOA-ProvideCapabilities</w:t>
            </w:r>
            <w:r w:rsidRPr="00D84404">
              <w:rPr>
                <w:rFonts w:ascii="Arial" w:eastAsia="Times New Roman" w:hAnsi="Arial"/>
                <w:b/>
                <w:snapToGrid w:val="0"/>
                <w:sz w:val="18"/>
              </w:rPr>
              <w:t xml:space="preserve"> field descriptions</w:t>
            </w:r>
          </w:p>
        </w:tc>
      </w:tr>
      <w:tr w:rsidR="00D84404" w:rsidRPr="00D84404" w14:paraId="40CAAF1C" w14:textId="77777777" w:rsidTr="00243FB3">
        <w:trPr>
          <w:cantSplit/>
        </w:trPr>
        <w:tc>
          <w:tcPr>
            <w:tcW w:w="9639" w:type="dxa"/>
          </w:tcPr>
          <w:p w14:paraId="68C4D007"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nr-DL-TDOA-Mode</w:t>
            </w:r>
          </w:p>
          <w:p w14:paraId="616D7FBF"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Cs/>
                <w:noProof/>
                <w:sz w:val="18"/>
              </w:rPr>
              <w:t>This field specifies the NR DL-TDOA mode(s) supported by the target device.</w:t>
            </w:r>
          </w:p>
        </w:tc>
      </w:tr>
      <w:tr w:rsidR="00D84404" w:rsidRPr="00D84404" w14:paraId="1F1C8BD5" w14:textId="77777777" w:rsidTr="00243FB3">
        <w:trPr>
          <w:cantSplit/>
        </w:trPr>
        <w:tc>
          <w:tcPr>
            <w:tcW w:w="9639" w:type="dxa"/>
          </w:tcPr>
          <w:p w14:paraId="3AAC8E27"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periodicalReporting</w:t>
            </w:r>
          </w:p>
          <w:p w14:paraId="08D644DD" w14:textId="77777777" w:rsidR="00D84404" w:rsidRPr="00D84404" w:rsidRDefault="00D84404" w:rsidP="00D84404">
            <w:pPr>
              <w:keepNext/>
              <w:keepLines/>
              <w:rPr>
                <w:rFonts w:ascii="Arial" w:eastAsia="Times New Roman" w:hAnsi="Arial"/>
                <w:iCs/>
                <w:noProof/>
                <w:sz w:val="18"/>
              </w:rPr>
            </w:pPr>
            <w:r w:rsidRPr="00D84404">
              <w:rPr>
                <w:rFonts w:ascii="Arial" w:eastAsia="Times New Roman" w:hAnsi="Arial"/>
                <w:bCs/>
                <w:noProof/>
                <w:sz w:val="18"/>
              </w:rPr>
              <w:t xml:space="preserve">This field, if present, specifies the positioning modes for which the target device supports </w:t>
            </w:r>
            <w:r w:rsidRPr="00D84404">
              <w:rPr>
                <w:rFonts w:ascii="Arial" w:eastAsia="Times New Roman" w:hAnsi="Arial"/>
                <w:i/>
                <w:noProof/>
                <w:sz w:val="18"/>
              </w:rPr>
              <w:t xml:space="preserve">periodicalReporting.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 xml:space="preserve">value at the bit position means </w:t>
            </w:r>
            <w:r w:rsidRPr="00D84404">
              <w:rPr>
                <w:rFonts w:ascii="Arial" w:eastAsia="Times New Roman" w:hAnsi="Arial"/>
                <w:i/>
                <w:noProof/>
                <w:sz w:val="18"/>
              </w:rPr>
              <w:t>periodicalReporting</w:t>
            </w:r>
            <w:r w:rsidRPr="00D84404">
              <w:rPr>
                <w:rFonts w:ascii="Arial" w:eastAsia="Times New Roman" w:hAnsi="Arial"/>
                <w:snapToGrid w:val="0"/>
                <w:sz w:val="18"/>
              </w:rPr>
              <w:t xml:space="preserve">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291A90D6" w14:textId="77777777" w:rsidTr="00243FB3">
        <w:trPr>
          <w:cantSplit/>
        </w:trPr>
        <w:tc>
          <w:tcPr>
            <w:tcW w:w="9639" w:type="dxa"/>
          </w:tcPr>
          <w:p w14:paraId="252D310A"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lastRenderedPageBreak/>
              <w:t>ten-ms-unit-ResponseTime</w:t>
            </w:r>
          </w:p>
          <w:p w14:paraId="51BF0B1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if present, specifies the positioning modes for which the target device supports the enumerated value '</w:t>
            </w:r>
            <w:r w:rsidRPr="00D84404">
              <w:rPr>
                <w:rFonts w:ascii="Arial" w:eastAsia="Times New Roman" w:hAnsi="Arial"/>
                <w:i/>
                <w:iCs/>
                <w:snapToGrid w:val="0"/>
                <w:sz w:val="18"/>
              </w:rPr>
              <w:t>ten-milli-seconds</w:t>
            </w:r>
            <w:r w:rsidRPr="00D84404">
              <w:rPr>
                <w:rFonts w:ascii="Arial" w:eastAsia="Times New Roman" w:hAnsi="Arial"/>
                <w:snapToGrid w:val="0"/>
                <w:sz w:val="18"/>
              </w:rPr>
              <w:t xml:space="preserve">' in the IE </w:t>
            </w:r>
            <w:r w:rsidRPr="00D84404">
              <w:rPr>
                <w:rFonts w:ascii="Arial" w:eastAsia="Times New Roman" w:hAnsi="Arial"/>
                <w:i/>
                <w:iCs/>
                <w:snapToGrid w:val="0"/>
                <w:sz w:val="18"/>
              </w:rPr>
              <w:t>ResponseTime</w:t>
            </w:r>
            <w:r w:rsidRPr="00D84404">
              <w:rPr>
                <w:rFonts w:ascii="Arial" w:eastAsia="Times New Roman" w:hAnsi="Arial"/>
                <w:snapToGrid w:val="0"/>
                <w:sz w:val="18"/>
              </w:rPr>
              <w:t xml:space="preserve"> in IE </w:t>
            </w:r>
            <w:r w:rsidRPr="00D84404">
              <w:rPr>
                <w:rFonts w:ascii="Arial" w:eastAsia="Times New Roman" w:hAnsi="Arial"/>
                <w:i/>
                <w:iCs/>
                <w:snapToGrid w:val="0"/>
                <w:sz w:val="18"/>
              </w:rPr>
              <w:t>CommonIEsRequestLocationInformation</w:t>
            </w:r>
            <w:r w:rsidRPr="00D84404">
              <w:rPr>
                <w:rFonts w:ascii="Arial" w:eastAsia="Times New Roman" w:hAnsi="Arial"/>
                <w:snapToGrid w:val="0"/>
                <w:sz w:val="18"/>
              </w:rPr>
              <w:t>. This is represented by a bit string, with a one</w:t>
            </w:r>
            <w:r w:rsidRPr="00D84404">
              <w:rPr>
                <w:rFonts w:ascii="Arial" w:eastAsia="Times New Roman" w:hAnsi="Arial"/>
                <w:snapToGrid w:val="0"/>
                <w:sz w:val="18"/>
              </w:rPr>
              <w:noBreakHyphen/>
              <w:t>value at the bit position means '</w:t>
            </w:r>
            <w:r w:rsidRPr="00D84404">
              <w:rPr>
                <w:rFonts w:ascii="Arial" w:eastAsia="Times New Roman" w:hAnsi="Arial"/>
                <w:i/>
                <w:iCs/>
                <w:snapToGrid w:val="0"/>
                <w:sz w:val="18"/>
              </w:rPr>
              <w:t xml:space="preserve">ten-milli-seconds' </w:t>
            </w:r>
            <w:r w:rsidRPr="00D84404">
              <w:rPr>
                <w:rFonts w:ascii="Arial" w:eastAsia="Times New Roman" w:hAnsi="Arial"/>
                <w:snapToGrid w:val="0"/>
                <w:sz w:val="18"/>
              </w:rPr>
              <w:t>response time unit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target device does not support </w:t>
            </w:r>
            <w:r w:rsidRPr="00D84404">
              <w:rPr>
                <w:rFonts w:ascii="Arial" w:eastAsia="Times New Roman" w:hAnsi="Arial"/>
                <w:snapToGrid w:val="0"/>
                <w:sz w:val="18"/>
              </w:rPr>
              <w:t>'</w:t>
            </w:r>
            <w:r w:rsidRPr="00D84404">
              <w:rPr>
                <w:rFonts w:ascii="Arial" w:eastAsia="Times New Roman" w:hAnsi="Arial"/>
                <w:i/>
                <w:iCs/>
                <w:snapToGrid w:val="0"/>
                <w:sz w:val="18"/>
              </w:rPr>
              <w:t xml:space="preserve">ten-milli-seconds' </w:t>
            </w:r>
            <w:r w:rsidRPr="00D84404">
              <w:rPr>
                <w:rFonts w:ascii="Arial" w:eastAsia="Times New Roman" w:hAnsi="Arial"/>
                <w:snapToGrid w:val="0"/>
                <w:sz w:val="18"/>
              </w:rPr>
              <w:t>response time unit</w:t>
            </w:r>
            <w:r w:rsidRPr="00D84404">
              <w:rPr>
                <w:rFonts w:ascii="Arial" w:eastAsia="Times New Roman" w:hAnsi="Arial"/>
                <w:i/>
                <w:noProof/>
                <w:sz w:val="18"/>
              </w:rPr>
              <w:t xml:space="preserve">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744291E2" w14:textId="77777777" w:rsidTr="00243FB3">
        <w:trPr>
          <w:cantSplit/>
        </w:trPr>
        <w:tc>
          <w:tcPr>
            <w:tcW w:w="9639" w:type="dxa"/>
          </w:tcPr>
          <w:p w14:paraId="7B331CC8"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nr-PosCalcAssistanceSupport</w:t>
            </w:r>
          </w:p>
          <w:p w14:paraId="72E429F3"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This field indicates the Position Calculation Assistance Data supported by the target device for UE-based DL-TDOA. This is represented by a bit string, with a one</w:t>
            </w:r>
            <w:r w:rsidRPr="00D84404">
              <w:rPr>
                <w:rFonts w:ascii="Arial" w:eastAsia="Times New Roman" w:hAnsi="Arial"/>
                <w:snapToGrid w:val="0"/>
                <w:sz w:val="18"/>
              </w:rPr>
              <w:noBreakHyphen/>
              <w:t>value at the bit position means the particular assistance data is supported; a zero</w:t>
            </w:r>
            <w:r w:rsidRPr="00D84404">
              <w:rPr>
                <w:rFonts w:ascii="Arial" w:eastAsia="Times New Roman" w:hAnsi="Arial"/>
                <w:snapToGrid w:val="0"/>
                <w:sz w:val="18"/>
              </w:rPr>
              <w:noBreakHyphen/>
              <w:t>value means not supported.</w:t>
            </w:r>
          </w:p>
          <w:p w14:paraId="362A54E0"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0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nr-TRP-LocationInfo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p>
          <w:p w14:paraId="1106EA1F"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1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nr-DL-PRS-BeamInfo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p>
          <w:p w14:paraId="51506B72"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2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nr-RTD-Info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p>
          <w:p w14:paraId="1536D97F" w14:textId="77777777" w:rsidR="00D84404" w:rsidRPr="00D84404" w:rsidRDefault="00D84404" w:rsidP="00D84404">
            <w:pPr>
              <w:ind w:left="568" w:hanging="284"/>
              <w:rPr>
                <w:rFonts w:eastAsia="Times New Roman" w:cs="Arial"/>
                <w:b/>
                <w:i/>
                <w:snapToGrid w:val="0"/>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noProof/>
                <w:sz w:val="18"/>
                <w:szCs w:val="18"/>
              </w:rPr>
              <w:t>bit 3 indicates</w:t>
            </w:r>
            <w:r w:rsidRPr="00D84404">
              <w:rPr>
                <w:rFonts w:ascii="Arial" w:eastAsia="Times New Roman" w:hAnsi="Arial" w:cs="Arial"/>
                <w:noProof/>
                <w:sz w:val="18"/>
                <w:szCs w:val="18"/>
              </w:rPr>
              <w:t xml:space="preserve"> whether the field </w:t>
            </w:r>
            <w:r w:rsidRPr="00D84404">
              <w:rPr>
                <w:rFonts w:ascii="Arial" w:eastAsia="Times New Roman" w:hAnsi="Arial" w:cs="Arial"/>
                <w:i/>
                <w:noProof/>
                <w:sz w:val="18"/>
                <w:szCs w:val="18"/>
              </w:rPr>
              <w:t>nr-DL-PRS-TRP-TEG-Info</w:t>
            </w:r>
            <w:r w:rsidRPr="00D84404">
              <w:rPr>
                <w:rFonts w:ascii="Arial" w:eastAsia="Times New Roman" w:hAnsi="Arial" w:cs="Arial"/>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noProof/>
                <w:sz w:val="18"/>
                <w:szCs w:val="18"/>
              </w:rPr>
              <w:t xml:space="preserve"> is supported or not. The UE can indicate this bit only if the UE supports </w:t>
            </w:r>
            <w:r w:rsidRPr="00D84404">
              <w:rPr>
                <w:rFonts w:ascii="Arial" w:eastAsia="Times New Roman" w:hAnsi="Arial" w:cs="Arial"/>
                <w:i/>
                <w:iCs/>
                <w:noProof/>
                <w:sz w:val="18"/>
                <w:szCs w:val="18"/>
              </w:rPr>
              <w:t>prs-ProcessingCapabilityBandList</w:t>
            </w:r>
            <w:r w:rsidRPr="00D84404">
              <w:rPr>
                <w:rFonts w:ascii="Arial" w:eastAsia="Times New Roman" w:hAnsi="Arial" w:cs="Arial"/>
                <w:noProof/>
                <w:sz w:val="18"/>
                <w:szCs w:val="18"/>
              </w:rPr>
              <w:t xml:space="preserve"> and any of </w:t>
            </w:r>
            <w:r w:rsidRPr="00D84404">
              <w:rPr>
                <w:rFonts w:ascii="Arial" w:eastAsia="Times New Roman" w:hAnsi="Arial" w:cs="Arial"/>
                <w:i/>
                <w:iCs/>
                <w:noProof/>
                <w:sz w:val="18"/>
                <w:szCs w:val="18"/>
              </w:rPr>
              <w:t>maxNrOfDL-PRS-ResourceSetPerTrpPerFrequencyLayer</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maxNrOfTRP-AcrossFreqs</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maxNrOfPosLayer</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maxNrOfDL-PRS-ResourcesPerResourceSet</w:t>
            </w:r>
            <w:r w:rsidRPr="00D84404">
              <w:rPr>
                <w:rFonts w:ascii="Arial" w:eastAsia="Times New Roman" w:hAnsi="Arial" w:cs="Arial"/>
                <w:noProof/>
                <w:sz w:val="18"/>
                <w:szCs w:val="18"/>
              </w:rPr>
              <w:t xml:space="preserve"> and </w:t>
            </w:r>
            <w:r w:rsidRPr="00D84404">
              <w:rPr>
                <w:rFonts w:ascii="Arial" w:eastAsia="Times New Roman" w:hAnsi="Arial" w:cs="Arial"/>
                <w:i/>
                <w:iCs/>
                <w:noProof/>
                <w:sz w:val="18"/>
                <w:szCs w:val="18"/>
              </w:rPr>
              <w:t>maxNrOfDL-PRS-ResourcesPerPositioningFrequencylayer</w:t>
            </w:r>
            <w:r w:rsidRPr="00D84404">
              <w:rPr>
                <w:rFonts w:ascii="Arial" w:eastAsia="Times New Roman" w:hAnsi="Arial" w:cs="Arial"/>
                <w:noProof/>
                <w:sz w:val="18"/>
                <w:szCs w:val="18"/>
              </w:rPr>
              <w:t>. Otherwise, the UE does not include this field.</w:t>
            </w:r>
          </w:p>
        </w:tc>
      </w:tr>
      <w:tr w:rsidR="00D84404" w:rsidRPr="00D84404" w14:paraId="0C655193" w14:textId="77777777" w:rsidTr="00243FB3">
        <w:trPr>
          <w:cantSplit/>
        </w:trPr>
        <w:tc>
          <w:tcPr>
            <w:tcW w:w="9639" w:type="dxa"/>
          </w:tcPr>
          <w:p w14:paraId="38E38682"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napToGrid w:val="0"/>
                <w:sz w:val="18"/>
              </w:rPr>
              <w:t>nr-</w:t>
            </w:r>
            <w:r w:rsidRPr="00D84404">
              <w:rPr>
                <w:rFonts w:ascii="Arial" w:eastAsia="Times New Roman" w:hAnsi="Arial"/>
                <w:b/>
                <w:bCs/>
                <w:i/>
                <w:iCs/>
                <w:sz w:val="18"/>
              </w:rPr>
              <w:t>los-nlos-AssistanceDataSupport</w:t>
            </w:r>
          </w:p>
          <w:p w14:paraId="0BAC095D" w14:textId="77777777" w:rsidR="00D84404" w:rsidRPr="00D84404" w:rsidRDefault="00D84404" w:rsidP="00D84404">
            <w:pPr>
              <w:keepNext/>
              <w:keepLines/>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sz w:val="18"/>
              </w:rPr>
              <w:t xml:space="preserve">NR-DL-PRS-ExpectedLOS-NLOS-Assistance </w:t>
            </w:r>
            <w:r w:rsidRPr="00D84404">
              <w:rPr>
                <w:rFonts w:ascii="Arial" w:eastAsia="Times New Roman" w:hAnsi="Arial" w:cs="Arial"/>
                <w:iCs/>
                <w:noProof/>
                <w:sz w:val="18"/>
                <w:szCs w:val="18"/>
              </w:rPr>
              <w:t xml:space="preserve">in IE </w:t>
            </w:r>
            <w:r w:rsidRPr="00D84404">
              <w:rPr>
                <w:rFonts w:ascii="Arial" w:eastAsia="Times New Roman" w:hAnsi="Arial" w:cs="Arial"/>
                <w:i/>
                <w:noProof/>
                <w:sz w:val="18"/>
                <w:szCs w:val="18"/>
              </w:rPr>
              <w:t>NR-PositionCalculationAssistance</w:t>
            </w:r>
            <w:r w:rsidRPr="00D84404">
              <w:rPr>
                <w:rFonts w:ascii="Arial" w:eastAsia="Times New Roman" w:hAnsi="Arial"/>
                <w:noProof/>
                <w:sz w:val="18"/>
              </w:rPr>
              <w:t>:</w:t>
            </w:r>
          </w:p>
          <w:p w14:paraId="61EFE9FC"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snapToGrid w:val="0"/>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type</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value or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and '</w:t>
            </w:r>
            <w:r w:rsidRPr="00D84404">
              <w:rPr>
                <w:rFonts w:ascii="Arial" w:eastAsia="Times New Roman" w:hAnsi="Arial" w:cs="Arial"/>
                <w:i/>
                <w:iCs/>
                <w:snapToGrid w:val="0"/>
                <w:sz w:val="18"/>
                <w:szCs w:val="18"/>
              </w:rPr>
              <w:t>soft</w:t>
            </w:r>
            <w:r w:rsidRPr="00D84404">
              <w:rPr>
                <w:rFonts w:ascii="Arial" w:eastAsia="Times New Roman" w:hAnsi="Arial" w:cs="Arial"/>
                <w:snapToGrid w:val="0"/>
                <w:sz w:val="18"/>
                <w:szCs w:val="18"/>
              </w:rPr>
              <w:t xml:space="preserve">' value in </w:t>
            </w:r>
            <w:r w:rsidRPr="00D84404">
              <w:rPr>
                <w:rFonts w:ascii="Arial" w:eastAsia="Times New Roman" w:hAnsi="Arial" w:cs="Arial"/>
                <w:i/>
                <w:iCs/>
                <w:sz w:val="18"/>
                <w:szCs w:val="18"/>
              </w:rPr>
              <w:t>LOS-NLOS-Indicator</w:t>
            </w:r>
            <w:r w:rsidRPr="00D84404">
              <w:rPr>
                <w:rFonts w:ascii="Arial" w:eastAsia="Times New Roman" w:hAnsi="Arial" w:cs="Arial"/>
                <w:snapToGrid w:val="0"/>
                <w:sz w:val="18"/>
                <w:szCs w:val="18"/>
              </w:rPr>
              <w:t xml:space="preserve"> in IE </w:t>
            </w:r>
            <w:r w:rsidRPr="00D84404">
              <w:rPr>
                <w:rFonts w:ascii="Arial" w:eastAsia="Times New Roman" w:hAnsi="Arial" w:cs="Arial"/>
                <w:i/>
                <w:sz w:val="18"/>
                <w:szCs w:val="18"/>
              </w:rPr>
              <w:t>NR-DL-PRS-ExpectedLOS-NLOS-Assistance</w:t>
            </w:r>
            <w:r w:rsidRPr="00D84404">
              <w:rPr>
                <w:rFonts w:ascii="Arial" w:eastAsia="Times New Roman" w:hAnsi="Arial" w:cs="Arial"/>
                <w:snapToGrid w:val="0"/>
                <w:sz w:val="18"/>
                <w:szCs w:val="18"/>
              </w:rPr>
              <w:t>.</w:t>
            </w:r>
          </w:p>
          <w:p w14:paraId="4BF04109" w14:textId="77777777" w:rsidR="00D84404" w:rsidRPr="00D84404" w:rsidRDefault="00D84404" w:rsidP="00D84404">
            <w:pPr>
              <w:ind w:left="568" w:hanging="284"/>
              <w:rPr>
                <w:rFonts w:ascii="Arial" w:eastAsia="Times New Roman" w:hAnsi="Arial" w:cs="Arial"/>
                <w:sz w:val="18"/>
                <w:szCs w:val="18"/>
              </w:rPr>
            </w:pPr>
            <w:r w:rsidRPr="00D84404">
              <w:rPr>
                <w:rFonts w:ascii="Arial" w:eastAsia="Times New Roman" w:hAnsi="Arial" w:cs="Arial"/>
                <w:snapToGrid w:val="0"/>
                <w:sz w:val="18"/>
                <w:szCs w:val="18"/>
              </w:rPr>
              <w:t>-</w:t>
            </w:r>
            <w:r w:rsidRPr="00D84404">
              <w:rPr>
                <w:rFonts w:ascii="Arial" w:eastAsia="Times New Roman" w:hAnsi="Arial" w:cs="Arial"/>
                <w:snapToGrid w:val="0"/>
                <w:sz w:val="18"/>
                <w:szCs w:val="18"/>
              </w:rPr>
              <w:tab/>
            </w:r>
            <w:r w:rsidRPr="00D84404">
              <w:rPr>
                <w:rFonts w:ascii="Arial" w:eastAsia="Times New Roman" w:hAnsi="Arial" w:cs="Arial"/>
                <w:i/>
                <w:snapToGrid w:val="0"/>
                <w:sz w:val="18"/>
                <w:szCs w:val="18"/>
              </w:rPr>
              <w:t>granularity</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snapToGrid w:val="0"/>
                <w:sz w:val="18"/>
                <w:szCs w:val="18"/>
              </w:rPr>
              <w:t>nr-los-nlos-indicator</w:t>
            </w:r>
            <w:r w:rsidRPr="00D84404">
              <w:rPr>
                <w:rFonts w:ascii="Arial" w:eastAsia="Times New Roman" w:hAnsi="Arial" w:cs="Arial"/>
                <w:snapToGrid w:val="0"/>
                <w:sz w:val="18"/>
                <w:szCs w:val="18"/>
              </w:rPr>
              <w:t xml:space="preserve"> in IE </w:t>
            </w:r>
            <w:r w:rsidRPr="00D84404">
              <w:rPr>
                <w:rFonts w:ascii="Arial" w:eastAsia="Times New Roman" w:hAnsi="Arial" w:cs="Arial"/>
                <w:i/>
                <w:iCs/>
                <w:sz w:val="18"/>
                <w:szCs w:val="18"/>
              </w:rPr>
              <w:t>NR-DL-PRS-ExpectedLOS-NLOS-Assistance</w:t>
            </w:r>
            <w:r w:rsidRPr="00D84404">
              <w:rPr>
                <w:rFonts w:ascii="Arial" w:eastAsia="Times New Roman" w:hAnsi="Arial" w:cs="Arial"/>
                <w:sz w:val="18"/>
                <w:szCs w:val="18"/>
              </w:rPr>
              <w:t xml:space="preserve"> '</w:t>
            </w:r>
            <w:r w:rsidRPr="00D84404">
              <w:rPr>
                <w:rFonts w:ascii="Arial" w:eastAsia="Times New Roman" w:hAnsi="Arial" w:cs="Arial"/>
                <w:i/>
                <w:sz w:val="18"/>
                <w:szCs w:val="18"/>
              </w:rPr>
              <w:t>per-trp</w:t>
            </w:r>
            <w:r w:rsidRPr="00D84404">
              <w:rPr>
                <w:rFonts w:ascii="Arial" w:eastAsia="Times New Roman" w:hAnsi="Arial" w:cs="Arial"/>
                <w:iCs/>
                <w:sz w:val="18"/>
                <w:szCs w:val="18"/>
              </w:rPr>
              <w:t>'</w:t>
            </w:r>
            <w:r w:rsidRPr="00D84404">
              <w:rPr>
                <w:rFonts w:ascii="Arial" w:eastAsia="Times New Roman" w:hAnsi="Arial" w:cs="Arial"/>
                <w:sz w:val="18"/>
                <w:szCs w:val="18"/>
              </w:rPr>
              <w:t>, '</w:t>
            </w:r>
            <w:r w:rsidRPr="00D84404">
              <w:rPr>
                <w:rFonts w:ascii="Arial" w:eastAsia="Times New Roman" w:hAnsi="Arial" w:cs="Arial"/>
                <w:i/>
                <w:sz w:val="18"/>
                <w:szCs w:val="18"/>
              </w:rPr>
              <w:t>per-resource</w:t>
            </w:r>
            <w:r w:rsidRPr="00D84404">
              <w:rPr>
                <w:rFonts w:ascii="Arial" w:eastAsia="Times New Roman" w:hAnsi="Arial" w:cs="Arial"/>
                <w:iCs/>
                <w:sz w:val="18"/>
                <w:szCs w:val="18"/>
              </w:rPr>
              <w:t>'</w:t>
            </w:r>
            <w:r w:rsidRPr="00D84404">
              <w:rPr>
                <w:rFonts w:ascii="Arial" w:eastAsia="Times New Roman" w:hAnsi="Arial" w:cs="Arial"/>
                <w:sz w:val="18"/>
                <w:szCs w:val="18"/>
              </w:rPr>
              <w:t>, or both.</w:t>
            </w:r>
          </w:p>
          <w:p w14:paraId="5AFBE3F7" w14:textId="77777777" w:rsidR="00D84404" w:rsidRPr="00D84404" w:rsidRDefault="00D84404" w:rsidP="00D84404">
            <w:pPr>
              <w:keepNext/>
              <w:keepLines/>
              <w:rPr>
                <w:rFonts w:ascii="Arial" w:eastAsia="Times New Roman" w:hAnsi="Arial"/>
                <w:b/>
                <w:snapToGrid w:val="0"/>
                <w:sz w:val="18"/>
              </w:rPr>
            </w:pPr>
            <w:r w:rsidRPr="00D84404">
              <w:rPr>
                <w:rFonts w:ascii="Arial" w:eastAsia="Times New Roman" w:hAnsi="Arial"/>
                <w:sz w:val="18"/>
              </w:rPr>
              <w:t xml:space="preserve">The UE can include this field only if the UE supports one of </w:t>
            </w:r>
            <w:r w:rsidRPr="00D84404">
              <w:rPr>
                <w:rFonts w:ascii="Arial" w:eastAsia="Times New Roman" w:hAnsi="Arial"/>
                <w:i/>
                <w:iCs/>
                <w:sz w:val="18"/>
              </w:rPr>
              <w:t>maxDL-PRS-RSRP-MeasurementFR1</w:t>
            </w:r>
            <w:r w:rsidRPr="00D84404">
              <w:rPr>
                <w:rFonts w:ascii="Arial" w:eastAsia="Times New Roman" w:hAnsi="Arial"/>
                <w:sz w:val="18"/>
              </w:rPr>
              <w:t xml:space="preserve">, </w:t>
            </w:r>
            <w:r w:rsidRPr="00D84404">
              <w:rPr>
                <w:rFonts w:ascii="Arial" w:eastAsia="Times New Roman" w:hAnsi="Arial"/>
                <w:i/>
                <w:iCs/>
                <w:sz w:val="18"/>
              </w:rPr>
              <w:t>maxDL-PRS-RSRP-MeasurementFR2</w:t>
            </w:r>
            <w:r w:rsidRPr="00D84404">
              <w:rPr>
                <w:rFonts w:ascii="Arial" w:eastAsia="Times New Roman" w:hAnsi="Arial"/>
                <w:sz w:val="18"/>
              </w:rPr>
              <w:t xml:space="preserve">, </w:t>
            </w:r>
            <w:r w:rsidRPr="00D84404">
              <w:rPr>
                <w:rFonts w:ascii="Arial" w:eastAsia="Times New Roman" w:hAnsi="Arial"/>
                <w:i/>
                <w:iCs/>
                <w:sz w:val="18"/>
              </w:rPr>
              <w:t>dl-RSTD-MeasurementPerPairOfTRP-FR1</w:t>
            </w:r>
            <w:r w:rsidRPr="00D84404">
              <w:rPr>
                <w:rFonts w:ascii="Arial" w:eastAsia="Times New Roman" w:hAnsi="Arial"/>
                <w:sz w:val="18"/>
              </w:rPr>
              <w:t xml:space="preserve">, </w:t>
            </w:r>
            <w:r w:rsidRPr="00D84404">
              <w:rPr>
                <w:rFonts w:ascii="Arial" w:eastAsia="Times New Roman" w:hAnsi="Arial"/>
                <w:i/>
                <w:iCs/>
                <w:sz w:val="18"/>
              </w:rPr>
              <w:t>dl-RSTD-MeasurementPerPairOfTRP-FR</w:t>
            </w:r>
            <w:r w:rsidRPr="00D84404">
              <w:rPr>
                <w:rFonts w:ascii="Arial" w:eastAsia="Times New Roman" w:hAnsi="Arial"/>
                <w:sz w:val="18"/>
              </w:rPr>
              <w:t xml:space="preserve">2, </w:t>
            </w:r>
            <w:r w:rsidRPr="00D84404">
              <w:rPr>
                <w:rFonts w:ascii="Arial" w:eastAsia="Times New Roman" w:hAnsi="Arial"/>
                <w:i/>
                <w:iCs/>
                <w:sz w:val="18"/>
              </w:rPr>
              <w:t>maxNrOfRx-TX-MeasFR1</w:t>
            </w:r>
            <w:r w:rsidRPr="00D84404">
              <w:rPr>
                <w:rFonts w:ascii="Arial" w:eastAsia="Times New Roman" w:hAnsi="Arial"/>
                <w:sz w:val="18"/>
              </w:rPr>
              <w:t xml:space="preserve">, </w:t>
            </w:r>
            <w:r w:rsidRPr="00D84404">
              <w:rPr>
                <w:rFonts w:ascii="Arial" w:eastAsia="Times New Roman" w:hAnsi="Arial"/>
                <w:i/>
                <w:iCs/>
                <w:sz w:val="18"/>
              </w:rPr>
              <w:t>maxNrOfRx-TX-MeasFR2</w:t>
            </w:r>
            <w:r w:rsidRPr="00D84404">
              <w:rPr>
                <w:rFonts w:ascii="Arial" w:eastAsia="Times New Roman" w:hAnsi="Arial"/>
                <w:sz w:val="18"/>
              </w:rPr>
              <w:t xml:space="preserve">, </w:t>
            </w:r>
            <w:r w:rsidRPr="00D84404">
              <w:rPr>
                <w:rFonts w:ascii="Arial" w:eastAsia="Times New Roman" w:hAnsi="Arial"/>
                <w:i/>
                <w:iCs/>
                <w:sz w:val="18"/>
              </w:rPr>
              <w:t>supportOfRSRP-MeasFR1</w:t>
            </w:r>
            <w:r w:rsidRPr="00D84404">
              <w:rPr>
                <w:rFonts w:ascii="Arial" w:eastAsia="Times New Roman" w:hAnsi="Arial"/>
                <w:sz w:val="18"/>
              </w:rPr>
              <w:t xml:space="preserve"> and </w:t>
            </w:r>
            <w:r w:rsidRPr="00D84404">
              <w:rPr>
                <w:rFonts w:ascii="Arial" w:eastAsia="Times New Roman" w:hAnsi="Arial"/>
                <w:i/>
                <w:iCs/>
                <w:sz w:val="18"/>
              </w:rPr>
              <w:t>supportOfRSRP-MeasFR2</w:t>
            </w:r>
            <w:r w:rsidRPr="00D84404">
              <w:rPr>
                <w:rFonts w:ascii="Arial" w:eastAsia="Times New Roman" w:hAnsi="Arial"/>
                <w:sz w:val="18"/>
              </w:rPr>
              <w:t>. Otherwise, the UE does not include this field.</w:t>
            </w:r>
          </w:p>
        </w:tc>
      </w:tr>
      <w:tr w:rsidR="00D84404" w:rsidRPr="00D84404" w14:paraId="46A36A57" w14:textId="77777777" w:rsidTr="00243FB3">
        <w:trPr>
          <w:cantSplit/>
        </w:trPr>
        <w:tc>
          <w:tcPr>
            <w:tcW w:w="9639" w:type="dxa"/>
          </w:tcPr>
          <w:p w14:paraId="25F73BE3" w14:textId="77777777" w:rsidR="00D84404" w:rsidRPr="00D84404" w:rsidDel="00523F58"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nr-DL-PRS-ExpectedAoD-or-AoA-Sup</w:t>
            </w:r>
          </w:p>
          <w:p w14:paraId="18C131E2"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iCs/>
                <w:snapToGrid w:val="0"/>
                <w:sz w:val="18"/>
              </w:rPr>
              <w:t xml:space="preserve">NR-DL-PRS-ExpectedAoD-or-AoA </w:t>
            </w:r>
            <w:r w:rsidRPr="00D84404">
              <w:rPr>
                <w:rFonts w:ascii="Arial" w:eastAsia="Times New Roman" w:hAnsi="Arial"/>
                <w:snapToGrid w:val="0"/>
                <w:sz w:val="18"/>
              </w:rPr>
              <w:t xml:space="preserve">in </w:t>
            </w:r>
            <w:r w:rsidRPr="00D84404">
              <w:rPr>
                <w:rFonts w:ascii="Arial" w:eastAsia="Times New Roman" w:hAnsi="Arial"/>
                <w:i/>
                <w:iCs/>
                <w:snapToGrid w:val="0"/>
                <w:sz w:val="18"/>
              </w:rPr>
              <w:t>NR-DL-PRS-AssistanceData</w:t>
            </w:r>
            <w:r w:rsidRPr="00D84404">
              <w:rPr>
                <w:rFonts w:ascii="Arial" w:eastAsia="Times New Roman" w:hAnsi="Arial"/>
                <w:i/>
                <w:noProof/>
                <w:sz w:val="18"/>
              </w:rPr>
              <w:t>.</w:t>
            </w:r>
          </w:p>
        </w:tc>
      </w:tr>
      <w:tr w:rsidR="00D84404" w:rsidRPr="00D84404" w14:paraId="430AE453" w14:textId="77777777" w:rsidTr="00243FB3">
        <w:trPr>
          <w:cantSplit/>
        </w:trPr>
        <w:tc>
          <w:tcPr>
            <w:tcW w:w="9639" w:type="dxa"/>
          </w:tcPr>
          <w:p w14:paraId="06337123"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z w:val="18"/>
              </w:rPr>
              <w:t>nr-DL-TDOA-On-Demand-DL-PRS-Support</w:t>
            </w:r>
          </w:p>
          <w:p w14:paraId="7E8803E8"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on-demand DL-PRS requests. </w:t>
            </w:r>
          </w:p>
        </w:tc>
      </w:tr>
      <w:tr w:rsidR="00D84404" w:rsidRPr="00D84404" w14:paraId="53E07661" w14:textId="77777777" w:rsidTr="00243FB3">
        <w:trPr>
          <w:cantSplit/>
        </w:trPr>
        <w:tc>
          <w:tcPr>
            <w:tcW w:w="9639" w:type="dxa"/>
          </w:tcPr>
          <w:p w14:paraId="13E62689"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napToGrid w:val="0"/>
                <w:sz w:val="18"/>
              </w:rPr>
              <w:t>nr-</w:t>
            </w:r>
            <w:r w:rsidRPr="00D84404">
              <w:rPr>
                <w:rFonts w:ascii="Arial" w:eastAsia="Times New Roman" w:hAnsi="Arial"/>
                <w:b/>
                <w:bCs/>
                <w:i/>
                <w:iCs/>
                <w:sz w:val="18"/>
              </w:rPr>
              <w:t>los-nlos-IndicatorSupport</w:t>
            </w:r>
          </w:p>
          <w:p w14:paraId="7F611C33"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iCs/>
                <w:snapToGrid w:val="0"/>
                <w:sz w:val="18"/>
              </w:rPr>
              <w:t>nr-los-nlos-Indicator</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NR-DL-TDOA-SignalMeasurementInformation</w:t>
            </w:r>
            <w:r w:rsidRPr="00D84404">
              <w:rPr>
                <w:rFonts w:ascii="Arial" w:eastAsia="Times New Roman" w:hAnsi="Arial"/>
                <w:snapToGrid w:val="0"/>
                <w:sz w:val="18"/>
              </w:rPr>
              <w:t>.</w:t>
            </w:r>
          </w:p>
          <w:p w14:paraId="4B83C6D7"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type</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value or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and '</w:t>
            </w:r>
            <w:r w:rsidRPr="00D84404">
              <w:rPr>
                <w:rFonts w:ascii="Arial" w:eastAsia="Times New Roman" w:hAnsi="Arial" w:cs="Arial"/>
                <w:i/>
                <w:iCs/>
                <w:snapToGrid w:val="0"/>
                <w:sz w:val="18"/>
                <w:szCs w:val="18"/>
              </w:rPr>
              <w:t>soft</w:t>
            </w:r>
            <w:r w:rsidRPr="00D84404">
              <w:rPr>
                <w:rFonts w:ascii="Arial" w:eastAsia="Times New Roman" w:hAnsi="Arial" w:cs="Arial"/>
                <w:snapToGrid w:val="0"/>
                <w:sz w:val="18"/>
                <w:szCs w:val="18"/>
              </w:rPr>
              <w:t xml:space="preserve">' value in </w:t>
            </w:r>
            <w:r w:rsidRPr="00D84404">
              <w:rPr>
                <w:rFonts w:ascii="Arial" w:eastAsia="Times New Roman" w:hAnsi="Arial" w:cs="Arial"/>
                <w:sz w:val="18"/>
                <w:szCs w:val="18"/>
              </w:rPr>
              <w:t xml:space="preserve">IE </w:t>
            </w:r>
            <w:r w:rsidRPr="00D84404">
              <w:rPr>
                <w:rFonts w:ascii="Arial" w:eastAsia="Times New Roman" w:hAnsi="Arial" w:cs="Arial"/>
                <w:i/>
                <w:sz w:val="18"/>
                <w:szCs w:val="18"/>
              </w:rPr>
              <w:t>LOS-NLOS-Indicator.</w:t>
            </w:r>
          </w:p>
          <w:p w14:paraId="196FF8C1"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granularity</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LOS-NLOS-Indicator</w:t>
            </w:r>
            <w:r w:rsidRPr="00D84404">
              <w:rPr>
                <w:rFonts w:ascii="Arial" w:eastAsia="Times New Roman" w:hAnsi="Arial" w:cs="Arial"/>
                <w:snapToGrid w:val="0"/>
                <w:sz w:val="18"/>
                <w:szCs w:val="18"/>
              </w:rPr>
              <w:t xml:space="preserve"> reporting per TRP, per DL-PRS Resource, or both.</w:t>
            </w:r>
          </w:p>
          <w:p w14:paraId="77A6C500" w14:textId="77777777" w:rsidR="00D84404" w:rsidRPr="00D84404" w:rsidRDefault="00D84404" w:rsidP="00D84404">
            <w:pPr>
              <w:keepNext/>
              <w:keepLines/>
              <w:ind w:left="851" w:hanging="851"/>
              <w:rPr>
                <w:rFonts w:ascii="Arial" w:eastAsia="Times New Roman" w:hAnsi="Arial" w:cs="Arial"/>
                <w:b/>
                <w:i/>
                <w:snapToGrid w:val="0"/>
                <w:sz w:val="18"/>
                <w:szCs w:val="18"/>
              </w:rPr>
            </w:pPr>
            <w:r w:rsidRPr="00D84404">
              <w:rPr>
                <w:rFonts w:ascii="Arial" w:eastAsia="Times New Roman" w:hAnsi="Arial"/>
                <w:sz w:val="18"/>
              </w:rPr>
              <w:t>NOTE:</w:t>
            </w:r>
            <w:r w:rsidRPr="00D84404">
              <w:rPr>
                <w:rFonts w:ascii="Arial" w:eastAsia="Times New Roman" w:hAnsi="Arial"/>
                <w:sz w:val="18"/>
              </w:rPr>
              <w:tab/>
              <w:t>A single value is reported when both Multi-RTT and DL-TDOA are supported.</w:t>
            </w:r>
          </w:p>
        </w:tc>
      </w:tr>
      <w:tr w:rsidR="00D84404" w:rsidRPr="00D84404" w14:paraId="1BDBD903" w14:textId="77777777" w:rsidTr="00243FB3">
        <w:trPr>
          <w:cantSplit/>
        </w:trPr>
        <w:tc>
          <w:tcPr>
            <w:tcW w:w="9639" w:type="dxa"/>
          </w:tcPr>
          <w:p w14:paraId="652A37EF"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additionalPathsExtSupport</w:t>
            </w:r>
          </w:p>
          <w:p w14:paraId="1FB0BDB8"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iCs/>
                <w:snapToGrid w:val="0"/>
                <w:sz w:val="18"/>
              </w:rPr>
              <w:t>nr-AdditionalPathListExt</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NR-DL-TDOA-SignalMeasurementInformation</w:t>
            </w:r>
            <w:r w:rsidRPr="00D84404">
              <w:rPr>
                <w:rFonts w:ascii="Arial" w:eastAsia="Times New Roman" w:hAnsi="Arial"/>
                <w:snapToGrid w:val="0"/>
                <w:sz w:val="18"/>
              </w:rPr>
              <w:t>. The enumerated value indicates the number of additional paths supported by the target device.</w:t>
            </w:r>
          </w:p>
          <w:p w14:paraId="5A6AF2EA" w14:textId="77777777" w:rsidR="00D84404" w:rsidRPr="00D84404" w:rsidRDefault="00D84404" w:rsidP="00D84404">
            <w:pPr>
              <w:widowControl w:val="0"/>
              <w:rPr>
                <w:rFonts w:ascii="Arial" w:eastAsia="Times New Roman" w:hAnsi="Arial"/>
                <w:snapToGrid w:val="0"/>
                <w:sz w:val="18"/>
              </w:rPr>
            </w:pPr>
          </w:p>
          <w:p w14:paraId="53F5E841" w14:textId="77777777" w:rsidR="00D84404" w:rsidRPr="00D84404" w:rsidRDefault="00D84404" w:rsidP="00D84404">
            <w:pPr>
              <w:keepNext/>
              <w:keepLines/>
              <w:ind w:left="851" w:hanging="851"/>
              <w:rPr>
                <w:rFonts w:ascii="Arial" w:eastAsia="Times New Roman" w:hAnsi="Arial"/>
                <w:b/>
                <w:snapToGrid w:val="0"/>
                <w:sz w:val="18"/>
              </w:rPr>
            </w:pPr>
            <w:r w:rsidRPr="00D84404">
              <w:rPr>
                <w:rFonts w:ascii="Arial" w:eastAsia="Times New Roman" w:hAnsi="Arial"/>
                <w:snapToGrid w:val="0"/>
                <w:sz w:val="18"/>
              </w:rPr>
              <w:t>NOTE:</w:t>
            </w:r>
            <w:r w:rsidRPr="00D84404">
              <w:rPr>
                <w:rFonts w:ascii="Arial" w:eastAsia="Times New Roman" w:hAnsi="Arial" w:cs="Arial"/>
                <w:snapToGrid w:val="0"/>
                <w:sz w:val="18"/>
                <w:szCs w:val="18"/>
              </w:rPr>
              <w:tab/>
              <w:t xml:space="preserve">The </w:t>
            </w:r>
            <w:r w:rsidRPr="00D84404">
              <w:rPr>
                <w:rFonts w:ascii="Arial" w:eastAsia="Times New Roman" w:hAnsi="Arial"/>
                <w:i/>
                <w:iCs/>
                <w:snapToGrid w:val="0"/>
                <w:sz w:val="18"/>
              </w:rPr>
              <w:t>supportOfDL-PRS-FirstPathRSRP</w:t>
            </w:r>
            <w:r w:rsidRPr="00D84404">
              <w:rPr>
                <w:rFonts w:ascii="Arial" w:eastAsia="Times New Roman" w:hAnsi="Arial"/>
                <w:snapToGrid w:val="0"/>
                <w:sz w:val="18"/>
              </w:rPr>
              <w:t xml:space="preserve"> in IE </w:t>
            </w:r>
            <w:r w:rsidRPr="00D84404">
              <w:rPr>
                <w:rFonts w:ascii="Arial" w:eastAsia="Times New Roman" w:hAnsi="Arial"/>
                <w:i/>
                <w:iCs/>
                <w:snapToGrid w:val="0"/>
                <w:sz w:val="18"/>
              </w:rPr>
              <w:t>NR-DL-TDOA-MeasurementCapability</w:t>
            </w:r>
            <w:r w:rsidRPr="00D84404">
              <w:rPr>
                <w:rFonts w:ascii="Arial" w:eastAsia="Times New Roman" w:hAnsi="Arial"/>
                <w:snapToGrid w:val="0"/>
                <w:sz w:val="18"/>
              </w:rPr>
              <w:t xml:space="preserve"> also applies to the additional paths.</w:t>
            </w:r>
          </w:p>
        </w:tc>
      </w:tr>
      <w:tr w:rsidR="00D84404" w:rsidRPr="00D84404" w14:paraId="2904476E" w14:textId="77777777" w:rsidTr="00243FB3">
        <w:trPr>
          <w:cantSplit/>
        </w:trPr>
        <w:tc>
          <w:tcPr>
            <w:tcW w:w="9639" w:type="dxa"/>
          </w:tcPr>
          <w:p w14:paraId="5C2101EF"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scheduledLocationRequestSupported</w:t>
            </w:r>
          </w:p>
          <w:p w14:paraId="7954105A"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 xml:space="preserve">This field, if present, specifies the positioning modes for which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z w:val="18"/>
              </w:rPr>
              <w:t xml:space="preserve"> in IE </w:t>
            </w:r>
            <w:r w:rsidRPr="00D84404">
              <w:rPr>
                <w:rFonts w:ascii="Arial" w:eastAsia="Times New Roman" w:hAnsi="Arial"/>
                <w:i/>
                <w:iCs/>
                <w:sz w:val="18"/>
              </w:rPr>
              <w:t xml:space="preserve">CommonIEsRequestLocationInformation </w:t>
            </w:r>
            <w:r w:rsidRPr="00D84404">
              <w:rPr>
                <w:rFonts w:ascii="Arial" w:eastAsia="Times New Roman" w:hAnsi="Arial"/>
                <w:sz w:val="18"/>
              </w:rPr>
              <w:t>–</w:t>
            </w:r>
            <w:r w:rsidRPr="00D84404">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1A42D6F1" w14:textId="77777777" w:rsidTr="00243FB3">
        <w:trPr>
          <w:cantSplit/>
        </w:trPr>
        <w:tc>
          <w:tcPr>
            <w:tcW w:w="9639" w:type="dxa"/>
          </w:tcPr>
          <w:p w14:paraId="24350ED2" w14:textId="77777777" w:rsidR="00D84404" w:rsidRPr="00D84404" w:rsidRDefault="00D84404" w:rsidP="00D84404">
            <w:pPr>
              <w:widowControl w:val="0"/>
              <w:rPr>
                <w:rFonts w:ascii="Arial" w:eastAsia="Times New Roman" w:hAnsi="Arial"/>
                <w:b/>
                <w:bCs/>
                <w:i/>
                <w:iCs/>
                <w:sz w:val="18"/>
              </w:rPr>
            </w:pPr>
            <w:bookmarkStart w:id="473" w:name="_Hlk93958202"/>
            <w:r w:rsidRPr="00D84404">
              <w:rPr>
                <w:rFonts w:ascii="Arial" w:eastAsia="Times New Roman" w:hAnsi="Arial"/>
                <w:b/>
                <w:bCs/>
                <w:i/>
                <w:iCs/>
                <w:sz w:val="18"/>
              </w:rPr>
              <w:t>nr-dl-prs-AssistanceDataValidity</w:t>
            </w:r>
          </w:p>
          <w:p w14:paraId="2286492F" w14:textId="77777777" w:rsidR="00D84404" w:rsidRPr="00D84404" w:rsidRDefault="00D84404" w:rsidP="00D84404">
            <w:pPr>
              <w:widowControl w:val="0"/>
              <w:rPr>
                <w:rFonts w:ascii="Arial" w:eastAsia="Times New Roman" w:hAnsi="Arial"/>
                <w:bCs/>
                <w:iCs/>
                <w:snapToGrid w:val="0"/>
                <w:sz w:val="18"/>
              </w:rPr>
            </w:pPr>
            <w:r w:rsidRPr="00D84404">
              <w:rPr>
                <w:rFonts w:ascii="Arial" w:eastAsia="Times New Roman" w:hAnsi="Arial"/>
                <w:sz w:val="18"/>
              </w:rPr>
              <w:t xml:space="preserve">This field, if present, </w:t>
            </w:r>
            <w:r w:rsidRPr="00D84404">
              <w:rPr>
                <w:rFonts w:ascii="Arial" w:eastAsia="Times New Roman" w:hAnsi="Arial"/>
                <w:bCs/>
                <w:iCs/>
                <w:snapToGrid w:val="0"/>
                <w:sz w:val="18"/>
              </w:rPr>
              <w:t>indicates that the target device supports validity conditions for pre-configured assistance data and comprises the following subfields:</w:t>
            </w:r>
          </w:p>
          <w:p w14:paraId="14B26113" w14:textId="77777777" w:rsidR="00D84404" w:rsidRPr="00D84404" w:rsidRDefault="00D84404" w:rsidP="00D84404">
            <w:pPr>
              <w:ind w:left="568" w:hanging="284"/>
              <w:rPr>
                <w:rFonts w:eastAsia="Times New Roman" w:cs="Arial"/>
                <w:b/>
                <w:i/>
                <w:snapToGrid w:val="0"/>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 xml:space="preserve">area-validity </w:t>
            </w:r>
            <w:r w:rsidRPr="00D84404">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bookmarkEnd w:id="473"/>
            <w:r w:rsidRPr="00D84404">
              <w:rPr>
                <w:rFonts w:ascii="Arial" w:eastAsia="Times New Roman" w:hAnsi="Arial" w:cs="Arial"/>
                <w:i/>
                <w:noProof/>
                <w:sz w:val="18"/>
                <w:szCs w:val="18"/>
              </w:rPr>
              <w:t>.</w:t>
            </w:r>
          </w:p>
        </w:tc>
      </w:tr>
      <w:tr w:rsidR="00D84404" w:rsidRPr="00D84404" w14:paraId="62B6A732" w14:textId="77777777" w:rsidTr="00243FB3">
        <w:trPr>
          <w:cantSplit/>
        </w:trPr>
        <w:tc>
          <w:tcPr>
            <w:tcW w:w="9639" w:type="dxa"/>
          </w:tcPr>
          <w:p w14:paraId="113CA881"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multiMeasInSameMeasReport</w:t>
            </w:r>
          </w:p>
          <w:p w14:paraId="5F19253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This field, if present, indicates that the target device supports multiple measurement instances in a single measurement report.</w:t>
            </w:r>
          </w:p>
        </w:tc>
      </w:tr>
      <w:tr w:rsidR="00D84404" w:rsidRPr="00D84404" w14:paraId="71085EAC" w14:textId="77777777" w:rsidTr="00243FB3">
        <w:trPr>
          <w:cantSplit/>
        </w:trPr>
        <w:tc>
          <w:tcPr>
            <w:tcW w:w="9639" w:type="dxa"/>
          </w:tcPr>
          <w:p w14:paraId="143903AE"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mg-ActivationRequest</w:t>
            </w:r>
          </w:p>
          <w:p w14:paraId="6A4EEDD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low latency measurement gap activation request for DL-PRS measurements. </w:t>
            </w:r>
            <w:r w:rsidRPr="00D84404">
              <w:rPr>
                <w:rFonts w:ascii="Arial" w:eastAsia="DengXian" w:hAnsi="Arial"/>
                <w:noProof/>
                <w:sz w:val="18"/>
                <w:lang w:eastAsia="zh-CN"/>
              </w:rPr>
              <w:t>T</w:t>
            </w:r>
            <w:r w:rsidRPr="00D84404">
              <w:rPr>
                <w:rFonts w:ascii="Arial" w:eastAsia="Times New Roman" w:hAnsi="Arial"/>
                <w:sz w:val="18"/>
              </w:rPr>
              <w:t xml:space="preserve">he UE can include this field only if the UE supports </w:t>
            </w:r>
            <w:r w:rsidRPr="00D84404">
              <w:rPr>
                <w:rFonts w:ascii="Arial" w:eastAsia="Times New Roman" w:hAnsi="Arial"/>
                <w:i/>
                <w:iCs/>
                <w:sz w:val="18"/>
              </w:rPr>
              <w:t xml:space="preserve">mg-ActivationRequestPRS-Meas </w:t>
            </w:r>
            <w:r w:rsidRPr="00D84404">
              <w:rPr>
                <w:rFonts w:ascii="Arial" w:eastAsia="Times New Roman" w:hAnsi="Arial"/>
                <w:sz w:val="18"/>
              </w:rPr>
              <w:t>and</w:t>
            </w:r>
            <w:r w:rsidRPr="00D84404">
              <w:rPr>
                <w:rFonts w:ascii="Arial" w:eastAsia="Times New Roman" w:hAnsi="Arial"/>
                <w:i/>
                <w:iCs/>
                <w:sz w:val="18"/>
              </w:rPr>
              <w:t xml:space="preserve"> mg-ActivationCommPRS-Meas </w:t>
            </w:r>
            <w:r w:rsidRPr="00D84404">
              <w:rPr>
                <w:rFonts w:ascii="Arial" w:eastAsia="Times New Roman" w:hAnsi="Arial"/>
                <w:sz w:val="18"/>
              </w:rPr>
              <w:t>defined in TS 38.331 [35].</w:t>
            </w:r>
          </w:p>
        </w:tc>
      </w:tr>
      <w:tr w:rsidR="00D84404" w:rsidRPr="00D84404" w14:paraId="4BA1B2F5" w14:textId="77777777" w:rsidTr="00243FB3">
        <w:trPr>
          <w:cantSplit/>
          <w:ins w:id="474" w:author="Ericsson" w:date="2023-04-02T11:42:00Z"/>
        </w:trPr>
        <w:tc>
          <w:tcPr>
            <w:tcW w:w="9639" w:type="dxa"/>
          </w:tcPr>
          <w:p w14:paraId="6924E471" w14:textId="77777777" w:rsidR="00D84404" w:rsidRPr="00D84404" w:rsidRDefault="00D84404" w:rsidP="00D84404">
            <w:pPr>
              <w:keepNext/>
              <w:keepLines/>
              <w:rPr>
                <w:ins w:id="475" w:author="Ericsson" w:date="2023-04-02T11:43:00Z"/>
                <w:rFonts w:ascii="Arial" w:eastAsia="Times New Roman" w:hAnsi="Arial"/>
                <w:b/>
                <w:i/>
                <w:snapToGrid w:val="0"/>
                <w:sz w:val="18"/>
              </w:rPr>
            </w:pPr>
            <w:ins w:id="476" w:author="Ericsson" w:date="2023-04-02T11:43:00Z">
              <w:r w:rsidRPr="00D84404">
                <w:rPr>
                  <w:rFonts w:ascii="Arial" w:eastAsia="Times New Roman" w:hAnsi="Arial"/>
                  <w:b/>
                  <w:i/>
                  <w:snapToGrid w:val="0"/>
                  <w:sz w:val="18"/>
                </w:rPr>
                <w:lastRenderedPageBreak/>
                <w:t>periodicReportingIntervalMsSupport</w:t>
              </w:r>
            </w:ins>
          </w:p>
          <w:p w14:paraId="475CBBE9" w14:textId="77777777" w:rsidR="00D84404" w:rsidRPr="00D84404" w:rsidRDefault="00D84404" w:rsidP="00D84404">
            <w:pPr>
              <w:widowControl w:val="0"/>
              <w:rPr>
                <w:ins w:id="477" w:author="Ericsson" w:date="2023-04-02T11:42:00Z"/>
                <w:rFonts w:ascii="Arial" w:eastAsia="Times New Roman" w:hAnsi="Arial"/>
                <w:b/>
                <w:bCs/>
                <w:i/>
                <w:iCs/>
                <w:snapToGrid w:val="0"/>
                <w:sz w:val="18"/>
              </w:rPr>
            </w:pPr>
            <w:ins w:id="478" w:author="Ericsson" w:date="2023-04-02T11:43: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155B4EA0"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6AE41FFF"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4CAC6B9A"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479" w:name="_Toc37681220"/>
      <w:bookmarkStart w:id="480" w:name="_Toc46486793"/>
      <w:bookmarkStart w:id="481" w:name="_Toc52547138"/>
      <w:bookmarkStart w:id="482" w:name="_Toc52547668"/>
      <w:bookmarkStart w:id="483" w:name="_Toc52548198"/>
      <w:bookmarkStart w:id="484" w:name="_Toc52548728"/>
      <w:bookmarkStart w:id="485" w:name="_Toc124534686"/>
      <w:r w:rsidRPr="00D84404">
        <w:rPr>
          <w:rFonts w:ascii="Arial" w:eastAsia="Times New Roman" w:hAnsi="Arial"/>
          <w:sz w:val="24"/>
          <w:lang w:eastAsia="ja-JP"/>
        </w:rPr>
        <w:t>6.5.11.6</w:t>
      </w:r>
      <w:r w:rsidRPr="00D84404">
        <w:rPr>
          <w:rFonts w:ascii="Arial" w:eastAsia="Times New Roman" w:hAnsi="Arial"/>
          <w:sz w:val="24"/>
          <w:lang w:eastAsia="ja-JP"/>
        </w:rPr>
        <w:tab/>
        <w:t>NR DL-AoD Capability Information</w:t>
      </w:r>
      <w:bookmarkEnd w:id="479"/>
      <w:bookmarkEnd w:id="480"/>
      <w:bookmarkEnd w:id="481"/>
      <w:bookmarkEnd w:id="482"/>
      <w:bookmarkEnd w:id="483"/>
      <w:bookmarkEnd w:id="484"/>
      <w:bookmarkEnd w:id="485"/>
    </w:p>
    <w:p w14:paraId="0DA8D76D"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486" w:name="_Toc37681221"/>
      <w:bookmarkStart w:id="487" w:name="_Toc46486794"/>
      <w:bookmarkStart w:id="488" w:name="_Toc52547139"/>
      <w:bookmarkStart w:id="489" w:name="_Toc52547669"/>
      <w:bookmarkStart w:id="490" w:name="_Toc52548199"/>
      <w:bookmarkStart w:id="491" w:name="_Toc52548729"/>
      <w:bookmarkStart w:id="492" w:name="_Toc124534687"/>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NR-DL-AoD-Provide</w:t>
      </w:r>
      <w:r w:rsidRPr="00D84404">
        <w:rPr>
          <w:rFonts w:ascii="Arial" w:eastAsia="Times New Roman" w:hAnsi="Arial"/>
          <w:i/>
          <w:noProof/>
          <w:sz w:val="24"/>
          <w:lang w:eastAsia="ja-JP"/>
        </w:rPr>
        <w:t>Capabilities</w:t>
      </w:r>
      <w:bookmarkEnd w:id="486"/>
      <w:bookmarkEnd w:id="487"/>
      <w:bookmarkEnd w:id="488"/>
      <w:bookmarkEnd w:id="489"/>
      <w:bookmarkEnd w:id="490"/>
      <w:bookmarkEnd w:id="491"/>
      <w:bookmarkEnd w:id="492"/>
    </w:p>
    <w:p w14:paraId="215D3A54"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rPr>
        <w:t>NR-DL-AoD-Provide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NR DL-AoD and to provide its NR DL-AoD positioning capabilities to the location server.</w:t>
      </w:r>
    </w:p>
    <w:p w14:paraId="1093782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0475C05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45FD43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NR-DL-AoD-ProvideCapabilities-r16 ::= SEQUENCE {</w:t>
      </w:r>
    </w:p>
    <w:p w14:paraId="5B5C43C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nr-DL-AoD-Mode-r16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p>
    <w:p w14:paraId="7DA1EDC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nr-DL-AoD-PRS-Capability-r16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NR-DL-PRS-ResourcesCapability-r16,</w:t>
      </w:r>
    </w:p>
    <w:p w14:paraId="482CEBF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nr-DL-AoD-MeasurementCapability-r16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NR-DL-AoD-MeasurementCapability-r16,</w:t>
      </w:r>
    </w:p>
    <w:p w14:paraId="7E659E4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nr-DL-PRS-QCL-ProcessingCapability-r16</w:t>
      </w:r>
      <w:r w:rsidRPr="00D84404">
        <w:rPr>
          <w:rFonts w:ascii="Courier New" w:eastAsia="Times New Roman" w:hAnsi="Courier New"/>
          <w:noProof/>
          <w:snapToGrid w:val="0"/>
          <w:sz w:val="16"/>
        </w:rPr>
        <w:tab/>
        <w:t>NR-DL-PRS-QCL-ProcessingCapability-r16,</w:t>
      </w:r>
    </w:p>
    <w:p w14:paraId="1B75D61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nr-DL-PRS-ProcessingCapability-r16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NR-DL-PRS-ProcessingCapability-r16,</w:t>
      </w:r>
    </w:p>
    <w:p w14:paraId="12A2471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periodicalReporting-r16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68DC29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376F5CD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4649AEA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ten-ms-unit-ResponseTime-r17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PositioningModes</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3BDEA8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nr-PosCalcAssistanceSupport-r17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trpLocSup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77DAF6C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beamInfoSup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263B652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rtdInfoSup</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(2),</w:t>
      </w:r>
    </w:p>
    <w:p w14:paraId="4FA3554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beamAntInfoSup</w:t>
      </w:r>
      <w:r w:rsidRPr="00D84404">
        <w:rPr>
          <w:rFonts w:ascii="Courier New" w:eastAsia="Times New Roman" w:hAnsi="Courier New"/>
          <w:noProof/>
          <w:snapToGrid w:val="0"/>
          <w:sz w:val="16"/>
        </w:rPr>
        <w:tab/>
        <w:t>(3)</w:t>
      </w:r>
    </w:p>
    <w:p w14:paraId="480AE6F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54BAD0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napToGrid w:val="0"/>
          <w:sz w:val="16"/>
        </w:rPr>
        <w:t>nr-</w:t>
      </w:r>
      <w:r w:rsidRPr="00D84404">
        <w:rPr>
          <w:rFonts w:ascii="Courier New" w:eastAsia="Times New Roman" w:hAnsi="Courier New"/>
          <w:noProof/>
          <w:sz w:val="16"/>
        </w:rPr>
        <w:t>los-nlos-AssistanceDataSupport-r17</w:t>
      </w:r>
      <w:r w:rsidRPr="00D84404">
        <w:rPr>
          <w:rFonts w:ascii="Courier New" w:eastAsia="Times New Roman" w:hAnsi="Courier New"/>
          <w:noProof/>
          <w:sz w:val="16"/>
        </w:rPr>
        <w:tab/>
        <w:t>SEQUENCE {</w:t>
      </w:r>
    </w:p>
    <w:p w14:paraId="233AE0A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type-r17</w:t>
      </w:r>
      <w:r w:rsidRPr="00D84404">
        <w:rPr>
          <w:rFonts w:ascii="Courier New" w:eastAsia="Times New Roman" w:hAnsi="Courier New"/>
          <w:noProof/>
          <w:sz w:val="16"/>
        </w:rPr>
        <w:tab/>
      </w:r>
      <w:r w:rsidRPr="00D84404">
        <w:rPr>
          <w:rFonts w:ascii="Courier New" w:eastAsia="Times New Roman" w:hAnsi="Courier New"/>
          <w:noProof/>
          <w:sz w:val="16"/>
        </w:rPr>
        <w:tab/>
        <w:t>LOS-NLOS-IndicatorType2-r17,</w:t>
      </w:r>
    </w:p>
    <w:p w14:paraId="24CA50F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granularity-r17</w:t>
      </w:r>
      <w:r w:rsidRPr="00D84404">
        <w:rPr>
          <w:rFonts w:ascii="Courier New" w:eastAsia="Times New Roman" w:hAnsi="Courier New"/>
          <w:noProof/>
          <w:sz w:val="16"/>
        </w:rPr>
        <w:tab/>
        <w:t>LOS-NLOS-IndicatorGranularity2-r17,</w:t>
      </w:r>
    </w:p>
    <w:p w14:paraId="009036A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p>
    <w:p w14:paraId="378E27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638A2F6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nr-DL-PRS-ExpectedAoD-or-AoA-Sup-r17</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eAoD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47493BF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eAoA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5F8E396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E3C6FD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t>dl-PRS-ResourcePrioritySubset-Sup-r17</w:t>
      </w:r>
      <w:r w:rsidRPr="00D84404">
        <w:rPr>
          <w:rFonts w:ascii="Courier New" w:eastAsia="Times New Roman" w:hAnsi="Courier New"/>
          <w:noProof/>
          <w:sz w:val="16"/>
        </w:rPr>
        <w:tab/>
        <w:t>ENUMERATED { sameSet, differentSet, sameOrDifferentSet }</w:t>
      </w:r>
    </w:p>
    <w:p w14:paraId="1F9A918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07CC969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z w:val="16"/>
        </w:rPr>
        <w:tab/>
        <w:t>nr-DL-PRS-BeamInfoSup-r17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ENUMERATED { supported }</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4EBB114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nr-DL-AoD-On-Demand-DL-PRS-Support-r17</w:t>
      </w:r>
      <w:r w:rsidRPr="00D84404">
        <w:rPr>
          <w:rFonts w:ascii="Courier New" w:eastAsia="Times New Roman" w:hAnsi="Courier New"/>
          <w:noProof/>
          <w:snapToGrid w:val="0"/>
          <w:sz w:val="16"/>
        </w:rPr>
        <w:tab/>
        <w:t>NR-On-Demand-DL-PRS-Support-r17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993920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napToGrid w:val="0"/>
          <w:sz w:val="16"/>
        </w:rPr>
        <w:t>nr-</w:t>
      </w:r>
      <w:r w:rsidRPr="00D84404">
        <w:rPr>
          <w:rFonts w:ascii="Courier New" w:eastAsia="Times New Roman" w:hAnsi="Courier New"/>
          <w:noProof/>
          <w:sz w:val="16"/>
        </w:rPr>
        <w:t>los-nlos-IndicatorSupport-r17</w:t>
      </w:r>
      <w:r w:rsidRPr="00D84404">
        <w:rPr>
          <w:rFonts w:ascii="Courier New" w:eastAsia="Times New Roman" w:hAnsi="Courier New"/>
          <w:noProof/>
          <w:sz w:val="16"/>
        </w:rPr>
        <w:tab/>
      </w:r>
      <w:r w:rsidRPr="00D84404">
        <w:rPr>
          <w:rFonts w:ascii="Courier New" w:eastAsia="Times New Roman" w:hAnsi="Courier New"/>
          <w:noProof/>
          <w:sz w:val="16"/>
        </w:rPr>
        <w:tab/>
        <w:t>SEQUENCE {</w:t>
      </w:r>
    </w:p>
    <w:p w14:paraId="2D554B2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type-r17</w:t>
      </w:r>
      <w:r w:rsidRPr="00D84404">
        <w:rPr>
          <w:rFonts w:ascii="Courier New" w:eastAsia="Times New Roman" w:hAnsi="Courier New"/>
          <w:noProof/>
          <w:sz w:val="16"/>
        </w:rPr>
        <w:tab/>
      </w:r>
      <w:r w:rsidRPr="00D84404">
        <w:rPr>
          <w:rFonts w:ascii="Courier New" w:eastAsia="Times New Roman" w:hAnsi="Courier New"/>
          <w:noProof/>
          <w:sz w:val="16"/>
        </w:rPr>
        <w:tab/>
        <w:t>LOS-NLOS-IndicatorType2-r17,</w:t>
      </w:r>
    </w:p>
    <w:p w14:paraId="3C316E9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granularity-r17</w:t>
      </w:r>
      <w:r w:rsidRPr="00D84404">
        <w:rPr>
          <w:rFonts w:ascii="Courier New" w:eastAsia="Times New Roman" w:hAnsi="Courier New"/>
          <w:noProof/>
          <w:sz w:val="16"/>
        </w:rPr>
        <w:tab/>
        <w:t>LOS-NLOS-IndicatorGranularity2-r17,</w:t>
      </w:r>
    </w:p>
    <w:p w14:paraId="4F6C52A6"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p>
    <w:p w14:paraId="09AB823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13AE947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ScheduledLocationTimeSupportPerMode-r17</w:t>
      </w:r>
    </w:p>
    <w:p w14:paraId="2B82DDC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68293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nr-dl-prs-AssistanceDataValidity-r17</w:t>
      </w:r>
      <w:r w:rsidRPr="00D84404">
        <w:rPr>
          <w:rFonts w:ascii="Courier New" w:eastAsia="Times New Roman" w:hAnsi="Courier New"/>
          <w:noProof/>
          <w:snapToGrid w:val="0"/>
          <w:sz w:val="16"/>
        </w:rPr>
        <w:tab/>
        <w:t>SEQUENCE {</w:t>
      </w:r>
    </w:p>
    <w:p w14:paraId="6A50344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area-validity-r17</w:t>
      </w:r>
      <w:r w:rsidRPr="00D84404">
        <w:rPr>
          <w:rFonts w:ascii="Courier New" w:eastAsia="Times New Roman" w:hAnsi="Courier New"/>
          <w:noProof/>
          <w:snapToGrid w:val="0"/>
          <w:sz w:val="16"/>
        </w:rPr>
        <w:tab/>
        <w:t>INTEGER (1..maxNrOfAreas-r17)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1F3ABB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1C0E7BD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2B1DF7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multiMeasInSameMeasReport-r17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z w:val="16"/>
        </w:rPr>
        <w:t>ENUMERATED { supported }</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OPTIONAL,</w:t>
      </w:r>
    </w:p>
    <w:p w14:paraId="2CD5C0F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t>mg-ActivationRequest-r17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F580E7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3" w:author="Ericsson" w:date="2023-04-02T11:45:00Z"/>
          <w:rFonts w:ascii="Courier New" w:eastAsia="SimSun" w:hAnsi="Courier New"/>
          <w:noProof/>
          <w:snapToGrid w:val="0"/>
          <w:sz w:val="16"/>
        </w:rPr>
      </w:pPr>
      <w:r w:rsidRPr="00D84404">
        <w:rPr>
          <w:rFonts w:ascii="Courier New" w:eastAsia="Times New Roman" w:hAnsi="Courier New"/>
          <w:noProof/>
          <w:snapToGrid w:val="0"/>
          <w:sz w:val="16"/>
        </w:rPr>
        <w:tab/>
        <w:t>]]</w:t>
      </w:r>
      <w:ins w:id="494" w:author="Ericsson" w:date="2023-04-02T11:45:00Z">
        <w:r w:rsidRPr="00D84404">
          <w:rPr>
            <w:rFonts w:ascii="Courier New" w:eastAsia="SimSun" w:hAnsi="Courier New"/>
            <w:noProof/>
            <w:snapToGrid w:val="0"/>
            <w:sz w:val="16"/>
          </w:rPr>
          <w:t>,</w:t>
        </w:r>
      </w:ins>
    </w:p>
    <w:p w14:paraId="102F72B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5" w:author="Ericsson" w:date="2023-04-02T11:45:00Z"/>
          <w:rFonts w:ascii="Courier New" w:eastAsia="SimSun" w:hAnsi="Courier New"/>
          <w:noProof/>
          <w:snapToGrid w:val="0"/>
          <w:sz w:val="16"/>
        </w:rPr>
      </w:pPr>
      <w:ins w:id="496" w:author="Ericsson" w:date="2023-04-02T11:45: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0751035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497" w:author="Ericsson" w:date="2023-04-02T11:45:00Z">
        <w:r w:rsidRPr="00D84404">
          <w:rPr>
            <w:rFonts w:eastAsia="SimSun"/>
            <w:snapToGrid w:val="0"/>
          </w:rPr>
          <w:tab/>
          <w:t>]]</w:t>
        </w:r>
      </w:ins>
    </w:p>
    <w:p w14:paraId="49F9FC2B"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164BD61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661DDD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2389647E" w14:textId="77777777" w:rsidR="00D84404" w:rsidRPr="00D84404" w:rsidRDefault="00D84404" w:rsidP="00D84404">
      <w:pPr>
        <w:spacing w:after="180"/>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84404" w:rsidRPr="00D84404" w14:paraId="1A636B44" w14:textId="77777777" w:rsidTr="00243FB3">
        <w:trPr>
          <w:gridAfter w:val="1"/>
          <w:wAfter w:w="6" w:type="dxa"/>
          <w:cantSplit/>
        </w:trPr>
        <w:tc>
          <w:tcPr>
            <w:tcW w:w="9639" w:type="dxa"/>
          </w:tcPr>
          <w:p w14:paraId="68E0FD54" w14:textId="77777777" w:rsidR="00D84404" w:rsidRPr="00D84404" w:rsidRDefault="00D84404" w:rsidP="00D84404">
            <w:pPr>
              <w:keepNext/>
              <w:keepLines/>
              <w:jc w:val="center"/>
              <w:rPr>
                <w:rFonts w:ascii="Arial" w:eastAsia="Times New Roman" w:hAnsi="Arial"/>
                <w:b/>
                <w:snapToGrid w:val="0"/>
                <w:sz w:val="18"/>
              </w:rPr>
            </w:pPr>
            <w:r w:rsidRPr="00D84404">
              <w:rPr>
                <w:rFonts w:ascii="Arial" w:eastAsia="Times New Roman" w:hAnsi="Arial"/>
                <w:b/>
                <w:i/>
                <w:snapToGrid w:val="0"/>
                <w:sz w:val="18"/>
              </w:rPr>
              <w:lastRenderedPageBreak/>
              <w:t>NR-DL-AoD-ProvideCapabilities</w:t>
            </w:r>
            <w:r w:rsidRPr="00D84404">
              <w:rPr>
                <w:rFonts w:ascii="Arial" w:eastAsia="Times New Roman" w:hAnsi="Arial"/>
                <w:b/>
                <w:snapToGrid w:val="0"/>
                <w:sz w:val="18"/>
              </w:rPr>
              <w:t xml:space="preserve"> field descriptions</w:t>
            </w:r>
          </w:p>
        </w:tc>
      </w:tr>
      <w:tr w:rsidR="00D84404" w:rsidRPr="00D84404" w14:paraId="762CF2D6" w14:textId="77777777" w:rsidTr="00243FB3">
        <w:trPr>
          <w:gridAfter w:val="1"/>
          <w:wAfter w:w="6" w:type="dxa"/>
          <w:cantSplit/>
        </w:trPr>
        <w:tc>
          <w:tcPr>
            <w:tcW w:w="9639" w:type="dxa"/>
          </w:tcPr>
          <w:p w14:paraId="7316CAD2"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
                <w:bCs/>
                <w:i/>
                <w:noProof/>
                <w:sz w:val="18"/>
              </w:rPr>
              <w:t>nr-DL-AoD-Mode</w:t>
            </w:r>
          </w:p>
          <w:p w14:paraId="4C6FC031" w14:textId="77777777" w:rsidR="00D84404" w:rsidRPr="00D84404" w:rsidRDefault="00D84404" w:rsidP="00D84404">
            <w:pPr>
              <w:keepNext/>
              <w:keepLines/>
              <w:rPr>
                <w:rFonts w:ascii="Arial" w:eastAsia="Times New Roman" w:hAnsi="Arial"/>
                <w:b/>
                <w:bCs/>
                <w:i/>
                <w:noProof/>
                <w:sz w:val="18"/>
              </w:rPr>
            </w:pPr>
            <w:r w:rsidRPr="00D84404">
              <w:rPr>
                <w:rFonts w:ascii="Arial" w:eastAsia="Times New Roman" w:hAnsi="Arial"/>
                <w:bCs/>
                <w:noProof/>
                <w:sz w:val="18"/>
              </w:rPr>
              <w:t>This field specifies the NR DL-AoD mode(s) supported by the target device.</w:t>
            </w:r>
          </w:p>
        </w:tc>
      </w:tr>
      <w:tr w:rsidR="00D84404" w:rsidRPr="00D84404" w14:paraId="50CCD6CA" w14:textId="77777777" w:rsidTr="00243FB3">
        <w:trPr>
          <w:gridAfter w:val="1"/>
          <w:wAfter w:w="6" w:type="dxa"/>
          <w:cantSplit/>
        </w:trPr>
        <w:tc>
          <w:tcPr>
            <w:tcW w:w="9639" w:type="dxa"/>
          </w:tcPr>
          <w:p w14:paraId="356CF02F"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b/>
                <w:i/>
                <w:snapToGrid w:val="0"/>
                <w:sz w:val="18"/>
              </w:rPr>
              <w:t>periodicalReporting</w:t>
            </w:r>
          </w:p>
          <w:p w14:paraId="2F46F90B" w14:textId="77777777" w:rsidR="00D84404" w:rsidRPr="00D84404" w:rsidRDefault="00D84404" w:rsidP="00D84404">
            <w:pPr>
              <w:keepNext/>
              <w:keepLines/>
              <w:rPr>
                <w:rFonts w:ascii="Arial" w:eastAsia="Times New Roman" w:hAnsi="Arial"/>
                <w:iCs/>
                <w:noProof/>
                <w:sz w:val="18"/>
              </w:rPr>
            </w:pPr>
            <w:r w:rsidRPr="00D84404">
              <w:rPr>
                <w:rFonts w:ascii="Arial" w:eastAsia="Times New Roman" w:hAnsi="Arial"/>
                <w:bCs/>
                <w:noProof/>
                <w:sz w:val="18"/>
              </w:rPr>
              <w:t xml:space="preserve">This field, if present, specifies the positioning modes for which the target device supports </w:t>
            </w:r>
            <w:r w:rsidRPr="00D84404">
              <w:rPr>
                <w:rFonts w:ascii="Arial" w:eastAsia="Times New Roman" w:hAnsi="Arial"/>
                <w:i/>
                <w:noProof/>
                <w:sz w:val="18"/>
              </w:rPr>
              <w:t xml:space="preserve">periodicalReporting.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 xml:space="preserve">value at the bit position means </w:t>
            </w:r>
            <w:r w:rsidRPr="00D84404">
              <w:rPr>
                <w:rFonts w:ascii="Arial" w:eastAsia="Times New Roman" w:hAnsi="Arial"/>
                <w:i/>
                <w:noProof/>
                <w:sz w:val="18"/>
              </w:rPr>
              <w:t>periodicalReporting</w:t>
            </w:r>
            <w:r w:rsidRPr="00D84404">
              <w:rPr>
                <w:rFonts w:ascii="Arial" w:eastAsia="Times New Roman" w:hAnsi="Arial"/>
                <w:snapToGrid w:val="0"/>
                <w:sz w:val="18"/>
              </w:rPr>
              <w:t xml:space="preserve">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target device does not support </w:t>
            </w:r>
            <w:r w:rsidRPr="00D84404">
              <w:rPr>
                <w:rFonts w:ascii="Arial" w:eastAsia="Times New Roman" w:hAnsi="Arial"/>
                <w:i/>
                <w:noProof/>
                <w:sz w:val="18"/>
              </w:rPr>
              <w:t xml:space="preserve">periodicalReporting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334D9279" w14:textId="77777777" w:rsidTr="00243FB3">
        <w:trPr>
          <w:gridAfter w:val="1"/>
          <w:wAfter w:w="6" w:type="dxa"/>
          <w:cantSplit/>
        </w:trPr>
        <w:tc>
          <w:tcPr>
            <w:tcW w:w="9639" w:type="dxa"/>
          </w:tcPr>
          <w:p w14:paraId="5D58DB46"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ten-ms-unit-ResponseTime</w:t>
            </w:r>
          </w:p>
          <w:p w14:paraId="34E0E8B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if present, specifies the positioning modes for which the target device supports the enumerated value '</w:t>
            </w:r>
            <w:r w:rsidRPr="00D84404">
              <w:rPr>
                <w:rFonts w:ascii="Arial" w:eastAsia="Times New Roman" w:hAnsi="Arial"/>
                <w:i/>
                <w:iCs/>
                <w:snapToGrid w:val="0"/>
                <w:sz w:val="18"/>
              </w:rPr>
              <w:t>ten-milli-seconds</w:t>
            </w:r>
            <w:r w:rsidRPr="00D84404">
              <w:rPr>
                <w:rFonts w:ascii="Arial" w:eastAsia="Times New Roman" w:hAnsi="Arial"/>
                <w:snapToGrid w:val="0"/>
                <w:sz w:val="18"/>
              </w:rPr>
              <w:t xml:space="preserve">' in the IE </w:t>
            </w:r>
            <w:r w:rsidRPr="00D84404">
              <w:rPr>
                <w:rFonts w:ascii="Arial" w:eastAsia="Times New Roman" w:hAnsi="Arial"/>
                <w:i/>
                <w:iCs/>
                <w:snapToGrid w:val="0"/>
                <w:sz w:val="18"/>
              </w:rPr>
              <w:t>ResponseTime</w:t>
            </w:r>
            <w:r w:rsidRPr="00D84404">
              <w:rPr>
                <w:rFonts w:ascii="Arial" w:eastAsia="Times New Roman" w:hAnsi="Arial"/>
                <w:snapToGrid w:val="0"/>
                <w:sz w:val="18"/>
              </w:rPr>
              <w:t xml:space="preserve"> in IE </w:t>
            </w:r>
            <w:r w:rsidRPr="00D84404">
              <w:rPr>
                <w:rFonts w:ascii="Arial" w:eastAsia="Times New Roman" w:hAnsi="Arial"/>
                <w:i/>
                <w:iCs/>
                <w:snapToGrid w:val="0"/>
                <w:sz w:val="18"/>
              </w:rPr>
              <w:t>CommonIEsRequestLocationInformation</w:t>
            </w:r>
            <w:r w:rsidRPr="00D84404">
              <w:rPr>
                <w:rFonts w:ascii="Arial" w:eastAsia="Times New Roman" w:hAnsi="Arial"/>
                <w:snapToGrid w:val="0"/>
                <w:sz w:val="18"/>
              </w:rPr>
              <w:t>. This is represented by a bit string, with a one</w:t>
            </w:r>
            <w:r w:rsidRPr="00D84404">
              <w:rPr>
                <w:rFonts w:ascii="Arial" w:eastAsia="Times New Roman" w:hAnsi="Arial"/>
                <w:snapToGrid w:val="0"/>
                <w:sz w:val="18"/>
              </w:rPr>
              <w:noBreakHyphen/>
              <w:t>value at the bit position means '</w:t>
            </w:r>
            <w:r w:rsidRPr="00D84404">
              <w:rPr>
                <w:rFonts w:ascii="Arial" w:eastAsia="Times New Roman" w:hAnsi="Arial"/>
                <w:i/>
                <w:iCs/>
                <w:snapToGrid w:val="0"/>
                <w:sz w:val="18"/>
              </w:rPr>
              <w:t xml:space="preserve">ten-milli-seconds' </w:t>
            </w:r>
            <w:r w:rsidRPr="00D84404">
              <w:rPr>
                <w:rFonts w:ascii="Arial" w:eastAsia="Times New Roman" w:hAnsi="Arial"/>
                <w:snapToGrid w:val="0"/>
                <w:sz w:val="18"/>
              </w:rPr>
              <w:t>response time unit for the positioning mode is supported; a zero</w:t>
            </w:r>
            <w:r w:rsidRPr="00D84404">
              <w:rPr>
                <w:rFonts w:ascii="Arial" w:eastAsia="Times New Roman" w:hAnsi="Arial"/>
                <w:snapToGrid w:val="0"/>
                <w:sz w:val="18"/>
              </w:rPr>
              <w:noBreakHyphen/>
              <w:t xml:space="preserve">value means not supported. </w:t>
            </w:r>
            <w:r w:rsidRPr="00D84404">
              <w:rPr>
                <w:rFonts w:ascii="Arial" w:eastAsia="Times New Roman" w:hAnsi="Arial"/>
                <w:noProof/>
                <w:sz w:val="18"/>
              </w:rPr>
              <w:t xml:space="preserve">If this field is absent, the target device does not support </w:t>
            </w:r>
            <w:r w:rsidRPr="00D84404">
              <w:rPr>
                <w:rFonts w:ascii="Arial" w:eastAsia="Times New Roman" w:hAnsi="Arial"/>
                <w:snapToGrid w:val="0"/>
                <w:sz w:val="18"/>
              </w:rPr>
              <w:t>'</w:t>
            </w:r>
            <w:r w:rsidRPr="00D84404">
              <w:rPr>
                <w:rFonts w:ascii="Arial" w:eastAsia="Times New Roman" w:hAnsi="Arial"/>
                <w:i/>
                <w:iCs/>
                <w:snapToGrid w:val="0"/>
                <w:sz w:val="18"/>
              </w:rPr>
              <w:t xml:space="preserve">ten-milli-seconds' </w:t>
            </w:r>
            <w:r w:rsidRPr="00D84404">
              <w:rPr>
                <w:rFonts w:ascii="Arial" w:eastAsia="Times New Roman" w:hAnsi="Arial"/>
                <w:snapToGrid w:val="0"/>
                <w:sz w:val="18"/>
              </w:rPr>
              <w:t>response time unit</w:t>
            </w:r>
            <w:r w:rsidRPr="00D84404">
              <w:rPr>
                <w:rFonts w:ascii="Arial" w:eastAsia="Times New Roman" w:hAnsi="Arial"/>
                <w:i/>
                <w:noProof/>
                <w:sz w:val="18"/>
              </w:rPr>
              <w:t xml:space="preserve"> </w:t>
            </w:r>
            <w:r w:rsidRPr="00D84404">
              <w:rPr>
                <w:rFonts w:ascii="Arial" w:eastAsia="Times New Roman" w:hAnsi="Arial"/>
                <w:noProof/>
                <w:sz w:val="18"/>
              </w:rPr>
              <w:t xml:space="preserve">in </w:t>
            </w:r>
            <w:r w:rsidRPr="00D84404">
              <w:rPr>
                <w:rFonts w:ascii="Arial" w:eastAsia="Times New Roman" w:hAnsi="Arial"/>
                <w:i/>
                <w:noProof/>
                <w:sz w:val="18"/>
              </w:rPr>
              <w:t>CommonIEsRequestLocationInformation</w:t>
            </w:r>
            <w:r w:rsidRPr="00D84404">
              <w:rPr>
                <w:rFonts w:ascii="Arial" w:eastAsia="Times New Roman" w:hAnsi="Arial"/>
                <w:noProof/>
                <w:sz w:val="18"/>
              </w:rPr>
              <w:t>.</w:t>
            </w:r>
          </w:p>
        </w:tc>
      </w:tr>
      <w:tr w:rsidR="00D84404" w:rsidRPr="00D84404" w14:paraId="7EBC6D25" w14:textId="77777777" w:rsidTr="00243FB3">
        <w:trPr>
          <w:gridAfter w:val="1"/>
          <w:wAfter w:w="6" w:type="dxa"/>
          <w:cantSplit/>
        </w:trPr>
        <w:tc>
          <w:tcPr>
            <w:tcW w:w="9639" w:type="dxa"/>
          </w:tcPr>
          <w:p w14:paraId="41F8F071"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nr-PosCalcAssistanceSupport</w:t>
            </w:r>
          </w:p>
          <w:p w14:paraId="062CF9A5"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This field indicates the Position Calculation Assistance Data supported by the target device for UE-based DL-AoD. This is represented by a bit string, with a one</w:t>
            </w:r>
            <w:r w:rsidRPr="00D84404">
              <w:rPr>
                <w:rFonts w:ascii="Arial" w:eastAsia="Times New Roman" w:hAnsi="Arial"/>
                <w:snapToGrid w:val="0"/>
                <w:sz w:val="18"/>
              </w:rPr>
              <w:noBreakHyphen/>
              <w:t>value at the bit position means the particular assistance data is supported; a zero</w:t>
            </w:r>
            <w:r w:rsidRPr="00D84404">
              <w:rPr>
                <w:rFonts w:ascii="Arial" w:eastAsia="Times New Roman" w:hAnsi="Arial"/>
                <w:snapToGrid w:val="0"/>
                <w:sz w:val="18"/>
              </w:rPr>
              <w:noBreakHyphen/>
              <w:t>value means not supported.</w:t>
            </w:r>
          </w:p>
          <w:p w14:paraId="0671D336"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0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nr-TRP-LocationInfo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p>
          <w:p w14:paraId="57C06ECC"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1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nr-DL-PRS-BeamInfo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p>
          <w:p w14:paraId="0C675A16" w14:textId="77777777" w:rsidR="00D84404" w:rsidRPr="00D84404" w:rsidRDefault="00D84404" w:rsidP="00D84404">
            <w:pPr>
              <w:ind w:left="568" w:hanging="284"/>
              <w:rPr>
                <w:rFonts w:ascii="Arial" w:eastAsia="Times New Roman" w:hAnsi="Arial" w:cs="Arial"/>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2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nr-RTD-Info</w:t>
            </w:r>
            <w:r w:rsidRPr="00D84404">
              <w:rPr>
                <w:rFonts w:ascii="Arial" w:eastAsia="Times New Roman" w:hAnsi="Arial" w:cs="Arial"/>
                <w:iCs/>
                <w:noProof/>
                <w:sz w:val="18"/>
                <w:szCs w:val="18"/>
              </w:rPr>
              <w:t xml:space="preserve"> 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r w:rsidRPr="00D84404">
              <w:rPr>
                <w:rFonts w:ascii="Arial" w:eastAsia="Times New Roman" w:hAnsi="Arial" w:cs="Arial"/>
                <w:noProof/>
                <w:sz w:val="18"/>
                <w:szCs w:val="18"/>
              </w:rPr>
              <w:t xml:space="preserve"> The UE can indicate this bit only if the UE supports </w:t>
            </w:r>
            <w:r w:rsidRPr="00D84404">
              <w:rPr>
                <w:rFonts w:ascii="Arial" w:eastAsia="Times New Roman" w:hAnsi="Arial" w:cs="Arial"/>
                <w:i/>
                <w:iCs/>
                <w:noProof/>
                <w:sz w:val="18"/>
                <w:szCs w:val="18"/>
              </w:rPr>
              <w:t>prs-ProcessingCapabilityBandList</w:t>
            </w:r>
            <w:r w:rsidRPr="00D84404">
              <w:rPr>
                <w:rFonts w:ascii="Arial" w:eastAsia="Times New Roman" w:hAnsi="Arial" w:cs="Arial"/>
                <w:noProof/>
                <w:sz w:val="18"/>
                <w:szCs w:val="18"/>
              </w:rPr>
              <w:t xml:space="preserve"> and any of </w:t>
            </w:r>
            <w:r w:rsidRPr="00D84404">
              <w:rPr>
                <w:rFonts w:ascii="Arial" w:eastAsia="Times New Roman" w:hAnsi="Arial" w:cs="Arial"/>
                <w:i/>
                <w:iCs/>
                <w:noProof/>
                <w:sz w:val="18"/>
                <w:szCs w:val="18"/>
              </w:rPr>
              <w:t>maxNrOfDL-PRS-ResourceSetPerTrpPerFrequencyLayer</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maxNrOfTRP-AcrossFreqs</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maxNrOfPosLayer</w:t>
            </w:r>
            <w:r w:rsidRPr="00D84404">
              <w:rPr>
                <w:rFonts w:ascii="Arial" w:eastAsia="Times New Roman" w:hAnsi="Arial" w:cs="Arial"/>
                <w:noProof/>
                <w:sz w:val="18"/>
                <w:szCs w:val="18"/>
              </w:rPr>
              <w:t xml:space="preserve">, </w:t>
            </w:r>
            <w:r w:rsidRPr="00D84404">
              <w:rPr>
                <w:rFonts w:ascii="Arial" w:eastAsia="Times New Roman" w:hAnsi="Arial" w:cs="Arial"/>
                <w:i/>
                <w:iCs/>
                <w:noProof/>
                <w:sz w:val="18"/>
                <w:szCs w:val="18"/>
              </w:rPr>
              <w:t>maxNrOfDL-PRS-ResourcesPerResourceSet</w:t>
            </w:r>
            <w:r w:rsidRPr="00D84404">
              <w:rPr>
                <w:rFonts w:ascii="Arial" w:eastAsia="Times New Roman" w:hAnsi="Arial" w:cs="Arial"/>
                <w:noProof/>
                <w:sz w:val="18"/>
                <w:szCs w:val="18"/>
              </w:rPr>
              <w:t xml:space="preserve"> and </w:t>
            </w:r>
            <w:r w:rsidRPr="00D84404">
              <w:rPr>
                <w:rFonts w:ascii="Arial" w:eastAsia="Times New Roman" w:hAnsi="Arial" w:cs="Arial"/>
                <w:i/>
                <w:iCs/>
                <w:noProof/>
                <w:sz w:val="18"/>
                <w:szCs w:val="18"/>
              </w:rPr>
              <w:t>maxNrOfDL-PRS-ResourcesPerPositioningFrequencylayer</w:t>
            </w:r>
            <w:r w:rsidRPr="00D84404">
              <w:rPr>
                <w:rFonts w:ascii="Arial" w:eastAsia="Times New Roman" w:hAnsi="Arial" w:cs="Arial"/>
                <w:noProof/>
                <w:sz w:val="18"/>
                <w:szCs w:val="18"/>
              </w:rPr>
              <w:t>. Otherwise, the UE does not include this field;</w:t>
            </w:r>
          </w:p>
          <w:p w14:paraId="73F7A687" w14:textId="77777777" w:rsidR="00D84404" w:rsidRPr="00D84404" w:rsidRDefault="00D84404" w:rsidP="00D84404">
            <w:pPr>
              <w:ind w:left="568" w:hanging="284"/>
              <w:rPr>
                <w:rFonts w:eastAsia="Times New Roman"/>
                <w:snapToGrid w:val="0"/>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3 indicates</w:t>
            </w:r>
            <w:r w:rsidRPr="00D84404">
              <w:rPr>
                <w:rFonts w:ascii="Arial" w:eastAsia="Times New Roman" w:hAnsi="Arial" w:cs="Arial"/>
                <w:iCs/>
                <w:noProof/>
                <w:sz w:val="18"/>
                <w:szCs w:val="18"/>
              </w:rPr>
              <w:t xml:space="preserve"> whether the field </w:t>
            </w:r>
            <w:r w:rsidRPr="00D84404">
              <w:rPr>
                <w:rFonts w:ascii="Arial" w:eastAsia="Times New Roman" w:hAnsi="Arial" w:cs="Arial"/>
                <w:i/>
                <w:noProof/>
                <w:sz w:val="18"/>
                <w:szCs w:val="18"/>
              </w:rPr>
              <w:t xml:space="preserve">nr-TRP-BeamAntennaInfo </w:t>
            </w:r>
            <w:r w:rsidRPr="00D84404">
              <w:rPr>
                <w:rFonts w:ascii="Arial" w:eastAsia="Times New Roman" w:hAnsi="Arial" w:cs="Arial"/>
                <w:iCs/>
                <w:noProof/>
                <w:sz w:val="18"/>
                <w:szCs w:val="18"/>
              </w:rPr>
              <w:t xml:space="preserve">in IE </w:t>
            </w:r>
            <w:r w:rsidRPr="00D84404">
              <w:rPr>
                <w:rFonts w:ascii="Arial" w:eastAsia="Times New Roman" w:hAnsi="Arial" w:cs="Arial"/>
                <w:i/>
                <w:noProof/>
                <w:sz w:val="18"/>
                <w:szCs w:val="18"/>
              </w:rPr>
              <w:t>NR-PositionCalculationAssistance</w:t>
            </w:r>
            <w:r w:rsidRPr="00D84404">
              <w:rPr>
                <w:rFonts w:ascii="Arial" w:eastAsia="Times New Roman" w:hAnsi="Arial" w:cs="Arial"/>
                <w:iCs/>
                <w:noProof/>
                <w:sz w:val="18"/>
                <w:szCs w:val="18"/>
              </w:rPr>
              <w:t xml:space="preserve"> is supported or not</w:t>
            </w:r>
            <w:r w:rsidRPr="00D84404">
              <w:rPr>
                <w:rFonts w:ascii="Arial" w:eastAsia="Times New Roman" w:hAnsi="Arial"/>
                <w:noProof/>
                <w:sz w:val="18"/>
              </w:rPr>
              <w:t>.</w:t>
            </w:r>
          </w:p>
        </w:tc>
      </w:tr>
      <w:tr w:rsidR="00D84404" w:rsidRPr="00D84404" w14:paraId="78B5FCD8" w14:textId="77777777" w:rsidTr="00243FB3">
        <w:trPr>
          <w:gridAfter w:val="1"/>
          <w:wAfter w:w="6" w:type="dxa"/>
          <w:cantSplit/>
        </w:trPr>
        <w:tc>
          <w:tcPr>
            <w:tcW w:w="9639" w:type="dxa"/>
          </w:tcPr>
          <w:p w14:paraId="1DB4180F"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napToGrid w:val="0"/>
                <w:sz w:val="18"/>
              </w:rPr>
              <w:t>nr-</w:t>
            </w:r>
            <w:r w:rsidRPr="00D84404">
              <w:rPr>
                <w:rFonts w:ascii="Arial" w:eastAsia="Times New Roman" w:hAnsi="Arial"/>
                <w:b/>
                <w:bCs/>
                <w:i/>
                <w:iCs/>
                <w:sz w:val="18"/>
              </w:rPr>
              <w:t>los-nlos-AssistanceDataSupport</w:t>
            </w:r>
          </w:p>
          <w:p w14:paraId="210BB56B" w14:textId="77777777" w:rsidR="00D84404" w:rsidRPr="00D84404" w:rsidRDefault="00D84404" w:rsidP="00D84404">
            <w:pPr>
              <w:keepNext/>
              <w:keepLines/>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sz w:val="18"/>
              </w:rPr>
              <w:t xml:space="preserve">NR-DL-PRS-ExpectedLOS-NLOS-Assistance </w:t>
            </w:r>
            <w:r w:rsidRPr="00D84404">
              <w:rPr>
                <w:rFonts w:ascii="Arial" w:eastAsia="Times New Roman" w:hAnsi="Arial" w:cs="Arial"/>
                <w:iCs/>
                <w:noProof/>
                <w:sz w:val="18"/>
                <w:szCs w:val="18"/>
              </w:rPr>
              <w:t xml:space="preserve">in IE </w:t>
            </w:r>
            <w:r w:rsidRPr="00D84404">
              <w:rPr>
                <w:rFonts w:ascii="Arial" w:eastAsia="Times New Roman" w:hAnsi="Arial" w:cs="Arial"/>
                <w:i/>
                <w:noProof/>
                <w:sz w:val="18"/>
                <w:szCs w:val="18"/>
              </w:rPr>
              <w:t>NR-PositionCalculationAssistance</w:t>
            </w:r>
            <w:r w:rsidRPr="00D84404">
              <w:rPr>
                <w:rFonts w:ascii="Arial" w:eastAsia="Times New Roman" w:hAnsi="Arial"/>
                <w:noProof/>
                <w:sz w:val="18"/>
              </w:rPr>
              <w:t>:</w:t>
            </w:r>
          </w:p>
          <w:p w14:paraId="593B85AA"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snapToGrid w:val="0"/>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type</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value or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and '</w:t>
            </w:r>
            <w:r w:rsidRPr="00D84404">
              <w:rPr>
                <w:rFonts w:ascii="Arial" w:eastAsia="Times New Roman" w:hAnsi="Arial" w:cs="Arial"/>
                <w:i/>
                <w:iCs/>
                <w:snapToGrid w:val="0"/>
                <w:sz w:val="18"/>
                <w:szCs w:val="18"/>
              </w:rPr>
              <w:t>soft</w:t>
            </w:r>
            <w:r w:rsidRPr="00D84404">
              <w:rPr>
                <w:rFonts w:ascii="Arial" w:eastAsia="Times New Roman" w:hAnsi="Arial" w:cs="Arial"/>
                <w:snapToGrid w:val="0"/>
                <w:sz w:val="18"/>
                <w:szCs w:val="18"/>
              </w:rPr>
              <w:t xml:space="preserve">' value in </w:t>
            </w:r>
            <w:r w:rsidRPr="00D84404">
              <w:rPr>
                <w:rFonts w:ascii="Arial" w:eastAsia="Times New Roman" w:hAnsi="Arial" w:cs="Arial"/>
                <w:i/>
                <w:iCs/>
                <w:sz w:val="18"/>
                <w:szCs w:val="18"/>
              </w:rPr>
              <w:t>LOS-NLOS-Indicator</w:t>
            </w:r>
            <w:r w:rsidRPr="00D84404">
              <w:rPr>
                <w:rFonts w:ascii="Arial" w:eastAsia="Times New Roman" w:hAnsi="Arial" w:cs="Arial"/>
                <w:snapToGrid w:val="0"/>
                <w:sz w:val="18"/>
                <w:szCs w:val="18"/>
              </w:rPr>
              <w:t xml:space="preserve"> in IE </w:t>
            </w:r>
            <w:r w:rsidRPr="00D84404">
              <w:rPr>
                <w:rFonts w:ascii="Arial" w:eastAsia="Times New Roman" w:hAnsi="Arial" w:cs="Arial"/>
                <w:i/>
                <w:sz w:val="18"/>
                <w:szCs w:val="18"/>
              </w:rPr>
              <w:t>NR-DL-PRS-ExpectedLOS-NLOS-Assistance</w:t>
            </w:r>
            <w:r w:rsidRPr="00D84404">
              <w:rPr>
                <w:rFonts w:ascii="Arial" w:eastAsia="Times New Roman" w:hAnsi="Arial" w:cs="Arial"/>
                <w:snapToGrid w:val="0"/>
                <w:sz w:val="18"/>
                <w:szCs w:val="18"/>
              </w:rPr>
              <w:t>.</w:t>
            </w:r>
          </w:p>
          <w:p w14:paraId="5B83A2A6" w14:textId="77777777" w:rsidR="00D84404" w:rsidRPr="00D84404" w:rsidRDefault="00D84404" w:rsidP="00D84404">
            <w:pPr>
              <w:ind w:left="568" w:hanging="284"/>
              <w:rPr>
                <w:rFonts w:ascii="Arial" w:eastAsia="Times New Roman" w:hAnsi="Arial"/>
                <w:sz w:val="18"/>
              </w:rPr>
            </w:pPr>
            <w:r w:rsidRPr="00D84404">
              <w:rPr>
                <w:rFonts w:ascii="Arial" w:eastAsia="Times New Roman" w:hAnsi="Arial"/>
                <w:snapToGrid w:val="0"/>
                <w:sz w:val="18"/>
              </w:rPr>
              <w:t>-</w:t>
            </w:r>
            <w:r w:rsidRPr="00D84404">
              <w:rPr>
                <w:rFonts w:ascii="Arial" w:eastAsia="Times New Roman" w:hAnsi="Arial"/>
                <w:snapToGrid w:val="0"/>
                <w:sz w:val="18"/>
              </w:rPr>
              <w:tab/>
            </w:r>
            <w:r w:rsidRPr="00D84404">
              <w:rPr>
                <w:rFonts w:ascii="Arial" w:eastAsia="Times New Roman" w:hAnsi="Arial"/>
                <w:i/>
                <w:iCs/>
                <w:snapToGrid w:val="0"/>
                <w:sz w:val="18"/>
              </w:rPr>
              <w:t>granularity</w:t>
            </w:r>
            <w:r w:rsidRPr="00D84404">
              <w:rPr>
                <w:rFonts w:ascii="Arial" w:eastAsia="Times New Roman" w:hAnsi="Arial"/>
                <w:snapToGrid w:val="0"/>
                <w:sz w:val="18"/>
              </w:rPr>
              <w:t xml:space="preserve"> indicates whether the target device supports </w:t>
            </w:r>
            <w:r w:rsidRPr="00D84404">
              <w:rPr>
                <w:rFonts w:ascii="Arial" w:eastAsia="Times New Roman" w:hAnsi="Arial"/>
                <w:i/>
                <w:iCs/>
                <w:snapToGrid w:val="0"/>
                <w:sz w:val="18"/>
              </w:rPr>
              <w:t>nr-los-nlos-indicator</w:t>
            </w:r>
            <w:r w:rsidRPr="00D84404">
              <w:rPr>
                <w:rFonts w:ascii="Arial" w:eastAsia="Times New Roman" w:hAnsi="Arial"/>
                <w:snapToGrid w:val="0"/>
                <w:sz w:val="18"/>
              </w:rPr>
              <w:t xml:space="preserve"> in IE </w:t>
            </w:r>
            <w:r w:rsidRPr="00D84404">
              <w:rPr>
                <w:rFonts w:ascii="Arial" w:eastAsia="Times New Roman" w:hAnsi="Arial"/>
                <w:i/>
                <w:iCs/>
                <w:sz w:val="18"/>
              </w:rPr>
              <w:t>NR-DL-PRS-ExpectedLOS-NLOS-Assistanc</w:t>
            </w:r>
            <w:r w:rsidRPr="00D84404">
              <w:rPr>
                <w:rFonts w:ascii="Arial" w:eastAsia="Times New Roman" w:hAnsi="Arial"/>
                <w:sz w:val="18"/>
              </w:rPr>
              <w:t>e 'per-trp', '</w:t>
            </w:r>
            <w:r w:rsidRPr="00D84404">
              <w:rPr>
                <w:rFonts w:ascii="Arial" w:eastAsia="Times New Roman" w:hAnsi="Arial"/>
                <w:i/>
                <w:iCs/>
                <w:sz w:val="18"/>
              </w:rPr>
              <w:t>per-resource</w:t>
            </w:r>
            <w:r w:rsidRPr="00D84404">
              <w:rPr>
                <w:rFonts w:ascii="Arial" w:eastAsia="Times New Roman" w:hAnsi="Arial"/>
                <w:sz w:val="18"/>
              </w:rPr>
              <w:t>', or both.</w:t>
            </w:r>
          </w:p>
          <w:p w14:paraId="6403969D"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z w:val="18"/>
              </w:rPr>
              <w:t xml:space="preserve">The UE can include this field only if the UE supports one of </w:t>
            </w:r>
            <w:r w:rsidRPr="00D84404">
              <w:rPr>
                <w:rFonts w:ascii="Arial" w:eastAsia="Times New Roman" w:hAnsi="Arial"/>
                <w:i/>
                <w:iCs/>
                <w:sz w:val="18"/>
              </w:rPr>
              <w:t>maxDL-PRS-RSRP-MeasurementFR1</w:t>
            </w:r>
            <w:r w:rsidRPr="00D84404">
              <w:rPr>
                <w:rFonts w:ascii="Arial" w:eastAsia="Times New Roman" w:hAnsi="Arial"/>
                <w:sz w:val="18"/>
              </w:rPr>
              <w:t xml:space="preserve">, </w:t>
            </w:r>
            <w:r w:rsidRPr="00D84404">
              <w:rPr>
                <w:rFonts w:ascii="Arial" w:eastAsia="Times New Roman" w:hAnsi="Arial"/>
                <w:i/>
                <w:iCs/>
                <w:sz w:val="18"/>
              </w:rPr>
              <w:t xml:space="preserve">maxDL-PRS-RSRP-MeasurementFR2,dl-RSTD-MeasurementPerPairOfTRP-FR1, dl-RSTD-MeasurementPerPairOfTRP-FR2, maxNrOfRx-TX-MeasFR1, maxNrOfRx-TX-MeasFR2, supportOfRSRP-MeasFR1 </w:t>
            </w:r>
            <w:r w:rsidRPr="00D84404">
              <w:rPr>
                <w:rFonts w:ascii="Arial" w:eastAsia="Times New Roman" w:hAnsi="Arial"/>
                <w:sz w:val="18"/>
              </w:rPr>
              <w:t xml:space="preserve">and </w:t>
            </w:r>
            <w:r w:rsidRPr="00D84404">
              <w:rPr>
                <w:rFonts w:ascii="Arial" w:eastAsia="Times New Roman" w:hAnsi="Arial"/>
                <w:i/>
                <w:iCs/>
                <w:sz w:val="18"/>
              </w:rPr>
              <w:t xml:space="preserve">supportOfRSRP-MeasFR2 </w:t>
            </w:r>
            <w:r w:rsidRPr="00D84404">
              <w:rPr>
                <w:rFonts w:ascii="Arial" w:eastAsia="Times New Roman" w:hAnsi="Arial"/>
                <w:sz w:val="18"/>
              </w:rPr>
              <w:t>. Otherwise, the UE does not include this field.</w:t>
            </w:r>
          </w:p>
        </w:tc>
      </w:tr>
      <w:tr w:rsidR="00D84404" w:rsidRPr="00D84404" w14:paraId="21BCA6E6" w14:textId="77777777" w:rsidTr="00243FB3">
        <w:trPr>
          <w:gridAfter w:val="1"/>
          <w:wAfter w:w="6" w:type="dxa"/>
          <w:cantSplit/>
        </w:trPr>
        <w:tc>
          <w:tcPr>
            <w:tcW w:w="9639" w:type="dxa"/>
          </w:tcPr>
          <w:p w14:paraId="78B1D550" w14:textId="77777777" w:rsidR="00D84404" w:rsidRPr="00D84404" w:rsidDel="00523F58"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nr-DL-PRS-ExpectedAoD-or-AoA-Sup</w:t>
            </w:r>
          </w:p>
          <w:p w14:paraId="59515F2A"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iCs/>
                <w:snapToGrid w:val="0"/>
                <w:sz w:val="18"/>
              </w:rPr>
              <w:t xml:space="preserve">NR-DL-PRS-ExpectedAoD-or-AoA </w:t>
            </w:r>
            <w:r w:rsidRPr="00D84404">
              <w:rPr>
                <w:rFonts w:ascii="Arial" w:eastAsia="Times New Roman" w:hAnsi="Arial"/>
                <w:snapToGrid w:val="0"/>
                <w:sz w:val="18"/>
              </w:rPr>
              <w:t xml:space="preserve">in </w:t>
            </w:r>
            <w:r w:rsidRPr="00D84404">
              <w:rPr>
                <w:rFonts w:ascii="Arial" w:eastAsia="Times New Roman" w:hAnsi="Arial"/>
                <w:i/>
                <w:iCs/>
                <w:snapToGrid w:val="0"/>
                <w:sz w:val="18"/>
              </w:rPr>
              <w:t>NR-DL-PRS-AssistanceData</w:t>
            </w:r>
            <w:r w:rsidRPr="00D84404">
              <w:rPr>
                <w:rFonts w:ascii="Arial" w:eastAsia="Times New Roman" w:hAnsi="Arial"/>
                <w:i/>
                <w:noProof/>
                <w:sz w:val="18"/>
              </w:rPr>
              <w:t>.</w:t>
            </w:r>
            <w:r w:rsidRPr="00D84404">
              <w:rPr>
                <w:rFonts w:ascii="Arial" w:eastAsia="Times New Roman" w:hAnsi="Arial"/>
                <w:iCs/>
                <w:noProof/>
                <w:sz w:val="18"/>
              </w:rPr>
              <w:t xml:space="preserve"> </w:t>
            </w:r>
          </w:p>
        </w:tc>
      </w:tr>
      <w:tr w:rsidR="00D84404" w:rsidRPr="00D84404" w14:paraId="660608D8" w14:textId="77777777" w:rsidTr="00243FB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D5B9AD2"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z w:val="18"/>
              </w:rPr>
              <w:t>dl-PRS-ResourcePrioritySubset-Sup</w:t>
            </w:r>
          </w:p>
          <w:p w14:paraId="1E4F5F41"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sz w:val="18"/>
              </w:rPr>
              <w:t xml:space="preserve">DL-PRS-ResourcePrioritySubset </w:t>
            </w:r>
            <w:r w:rsidRPr="00D84404">
              <w:rPr>
                <w:rFonts w:ascii="Arial" w:eastAsia="Times New Roman" w:hAnsi="Arial"/>
                <w:iCs/>
                <w:sz w:val="18"/>
              </w:rPr>
              <w:t xml:space="preserve">in </w:t>
            </w:r>
            <w:r w:rsidRPr="00D84404">
              <w:rPr>
                <w:rFonts w:ascii="Arial" w:eastAsia="Times New Roman" w:hAnsi="Arial"/>
                <w:sz w:val="18"/>
              </w:rPr>
              <w:t xml:space="preserve">IE </w:t>
            </w:r>
            <w:r w:rsidRPr="00D84404">
              <w:rPr>
                <w:rFonts w:ascii="Arial" w:eastAsia="Times New Roman" w:hAnsi="Arial"/>
                <w:i/>
                <w:iCs/>
                <w:snapToGrid w:val="0"/>
                <w:sz w:val="18"/>
              </w:rPr>
              <w:t>NR-DL-PRS-Info</w:t>
            </w:r>
            <w:r w:rsidRPr="00D84404">
              <w:rPr>
                <w:rFonts w:ascii="Arial" w:eastAsia="Times New Roman" w:hAnsi="Arial"/>
                <w:i/>
                <w:noProof/>
                <w:sz w:val="18"/>
              </w:rPr>
              <w:t xml:space="preserve">. </w:t>
            </w:r>
            <w:r w:rsidRPr="00D84404">
              <w:rPr>
                <w:rFonts w:ascii="Arial" w:eastAsia="Times New Roman" w:hAnsi="Arial"/>
                <w:iCs/>
                <w:noProof/>
                <w:sz w:val="18"/>
              </w:rPr>
              <w:t>Enumerated value indicates the supported resource set relationship for the target DL-PRS Resource and the associated subset.</w:t>
            </w:r>
          </w:p>
        </w:tc>
      </w:tr>
      <w:tr w:rsidR="00D84404" w:rsidRPr="00D84404" w14:paraId="4F84C037" w14:textId="77777777" w:rsidTr="00243FB3">
        <w:trPr>
          <w:gridAfter w:val="1"/>
          <w:wAfter w:w="6" w:type="dxa"/>
          <w:cantSplit/>
        </w:trPr>
        <w:tc>
          <w:tcPr>
            <w:tcW w:w="9639" w:type="dxa"/>
          </w:tcPr>
          <w:p w14:paraId="108E2435"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z w:val="18"/>
              </w:rPr>
              <w:t>nr-DL-PRS-BeamInfoSup</w:t>
            </w:r>
          </w:p>
          <w:p w14:paraId="380FC1A6"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sz w:val="18"/>
              </w:rPr>
              <w:t>NR-DL-PRS-BeamInfo</w:t>
            </w:r>
            <w:r w:rsidRPr="00D84404">
              <w:rPr>
                <w:rFonts w:ascii="Arial" w:eastAsia="Times New Roman" w:hAnsi="Arial"/>
                <w:iCs/>
                <w:sz w:val="18"/>
              </w:rPr>
              <w:t xml:space="preserve"> in </w:t>
            </w:r>
            <w:r w:rsidRPr="00D84404">
              <w:rPr>
                <w:rFonts w:ascii="Arial" w:eastAsia="Times New Roman" w:hAnsi="Arial"/>
                <w:sz w:val="18"/>
              </w:rPr>
              <w:t xml:space="preserve">IE </w:t>
            </w:r>
            <w:r w:rsidRPr="00D84404">
              <w:rPr>
                <w:rFonts w:ascii="Arial" w:eastAsia="Times New Roman" w:hAnsi="Arial"/>
                <w:i/>
                <w:sz w:val="18"/>
              </w:rPr>
              <w:t>NR-DL-AoD-Provide</w:t>
            </w:r>
            <w:r w:rsidRPr="00D84404">
              <w:rPr>
                <w:rFonts w:ascii="Arial" w:eastAsia="Times New Roman" w:hAnsi="Arial"/>
                <w:i/>
                <w:noProof/>
                <w:sz w:val="18"/>
              </w:rPr>
              <w:t>AssistanceData.</w:t>
            </w:r>
          </w:p>
        </w:tc>
      </w:tr>
      <w:tr w:rsidR="00D84404" w:rsidRPr="00D84404" w14:paraId="4A217947" w14:textId="77777777" w:rsidTr="00243FB3">
        <w:trPr>
          <w:gridAfter w:val="1"/>
          <w:wAfter w:w="6" w:type="dxa"/>
          <w:cantSplit/>
        </w:trPr>
        <w:tc>
          <w:tcPr>
            <w:tcW w:w="9639" w:type="dxa"/>
          </w:tcPr>
          <w:p w14:paraId="32CEDFB0"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z w:val="18"/>
              </w:rPr>
              <w:t>nr-DL-AoD-On-Demand-DL-PRS-Support</w:t>
            </w:r>
          </w:p>
          <w:p w14:paraId="45683762"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This field, if present, indicates that the target device supports on-demand DL-PRS requests.</w:t>
            </w:r>
          </w:p>
        </w:tc>
      </w:tr>
      <w:tr w:rsidR="00D84404" w:rsidRPr="00D84404" w14:paraId="2FA8D8B6" w14:textId="77777777" w:rsidTr="00243FB3">
        <w:trPr>
          <w:gridAfter w:val="1"/>
          <w:wAfter w:w="6" w:type="dxa"/>
          <w:cantSplit/>
        </w:trPr>
        <w:tc>
          <w:tcPr>
            <w:tcW w:w="9639" w:type="dxa"/>
          </w:tcPr>
          <w:p w14:paraId="013667FF"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napToGrid w:val="0"/>
                <w:sz w:val="18"/>
              </w:rPr>
              <w:t>nr-</w:t>
            </w:r>
            <w:r w:rsidRPr="00D84404">
              <w:rPr>
                <w:rFonts w:ascii="Arial" w:eastAsia="Times New Roman" w:hAnsi="Arial"/>
                <w:b/>
                <w:bCs/>
                <w:i/>
                <w:iCs/>
                <w:sz w:val="18"/>
              </w:rPr>
              <w:t>los-nlos-IndicatorSupport</w:t>
            </w:r>
          </w:p>
          <w:p w14:paraId="1F4054E4"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iCs/>
                <w:snapToGrid w:val="0"/>
                <w:sz w:val="18"/>
              </w:rPr>
              <w:t>nr-los-nlos-Indicator</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NR-DL-AoD-SignalMeasurementInformation</w:t>
            </w:r>
            <w:r w:rsidRPr="00D84404">
              <w:rPr>
                <w:rFonts w:ascii="Arial" w:eastAsia="Times New Roman" w:hAnsi="Arial"/>
                <w:snapToGrid w:val="0"/>
                <w:sz w:val="18"/>
              </w:rPr>
              <w:t>.</w:t>
            </w:r>
          </w:p>
          <w:p w14:paraId="02056B9A" w14:textId="77777777" w:rsidR="00D84404" w:rsidRPr="00D84404" w:rsidRDefault="00D84404" w:rsidP="00D84404">
            <w:pPr>
              <w:ind w:left="568" w:hanging="284"/>
              <w:rPr>
                <w:rFonts w:ascii="Arial" w:eastAsia="Times New Roman" w:hAnsi="Arial" w:cs="Arial"/>
                <w:i/>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type</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value or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and '</w:t>
            </w:r>
            <w:r w:rsidRPr="00D84404">
              <w:rPr>
                <w:rFonts w:ascii="Arial" w:eastAsia="Times New Roman" w:hAnsi="Arial" w:cs="Arial"/>
                <w:i/>
                <w:iCs/>
                <w:snapToGrid w:val="0"/>
                <w:sz w:val="18"/>
                <w:szCs w:val="18"/>
              </w:rPr>
              <w:t>soft</w:t>
            </w:r>
            <w:r w:rsidRPr="00D84404">
              <w:rPr>
                <w:rFonts w:ascii="Arial" w:eastAsia="Times New Roman" w:hAnsi="Arial" w:cs="Arial"/>
                <w:snapToGrid w:val="0"/>
                <w:sz w:val="18"/>
                <w:szCs w:val="18"/>
              </w:rPr>
              <w:t xml:space="preserve">' value in </w:t>
            </w:r>
            <w:r w:rsidRPr="00D84404">
              <w:rPr>
                <w:rFonts w:ascii="Arial" w:eastAsia="Times New Roman" w:hAnsi="Arial" w:cs="Arial"/>
                <w:sz w:val="18"/>
                <w:szCs w:val="18"/>
              </w:rPr>
              <w:t xml:space="preserve">IE </w:t>
            </w:r>
            <w:r w:rsidRPr="00D84404">
              <w:rPr>
                <w:rFonts w:ascii="Arial" w:eastAsia="Times New Roman" w:hAnsi="Arial" w:cs="Arial"/>
                <w:i/>
                <w:sz w:val="18"/>
                <w:szCs w:val="18"/>
              </w:rPr>
              <w:t>LOS-NLOS-Indicator.</w:t>
            </w:r>
          </w:p>
          <w:p w14:paraId="24FD977A" w14:textId="77777777" w:rsidR="00D84404" w:rsidRPr="00D84404" w:rsidRDefault="00D84404" w:rsidP="00D84404">
            <w:pPr>
              <w:ind w:left="568" w:hanging="284"/>
              <w:rPr>
                <w:rFonts w:eastAsia="Times New Roman"/>
                <w:snapToGrid w:val="0"/>
              </w:rPr>
            </w:pPr>
            <w:r w:rsidRPr="00D84404">
              <w:rPr>
                <w:rFonts w:ascii="Arial" w:eastAsia="Times New Roman" w:hAnsi="Arial"/>
                <w:noProof/>
                <w:sz w:val="18"/>
              </w:rPr>
              <w:t>-</w:t>
            </w:r>
            <w:r w:rsidRPr="00D84404">
              <w:rPr>
                <w:rFonts w:ascii="Arial" w:eastAsia="Times New Roman" w:hAnsi="Arial"/>
                <w:snapToGrid w:val="0"/>
                <w:sz w:val="18"/>
              </w:rPr>
              <w:tab/>
            </w:r>
            <w:r w:rsidRPr="00D84404">
              <w:rPr>
                <w:rFonts w:ascii="Arial" w:eastAsia="Times New Roman" w:hAnsi="Arial"/>
                <w:i/>
                <w:iCs/>
                <w:snapToGrid w:val="0"/>
                <w:sz w:val="18"/>
              </w:rPr>
              <w:t>granularit</w:t>
            </w:r>
            <w:r w:rsidRPr="00D84404">
              <w:rPr>
                <w:rFonts w:ascii="Arial" w:eastAsia="Times New Roman" w:hAnsi="Arial"/>
                <w:snapToGrid w:val="0"/>
                <w:sz w:val="18"/>
              </w:rPr>
              <w:t xml:space="preserve">y indicates whether the target device supports </w:t>
            </w:r>
            <w:r w:rsidRPr="00D84404">
              <w:rPr>
                <w:rFonts w:ascii="Arial" w:eastAsia="Times New Roman" w:hAnsi="Arial"/>
                <w:i/>
                <w:iCs/>
                <w:snapToGrid w:val="0"/>
                <w:sz w:val="18"/>
              </w:rPr>
              <w:t>LOS-NLOS-Indicator</w:t>
            </w:r>
            <w:r w:rsidRPr="00D84404">
              <w:rPr>
                <w:rFonts w:ascii="Arial" w:eastAsia="Times New Roman" w:hAnsi="Arial"/>
                <w:snapToGrid w:val="0"/>
                <w:sz w:val="18"/>
              </w:rPr>
              <w:t xml:space="preserve"> reporting per TRP, per DL-PRS Resource, or both.</w:t>
            </w:r>
          </w:p>
        </w:tc>
      </w:tr>
      <w:tr w:rsidR="00D84404" w:rsidRPr="00D84404" w14:paraId="18F7C73B" w14:textId="77777777" w:rsidTr="00243FB3">
        <w:trPr>
          <w:gridAfter w:val="1"/>
          <w:wAfter w:w="6" w:type="dxa"/>
          <w:cantSplit/>
        </w:trPr>
        <w:tc>
          <w:tcPr>
            <w:tcW w:w="9639" w:type="dxa"/>
          </w:tcPr>
          <w:p w14:paraId="7B8E857C"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scheduledLocationRequestSupported</w:t>
            </w:r>
          </w:p>
          <w:p w14:paraId="25A3D38E"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 xml:space="preserve">This field, if present, specifies the positioning modes for which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z w:val="18"/>
              </w:rPr>
              <w:t xml:space="preserve"> in IE </w:t>
            </w:r>
            <w:r w:rsidRPr="00D84404">
              <w:rPr>
                <w:rFonts w:ascii="Arial" w:eastAsia="Times New Roman" w:hAnsi="Arial"/>
                <w:i/>
                <w:iCs/>
                <w:sz w:val="18"/>
              </w:rPr>
              <w:t xml:space="preserve">CommonIEsRequestLocationInformation </w:t>
            </w:r>
            <w:r w:rsidRPr="00D84404">
              <w:rPr>
                <w:rFonts w:ascii="Arial" w:eastAsia="Times New Roman" w:hAnsi="Arial"/>
                <w:sz w:val="18"/>
              </w:rPr>
              <w:t>–</w:t>
            </w:r>
            <w:r w:rsidRPr="00D84404">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D84404" w:rsidRPr="00D84404" w14:paraId="465834A7" w14:textId="77777777" w:rsidTr="00243FB3">
        <w:trPr>
          <w:gridAfter w:val="1"/>
          <w:wAfter w:w="6" w:type="dxa"/>
          <w:cantSplit/>
        </w:trPr>
        <w:tc>
          <w:tcPr>
            <w:tcW w:w="9639" w:type="dxa"/>
          </w:tcPr>
          <w:p w14:paraId="74A2D156"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lastRenderedPageBreak/>
              <w:t>nr-dl-prs-AssistanceDataValidity</w:t>
            </w:r>
          </w:p>
          <w:p w14:paraId="2545C535" w14:textId="77777777" w:rsidR="00D84404" w:rsidRPr="00D84404" w:rsidRDefault="00D84404" w:rsidP="00D84404">
            <w:pPr>
              <w:widowControl w:val="0"/>
              <w:rPr>
                <w:rFonts w:ascii="Arial" w:eastAsia="Times New Roman" w:hAnsi="Arial"/>
                <w:bCs/>
                <w:iCs/>
                <w:snapToGrid w:val="0"/>
                <w:sz w:val="18"/>
              </w:rPr>
            </w:pPr>
            <w:r w:rsidRPr="00D84404">
              <w:rPr>
                <w:rFonts w:ascii="Arial" w:eastAsia="Times New Roman" w:hAnsi="Arial"/>
                <w:sz w:val="18"/>
              </w:rPr>
              <w:t xml:space="preserve">This field, if present, </w:t>
            </w:r>
            <w:r w:rsidRPr="00D84404">
              <w:rPr>
                <w:rFonts w:ascii="Arial" w:eastAsia="Times New Roman" w:hAnsi="Arial"/>
                <w:bCs/>
                <w:iCs/>
                <w:snapToGrid w:val="0"/>
                <w:sz w:val="18"/>
              </w:rPr>
              <w:t>indicates that the target device supports validity conditions for pre-configured assistance data and comprises the following subfields:</w:t>
            </w:r>
          </w:p>
          <w:p w14:paraId="00AB4A90" w14:textId="77777777" w:rsidR="00D84404" w:rsidRPr="00D84404" w:rsidRDefault="00D84404" w:rsidP="00D84404">
            <w:pPr>
              <w:ind w:left="568" w:hanging="284"/>
              <w:rPr>
                <w:rFonts w:eastAsia="Times New Roman"/>
                <w:snapToGrid w:val="0"/>
              </w:rPr>
            </w:pPr>
            <w:r w:rsidRPr="00D84404">
              <w:rPr>
                <w:rFonts w:ascii="Arial" w:eastAsia="Times New Roman" w:hAnsi="Arial"/>
                <w:noProof/>
                <w:sz w:val="18"/>
              </w:rPr>
              <w:t>-</w:t>
            </w:r>
            <w:r w:rsidRPr="00D84404">
              <w:rPr>
                <w:rFonts w:ascii="Arial" w:eastAsia="Times New Roman" w:hAnsi="Arial"/>
                <w:snapToGrid w:val="0"/>
                <w:sz w:val="18"/>
              </w:rPr>
              <w:tab/>
            </w:r>
            <w:r w:rsidRPr="00D84404">
              <w:rPr>
                <w:rFonts w:ascii="Arial" w:eastAsia="Times New Roman" w:hAnsi="Arial"/>
                <w:b/>
                <w:bCs/>
                <w:i/>
                <w:iCs/>
                <w:noProof/>
                <w:sz w:val="18"/>
              </w:rPr>
              <w:t>area-validity</w:t>
            </w:r>
            <w:r w:rsidRPr="00D84404">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D84404" w:rsidRPr="00D84404" w14:paraId="5FFB1628" w14:textId="77777777" w:rsidTr="00243FB3">
        <w:trPr>
          <w:gridAfter w:val="1"/>
          <w:wAfter w:w="6" w:type="dxa"/>
          <w:cantSplit/>
        </w:trPr>
        <w:tc>
          <w:tcPr>
            <w:tcW w:w="9639" w:type="dxa"/>
          </w:tcPr>
          <w:p w14:paraId="40E8C94E"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multiMeasInSameMeasReport</w:t>
            </w:r>
          </w:p>
          <w:p w14:paraId="3D7F8416"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z w:val="18"/>
              </w:rPr>
              <w:t>This field, if present, indicates that the target device supports multiple measurement instances in a single measurement report.</w:t>
            </w:r>
          </w:p>
        </w:tc>
      </w:tr>
      <w:tr w:rsidR="00D84404" w:rsidRPr="00D84404" w14:paraId="0736CAD4" w14:textId="77777777" w:rsidTr="00243FB3">
        <w:trPr>
          <w:gridAfter w:val="1"/>
          <w:wAfter w:w="6" w:type="dxa"/>
          <w:cantSplit/>
        </w:trPr>
        <w:tc>
          <w:tcPr>
            <w:tcW w:w="9639" w:type="dxa"/>
          </w:tcPr>
          <w:p w14:paraId="3E8DF863"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mg-ActivationRequest</w:t>
            </w:r>
          </w:p>
          <w:p w14:paraId="677ED178" w14:textId="77777777" w:rsidR="00D84404" w:rsidRPr="00D84404" w:rsidRDefault="00D84404" w:rsidP="00D84404">
            <w:pPr>
              <w:widowControl w:val="0"/>
              <w:rPr>
                <w:rFonts w:ascii="Arial" w:eastAsia="Times New Roman" w:hAnsi="Arial"/>
                <w:b/>
                <w:i/>
                <w:snapToGrid w:val="0"/>
                <w:sz w:val="18"/>
              </w:rPr>
            </w:pPr>
            <w:r w:rsidRPr="00D84404">
              <w:rPr>
                <w:rFonts w:ascii="Arial" w:eastAsia="Times New Roman" w:hAnsi="Arial"/>
                <w:snapToGrid w:val="0"/>
                <w:sz w:val="18"/>
              </w:rPr>
              <w:t xml:space="preserve">This field, if present, indicates that the target device supports low latency measurement gap activation request for DL-PRS measurements. </w:t>
            </w:r>
            <w:r w:rsidRPr="00D84404">
              <w:rPr>
                <w:rFonts w:ascii="Arial" w:eastAsia="DengXian" w:hAnsi="Arial"/>
                <w:noProof/>
                <w:sz w:val="18"/>
                <w:lang w:eastAsia="zh-CN"/>
              </w:rPr>
              <w:t>T</w:t>
            </w:r>
            <w:r w:rsidRPr="00D84404">
              <w:rPr>
                <w:rFonts w:ascii="Arial" w:eastAsia="Times New Roman" w:hAnsi="Arial"/>
                <w:sz w:val="18"/>
              </w:rPr>
              <w:t xml:space="preserve">he UE can include this field only if the UE supports </w:t>
            </w:r>
            <w:r w:rsidRPr="00D84404">
              <w:rPr>
                <w:rFonts w:ascii="Arial" w:eastAsia="Times New Roman" w:hAnsi="Arial"/>
                <w:i/>
                <w:iCs/>
                <w:sz w:val="18"/>
              </w:rPr>
              <w:t xml:space="preserve">mg-ActivationRequestPRS-Meas </w:t>
            </w:r>
            <w:r w:rsidRPr="00D84404">
              <w:rPr>
                <w:rFonts w:ascii="Arial" w:eastAsia="Times New Roman" w:hAnsi="Arial"/>
                <w:sz w:val="18"/>
              </w:rPr>
              <w:t>and</w:t>
            </w:r>
            <w:r w:rsidRPr="00D84404">
              <w:rPr>
                <w:rFonts w:ascii="Arial" w:eastAsia="Times New Roman" w:hAnsi="Arial"/>
                <w:i/>
                <w:iCs/>
                <w:sz w:val="18"/>
              </w:rPr>
              <w:t xml:space="preserve"> mg-ActivationCommPRS-Meas </w:t>
            </w:r>
            <w:r w:rsidRPr="00D84404">
              <w:rPr>
                <w:rFonts w:ascii="Arial" w:eastAsia="Times New Roman" w:hAnsi="Arial"/>
                <w:sz w:val="18"/>
              </w:rPr>
              <w:t>defined in TS 38.331 [35].</w:t>
            </w:r>
          </w:p>
        </w:tc>
      </w:tr>
      <w:tr w:rsidR="00D84404" w:rsidRPr="00D84404" w14:paraId="2905D67B" w14:textId="77777777" w:rsidTr="00243FB3">
        <w:trPr>
          <w:gridAfter w:val="1"/>
          <w:wAfter w:w="6" w:type="dxa"/>
          <w:cantSplit/>
          <w:ins w:id="498" w:author="Ericsson" w:date="2023-04-02T11:42:00Z"/>
        </w:trPr>
        <w:tc>
          <w:tcPr>
            <w:tcW w:w="9639" w:type="dxa"/>
          </w:tcPr>
          <w:p w14:paraId="5C0FDF83" w14:textId="77777777" w:rsidR="00D84404" w:rsidRPr="00D84404" w:rsidRDefault="00D84404" w:rsidP="00D84404">
            <w:pPr>
              <w:keepNext/>
              <w:keepLines/>
              <w:rPr>
                <w:ins w:id="499" w:author="Ericsson" w:date="2023-04-02T11:43:00Z"/>
                <w:rFonts w:ascii="Arial" w:eastAsia="Times New Roman" w:hAnsi="Arial"/>
                <w:b/>
                <w:i/>
                <w:snapToGrid w:val="0"/>
                <w:sz w:val="18"/>
              </w:rPr>
            </w:pPr>
            <w:ins w:id="500" w:author="Ericsson" w:date="2023-04-02T11:43:00Z">
              <w:r w:rsidRPr="00D84404">
                <w:rPr>
                  <w:rFonts w:ascii="Arial" w:eastAsia="Times New Roman" w:hAnsi="Arial"/>
                  <w:b/>
                  <w:i/>
                  <w:snapToGrid w:val="0"/>
                  <w:sz w:val="18"/>
                </w:rPr>
                <w:t>periodicReportingIntervalMsSupport</w:t>
              </w:r>
            </w:ins>
          </w:p>
          <w:p w14:paraId="67FE7CC7" w14:textId="77777777" w:rsidR="00D84404" w:rsidRPr="00D84404" w:rsidRDefault="00D84404" w:rsidP="00D84404">
            <w:pPr>
              <w:widowControl w:val="0"/>
              <w:rPr>
                <w:ins w:id="501" w:author="Ericsson" w:date="2023-04-02T11:42:00Z"/>
                <w:rFonts w:ascii="Arial" w:eastAsia="Times New Roman" w:hAnsi="Arial"/>
                <w:b/>
                <w:bCs/>
                <w:i/>
                <w:iCs/>
                <w:snapToGrid w:val="0"/>
                <w:sz w:val="18"/>
              </w:rPr>
            </w:pPr>
            <w:ins w:id="502" w:author="Ericsson" w:date="2023-04-02T11:43: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6001EDA5"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4506BF4A"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p w14:paraId="2EE54663"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503" w:name="_Toc37681239"/>
      <w:bookmarkStart w:id="504" w:name="_Toc46486813"/>
      <w:bookmarkStart w:id="505" w:name="_Toc52547158"/>
      <w:bookmarkStart w:id="506" w:name="_Toc52547688"/>
      <w:bookmarkStart w:id="507" w:name="_Toc52548218"/>
      <w:bookmarkStart w:id="508" w:name="_Toc52548748"/>
      <w:bookmarkStart w:id="509" w:name="_Toc124534707"/>
      <w:r w:rsidRPr="00D84404">
        <w:rPr>
          <w:rFonts w:ascii="Arial" w:eastAsia="Times New Roman" w:hAnsi="Arial"/>
          <w:sz w:val="24"/>
          <w:lang w:eastAsia="ja-JP"/>
        </w:rPr>
        <w:t>6.5.12.6</w:t>
      </w:r>
      <w:r w:rsidRPr="00D84404">
        <w:rPr>
          <w:rFonts w:ascii="Arial" w:eastAsia="Times New Roman" w:hAnsi="Arial"/>
          <w:sz w:val="24"/>
          <w:lang w:eastAsia="ja-JP"/>
        </w:rPr>
        <w:tab/>
        <w:t>NR Multi-RTT Capability Information</w:t>
      </w:r>
      <w:bookmarkEnd w:id="503"/>
      <w:bookmarkEnd w:id="504"/>
      <w:bookmarkEnd w:id="505"/>
      <w:bookmarkEnd w:id="506"/>
      <w:bookmarkEnd w:id="507"/>
      <w:bookmarkEnd w:id="508"/>
      <w:bookmarkEnd w:id="509"/>
    </w:p>
    <w:p w14:paraId="2CCA08E6" w14:textId="77777777" w:rsidR="00D84404" w:rsidRPr="00D84404" w:rsidRDefault="00D84404" w:rsidP="00D8440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510" w:name="_Toc37681240"/>
      <w:bookmarkStart w:id="511" w:name="_Toc46486814"/>
      <w:bookmarkStart w:id="512" w:name="_Toc52547159"/>
      <w:bookmarkStart w:id="513" w:name="_Toc52547689"/>
      <w:bookmarkStart w:id="514" w:name="_Toc52548219"/>
      <w:bookmarkStart w:id="515" w:name="_Toc52548749"/>
      <w:bookmarkStart w:id="516" w:name="_Toc124534708"/>
      <w:r w:rsidRPr="00D84404">
        <w:rPr>
          <w:rFonts w:ascii="Arial" w:eastAsia="Times New Roman" w:hAnsi="Arial"/>
          <w:sz w:val="24"/>
          <w:lang w:eastAsia="ja-JP"/>
        </w:rPr>
        <w:t>–</w:t>
      </w:r>
      <w:r w:rsidRPr="00D84404">
        <w:rPr>
          <w:rFonts w:ascii="Arial" w:eastAsia="Times New Roman" w:hAnsi="Arial"/>
          <w:sz w:val="24"/>
          <w:lang w:eastAsia="ja-JP"/>
        </w:rPr>
        <w:tab/>
      </w:r>
      <w:r w:rsidRPr="00D84404">
        <w:rPr>
          <w:rFonts w:ascii="Arial" w:eastAsia="Times New Roman" w:hAnsi="Arial"/>
          <w:i/>
          <w:sz w:val="24"/>
          <w:lang w:eastAsia="ja-JP"/>
        </w:rPr>
        <w:t>NR-Multi-RTT-Provide</w:t>
      </w:r>
      <w:r w:rsidRPr="00D84404">
        <w:rPr>
          <w:rFonts w:ascii="Arial" w:eastAsia="Times New Roman" w:hAnsi="Arial"/>
          <w:i/>
          <w:noProof/>
          <w:sz w:val="24"/>
          <w:lang w:eastAsia="ja-JP"/>
        </w:rPr>
        <w:t>Capabilities</w:t>
      </w:r>
      <w:bookmarkEnd w:id="510"/>
      <w:bookmarkEnd w:id="511"/>
      <w:bookmarkEnd w:id="512"/>
      <w:bookmarkEnd w:id="513"/>
      <w:bookmarkEnd w:id="514"/>
      <w:bookmarkEnd w:id="515"/>
      <w:bookmarkEnd w:id="516"/>
    </w:p>
    <w:p w14:paraId="5DC43D97" w14:textId="77777777" w:rsidR="00D84404" w:rsidRPr="00D84404" w:rsidRDefault="00D84404" w:rsidP="00D84404">
      <w:pPr>
        <w:keepLines/>
        <w:spacing w:after="180"/>
        <w:rPr>
          <w:rFonts w:eastAsia="Times New Roman"/>
        </w:rPr>
      </w:pPr>
      <w:r w:rsidRPr="00D84404">
        <w:rPr>
          <w:rFonts w:eastAsia="Times New Roman"/>
        </w:rPr>
        <w:t xml:space="preserve">The IE </w:t>
      </w:r>
      <w:r w:rsidRPr="00D84404">
        <w:rPr>
          <w:rFonts w:eastAsia="Times New Roman"/>
          <w:i/>
        </w:rPr>
        <w:t>NR-Multi-RTT-Provide</w:t>
      </w:r>
      <w:r w:rsidRPr="00D84404">
        <w:rPr>
          <w:rFonts w:eastAsia="Times New Roman"/>
          <w:i/>
          <w:noProof/>
        </w:rPr>
        <w:t>Capabilities</w:t>
      </w:r>
      <w:r w:rsidRPr="00D84404">
        <w:rPr>
          <w:rFonts w:eastAsia="Times New Roman"/>
          <w:noProof/>
        </w:rPr>
        <w:t xml:space="preserve"> is</w:t>
      </w:r>
      <w:r w:rsidRPr="00D84404">
        <w:rPr>
          <w:rFonts w:eastAsia="Times New Roman"/>
        </w:rPr>
        <w:t xml:space="preserve"> used by the target device to indicate its capability to support NR Multi-RTT and to provide its NR Multi-RTT positioning capabilities to the location server.</w:t>
      </w:r>
    </w:p>
    <w:p w14:paraId="4C7BA21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ASN1START</w:t>
      </w:r>
    </w:p>
    <w:p w14:paraId="3E07580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AC9CDE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NR-Multi-RTT-ProvideCapabilities-r16 ::= SEQUENCE {</w:t>
      </w:r>
    </w:p>
    <w:p w14:paraId="6AEDE9D1"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nr-Multi-RTT-PRS-Capability-r16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NR-DL-PRS-ResourcesCapability-r16,</w:t>
      </w:r>
    </w:p>
    <w:p w14:paraId="442FE64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nr-Multi-RTT-MeasurementCapability-r16</w:t>
      </w:r>
      <w:r w:rsidRPr="00D84404">
        <w:rPr>
          <w:rFonts w:ascii="Courier New" w:eastAsia="Times New Roman" w:hAnsi="Courier New"/>
          <w:noProof/>
          <w:snapToGrid w:val="0"/>
          <w:sz w:val="16"/>
        </w:rPr>
        <w:tab/>
        <w:t>NR-Multi-RTT-MeasurementCapability-r16,</w:t>
      </w:r>
    </w:p>
    <w:p w14:paraId="7CA1BBE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nr-DL-PRS-QCL-ProcessingCapability-r16</w:t>
      </w:r>
      <w:r w:rsidRPr="00D84404">
        <w:rPr>
          <w:rFonts w:ascii="Courier New" w:eastAsia="Times New Roman" w:hAnsi="Courier New"/>
          <w:noProof/>
          <w:snapToGrid w:val="0"/>
          <w:sz w:val="16"/>
        </w:rPr>
        <w:tab/>
        <w:t>NR-DL-PRS-QCL-ProcessingCapability-r16,</w:t>
      </w:r>
    </w:p>
    <w:p w14:paraId="63B2A12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nr-DL-PRS-ProcessingCapability-r16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NR-DL-PRS-ProcessingCapability-r16,</w:t>
      </w:r>
    </w:p>
    <w:p w14:paraId="56DC2D8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nr-UL-SRS-Capability-r16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NR-UL-SRS-Capability-r16,</w:t>
      </w:r>
    </w:p>
    <w:p w14:paraId="57CC6DC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additionalPathsReport-r16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589BAF2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periodicalReporting-r16</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79A3DE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2346D57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w:t>
      </w:r>
    </w:p>
    <w:p w14:paraId="6F77EF5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ten-ms-unit-ResponseTime-r17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67252CB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nr-DL-PRS-ExpectedAoD-or-AoA-Sup-r17</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eAoD</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(0),</w:t>
      </w:r>
    </w:p>
    <w:p w14:paraId="1831B2DD"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eAoA</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(1)</w:t>
      </w:r>
    </w:p>
    <w:p w14:paraId="45A7933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r w:rsidRPr="00D84404">
        <w:rPr>
          <w:rFonts w:ascii="Courier New" w:eastAsia="Times New Roman" w:hAnsi="Courier New"/>
          <w:noProof/>
          <w:snapToGrid w:val="0"/>
          <w:sz w:val="16"/>
        </w:rPr>
        <w:tab/>
        <w:t>nr-Multi-RTT-On-Demand-DL-PRS-Support-r17</w:t>
      </w:r>
    </w:p>
    <w:p w14:paraId="48C7710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NR-On-Demand-DL-PRS-Support-r17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264827C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nr-UE-RxTx-TEG-ID-ReportingSupport-r17</w:t>
      </w:r>
      <w:r w:rsidRPr="00D84404">
        <w:rPr>
          <w:rFonts w:ascii="Courier New" w:eastAsia="Times New Roman" w:hAnsi="Courier New"/>
          <w:noProof/>
          <w:snapToGrid w:val="0"/>
          <w:sz w:val="16"/>
        </w:rPr>
        <w:tab/>
        <w:t>BIT STRING {</w:t>
      </w:r>
      <w:r w:rsidRPr="00D84404">
        <w:rPr>
          <w:rFonts w:ascii="Courier New" w:eastAsia="Times New Roman" w:hAnsi="Courier New"/>
          <w:noProof/>
          <w:snapToGrid w:val="0"/>
          <w:sz w:val="16"/>
        </w:rPr>
        <w:tab/>
        <w:t>case1</w:t>
      </w:r>
      <w:r w:rsidRPr="00D84404">
        <w:rPr>
          <w:rFonts w:ascii="Courier New" w:eastAsia="Times New Roman" w:hAnsi="Courier New"/>
          <w:noProof/>
          <w:snapToGrid w:val="0"/>
          <w:sz w:val="16"/>
        </w:rPr>
        <w:tab/>
        <w:t>(0),</w:t>
      </w:r>
    </w:p>
    <w:p w14:paraId="392A0DE0"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case2</w:t>
      </w:r>
      <w:r w:rsidRPr="00D84404">
        <w:rPr>
          <w:rFonts w:ascii="Courier New" w:eastAsia="Times New Roman" w:hAnsi="Courier New"/>
          <w:noProof/>
          <w:snapToGrid w:val="0"/>
          <w:sz w:val="16"/>
        </w:rPr>
        <w:tab/>
        <w:t>(1),</w:t>
      </w:r>
    </w:p>
    <w:p w14:paraId="1D63206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case3</w:t>
      </w:r>
      <w:r w:rsidRPr="00D84404">
        <w:rPr>
          <w:rFonts w:ascii="Courier New" w:eastAsia="Times New Roman" w:hAnsi="Courier New"/>
          <w:noProof/>
          <w:snapToGrid w:val="0"/>
          <w:sz w:val="16"/>
        </w:rPr>
        <w:tab/>
        <w:t>(2)</w:t>
      </w:r>
    </w:p>
    <w:p w14:paraId="7EDE8A3F"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t>(SIZE (1..8))</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A6A7EA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napToGrid w:val="0"/>
          <w:sz w:val="16"/>
        </w:rPr>
        <w:t>nr-</w:t>
      </w:r>
      <w:r w:rsidRPr="00D84404">
        <w:rPr>
          <w:rFonts w:ascii="Courier New" w:eastAsia="Times New Roman" w:hAnsi="Courier New"/>
          <w:noProof/>
          <w:sz w:val="16"/>
        </w:rPr>
        <w:t>los-nlos-IndicatorSupport-r17</w:t>
      </w:r>
      <w:r w:rsidRPr="00D84404">
        <w:rPr>
          <w:rFonts w:ascii="Courier New" w:eastAsia="Times New Roman" w:hAnsi="Courier New"/>
          <w:noProof/>
          <w:sz w:val="16"/>
        </w:rPr>
        <w:tab/>
        <w:t>SEQUENCE {</w:t>
      </w:r>
    </w:p>
    <w:p w14:paraId="2288EE7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type-r17</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LOS-NLOS-IndicatorType2-r17,</w:t>
      </w:r>
    </w:p>
    <w:p w14:paraId="7A31D88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granularity-r17</w:t>
      </w:r>
      <w:r w:rsidRPr="00D84404">
        <w:rPr>
          <w:rFonts w:ascii="Courier New" w:eastAsia="Times New Roman" w:hAnsi="Courier New"/>
          <w:noProof/>
          <w:sz w:val="16"/>
        </w:rPr>
        <w:tab/>
      </w:r>
      <w:r w:rsidRPr="00D84404">
        <w:rPr>
          <w:rFonts w:ascii="Courier New" w:eastAsia="Times New Roman" w:hAnsi="Courier New"/>
          <w:noProof/>
          <w:sz w:val="16"/>
        </w:rPr>
        <w:tab/>
        <w:t>LOS-NLOS-IndicatorGranularity2-r17,</w:t>
      </w:r>
    </w:p>
    <w:p w14:paraId="654C5F79"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p>
    <w:p w14:paraId="3DF79A38"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t>OPTIONAL,</w:t>
      </w:r>
    </w:p>
    <w:p w14:paraId="5EE43A72"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additionalPathsExtSupport-r17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n4, n6, n8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4A31B07"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scheduledLocationRequestSupported-r17</w:t>
      </w:r>
      <w:r w:rsidRPr="00D84404">
        <w:rPr>
          <w:rFonts w:ascii="Courier New" w:eastAsia="Times New Roman" w:hAnsi="Courier New"/>
          <w:noProof/>
          <w:snapToGrid w:val="0"/>
          <w:sz w:val="16"/>
        </w:rPr>
        <w:tab/>
        <w:t>ScheduledLocationTimeSupport-r17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050BFC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nr-dl-prs-AssistanceDataValidity-r17</w:t>
      </w:r>
      <w:r w:rsidRPr="00D84404">
        <w:rPr>
          <w:rFonts w:ascii="Courier New" w:eastAsia="Times New Roman" w:hAnsi="Courier New"/>
          <w:noProof/>
          <w:snapToGrid w:val="0"/>
          <w:sz w:val="16"/>
        </w:rPr>
        <w:tab/>
        <w:t>SEQUENCE {</w:t>
      </w:r>
    </w:p>
    <w:p w14:paraId="24DAD073"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area-validity-r17</w:t>
      </w:r>
      <w:r w:rsidRPr="00D84404">
        <w:rPr>
          <w:rFonts w:ascii="Courier New" w:eastAsia="Times New Roman" w:hAnsi="Courier New"/>
          <w:noProof/>
          <w:snapToGrid w:val="0"/>
          <w:sz w:val="16"/>
        </w:rPr>
        <w:tab/>
        <w:t>INTEGER (1..maxNrOfAreas-r17)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797B8F5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p>
    <w:p w14:paraId="1437B67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3860627A"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ab/>
        <w:t>multiMeasInSameMeasReport-r17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z w:val="16"/>
        </w:rPr>
        <w:t>ENUMERATED { supported }</w:t>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z w:val="16"/>
        </w:rPr>
        <w:tab/>
      </w:r>
      <w:r w:rsidRPr="00D84404">
        <w:rPr>
          <w:rFonts w:ascii="Courier New" w:eastAsia="Times New Roman" w:hAnsi="Courier New"/>
          <w:noProof/>
          <w:snapToGrid w:val="0"/>
          <w:sz w:val="16"/>
        </w:rPr>
        <w:t>OPTIONAL,</w:t>
      </w:r>
    </w:p>
    <w:p w14:paraId="64AEBB55"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napToGrid w:val="0"/>
          <w:sz w:val="16"/>
        </w:rPr>
        <w:tab/>
        <w:t>mg-ActivationRequest-r17</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ENUMERATED { supported }</w:t>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r>
      <w:r w:rsidRPr="00D84404">
        <w:rPr>
          <w:rFonts w:ascii="Courier New" w:eastAsia="Times New Roman" w:hAnsi="Courier New"/>
          <w:noProof/>
          <w:snapToGrid w:val="0"/>
          <w:sz w:val="16"/>
        </w:rPr>
        <w:tab/>
        <w:t>OPTIONAL</w:t>
      </w:r>
    </w:p>
    <w:p w14:paraId="1E55A3F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Ericsson" w:date="2023-04-02T11:45:00Z"/>
          <w:rFonts w:ascii="Courier New" w:eastAsia="SimSun" w:hAnsi="Courier New"/>
          <w:noProof/>
          <w:snapToGrid w:val="0"/>
          <w:sz w:val="16"/>
        </w:rPr>
      </w:pPr>
      <w:r w:rsidRPr="00D84404">
        <w:rPr>
          <w:rFonts w:ascii="Courier New" w:eastAsia="Times New Roman" w:hAnsi="Courier New"/>
          <w:noProof/>
          <w:snapToGrid w:val="0"/>
          <w:sz w:val="16"/>
        </w:rPr>
        <w:tab/>
        <w:t>]]</w:t>
      </w:r>
      <w:ins w:id="518" w:author="Ericsson" w:date="2023-04-02T11:45:00Z">
        <w:r w:rsidRPr="00D84404">
          <w:rPr>
            <w:rFonts w:ascii="Courier New" w:eastAsia="SimSun" w:hAnsi="Courier New"/>
            <w:noProof/>
            <w:snapToGrid w:val="0"/>
            <w:sz w:val="16"/>
          </w:rPr>
          <w:t>,</w:t>
        </w:r>
      </w:ins>
    </w:p>
    <w:p w14:paraId="56810144"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Ericsson" w:date="2023-04-02T11:45:00Z"/>
          <w:rFonts w:ascii="Courier New" w:eastAsia="SimSun" w:hAnsi="Courier New"/>
          <w:noProof/>
          <w:snapToGrid w:val="0"/>
          <w:sz w:val="16"/>
        </w:rPr>
      </w:pPr>
      <w:ins w:id="520" w:author="Ericsson" w:date="2023-04-02T11:45:00Z">
        <w:r w:rsidRPr="00D84404">
          <w:rPr>
            <w:rFonts w:ascii="Courier New" w:eastAsia="SimSun" w:hAnsi="Courier New"/>
            <w:noProof/>
            <w:snapToGrid w:val="0"/>
            <w:sz w:val="16"/>
          </w:rPr>
          <w:tab/>
          <w:t>[[</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t>PeriodicReportingIntervalMsSupport-r17</w:t>
        </w:r>
        <w:r w:rsidRPr="00D84404">
          <w:rPr>
            <w:rFonts w:ascii="Courier New" w:eastAsia="SimSun" w:hAnsi="Courier New"/>
            <w:noProof/>
            <w:snapToGrid w:val="0"/>
            <w:sz w:val="16"/>
          </w:rPr>
          <w:tab/>
        </w:r>
        <w:r w:rsidRPr="00D84404">
          <w:rPr>
            <w:rFonts w:ascii="Courier New" w:eastAsia="SimSun" w:hAnsi="Courier New"/>
            <w:noProof/>
            <w:snapToGrid w:val="0"/>
            <w:sz w:val="16"/>
          </w:rPr>
          <w:tab/>
          <w:t>OPTIONAL</w:t>
        </w:r>
      </w:ins>
    </w:p>
    <w:p w14:paraId="2E1A7E2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521" w:author="Ericsson" w:date="2023-04-02T11:45:00Z">
        <w:r w:rsidRPr="00D84404">
          <w:rPr>
            <w:rFonts w:eastAsia="SimSun"/>
            <w:snapToGrid w:val="0"/>
          </w:rPr>
          <w:tab/>
          <w:t>]]</w:t>
        </w:r>
      </w:ins>
    </w:p>
    <w:p w14:paraId="49672A1C"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D84404">
        <w:rPr>
          <w:rFonts w:ascii="Courier New" w:eastAsia="Times New Roman" w:hAnsi="Courier New"/>
          <w:noProof/>
          <w:snapToGrid w:val="0"/>
          <w:sz w:val="16"/>
        </w:rPr>
        <w:t>}</w:t>
      </w:r>
    </w:p>
    <w:p w14:paraId="15C762F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D2D768E" w14:textId="77777777" w:rsidR="00D84404" w:rsidRPr="00D84404" w:rsidRDefault="00D84404" w:rsidP="00D84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D84404">
        <w:rPr>
          <w:rFonts w:ascii="Courier New" w:eastAsia="Times New Roman" w:hAnsi="Courier New"/>
          <w:noProof/>
          <w:sz w:val="16"/>
        </w:rPr>
        <w:t>-- ASN1STOP</w:t>
      </w:r>
    </w:p>
    <w:p w14:paraId="7429D59D" w14:textId="77777777" w:rsidR="00D84404" w:rsidRPr="00D84404" w:rsidRDefault="00D84404" w:rsidP="00D84404">
      <w:pPr>
        <w:spacing w:after="180"/>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4404" w:rsidRPr="00D84404" w14:paraId="6239C377" w14:textId="77777777" w:rsidTr="00243FB3">
        <w:trPr>
          <w:cantSplit/>
          <w:tblHeader/>
        </w:trPr>
        <w:tc>
          <w:tcPr>
            <w:tcW w:w="9639" w:type="dxa"/>
          </w:tcPr>
          <w:p w14:paraId="03F4D270" w14:textId="77777777" w:rsidR="00D84404" w:rsidRPr="00D84404" w:rsidRDefault="00D84404" w:rsidP="00D84404">
            <w:pPr>
              <w:widowControl w:val="0"/>
              <w:jc w:val="center"/>
              <w:rPr>
                <w:rFonts w:ascii="Arial" w:eastAsia="Times New Roman" w:hAnsi="Arial"/>
                <w:b/>
                <w:sz w:val="18"/>
              </w:rPr>
            </w:pPr>
            <w:r w:rsidRPr="00D84404">
              <w:rPr>
                <w:rFonts w:ascii="Arial" w:eastAsia="Times New Roman" w:hAnsi="Arial"/>
                <w:b/>
                <w:i/>
                <w:sz w:val="18"/>
              </w:rPr>
              <w:lastRenderedPageBreak/>
              <w:t>NR-Multi-RTT-Provide</w:t>
            </w:r>
            <w:r w:rsidRPr="00D84404">
              <w:rPr>
                <w:rFonts w:ascii="Arial" w:eastAsia="Times New Roman" w:hAnsi="Arial"/>
                <w:b/>
                <w:i/>
                <w:noProof/>
                <w:sz w:val="18"/>
              </w:rPr>
              <w:t>Capabilities</w:t>
            </w:r>
            <w:r w:rsidRPr="00D84404">
              <w:rPr>
                <w:rFonts w:ascii="Arial" w:eastAsia="Times New Roman" w:hAnsi="Arial"/>
                <w:b/>
                <w:i/>
                <w:sz w:val="18"/>
              </w:rPr>
              <w:t xml:space="preserve"> </w:t>
            </w:r>
            <w:r w:rsidRPr="00D84404">
              <w:rPr>
                <w:rFonts w:ascii="Arial" w:eastAsia="Times New Roman" w:hAnsi="Arial"/>
                <w:b/>
                <w:iCs/>
                <w:noProof/>
                <w:sz w:val="18"/>
              </w:rPr>
              <w:t>field descriptions</w:t>
            </w:r>
          </w:p>
        </w:tc>
      </w:tr>
      <w:tr w:rsidR="00D84404" w:rsidRPr="00D84404" w14:paraId="3A01A31F" w14:textId="77777777" w:rsidTr="00243FB3">
        <w:trPr>
          <w:cantSplit/>
        </w:trPr>
        <w:tc>
          <w:tcPr>
            <w:tcW w:w="9639" w:type="dxa"/>
          </w:tcPr>
          <w:p w14:paraId="5D0C8F95"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ten-ms-unit-ResponseTime</w:t>
            </w:r>
          </w:p>
          <w:p w14:paraId="45ED41C9" w14:textId="77777777" w:rsidR="00D84404" w:rsidRPr="00D84404" w:rsidRDefault="00D84404" w:rsidP="00D84404">
            <w:pPr>
              <w:keepNext/>
              <w:keepLines/>
              <w:widowControl w:val="0"/>
              <w:rPr>
                <w:rFonts w:ascii="Arial" w:eastAsia="Times New Roman" w:hAnsi="Arial"/>
                <w:sz w:val="18"/>
              </w:rPr>
            </w:pPr>
            <w:r w:rsidRPr="00D84404">
              <w:rPr>
                <w:rFonts w:ascii="Arial" w:eastAsia="Times New Roman" w:hAnsi="Arial"/>
                <w:snapToGrid w:val="0"/>
                <w:sz w:val="18"/>
              </w:rPr>
              <w:t>This field, if present, indicates that the target device supports the enumerated value '</w:t>
            </w:r>
            <w:r w:rsidRPr="00D84404">
              <w:rPr>
                <w:rFonts w:ascii="Arial" w:eastAsia="Times New Roman" w:hAnsi="Arial"/>
                <w:i/>
                <w:iCs/>
                <w:snapToGrid w:val="0"/>
                <w:sz w:val="18"/>
              </w:rPr>
              <w:t>ten-milli-seconds</w:t>
            </w:r>
            <w:r w:rsidRPr="00D84404">
              <w:rPr>
                <w:rFonts w:ascii="Arial" w:eastAsia="Times New Roman" w:hAnsi="Arial"/>
                <w:snapToGrid w:val="0"/>
                <w:sz w:val="18"/>
              </w:rPr>
              <w:t xml:space="preserve">' in the IE </w:t>
            </w:r>
            <w:r w:rsidRPr="00D84404">
              <w:rPr>
                <w:rFonts w:ascii="Arial" w:eastAsia="Times New Roman" w:hAnsi="Arial"/>
                <w:i/>
                <w:iCs/>
                <w:snapToGrid w:val="0"/>
                <w:sz w:val="18"/>
              </w:rPr>
              <w:t>ResponseTime</w:t>
            </w:r>
            <w:r w:rsidRPr="00D84404">
              <w:rPr>
                <w:rFonts w:ascii="Arial" w:eastAsia="Times New Roman" w:hAnsi="Arial"/>
                <w:snapToGrid w:val="0"/>
                <w:sz w:val="18"/>
              </w:rPr>
              <w:t xml:space="preserve"> in IE </w:t>
            </w:r>
            <w:r w:rsidRPr="00D84404">
              <w:rPr>
                <w:rFonts w:ascii="Arial" w:eastAsia="Times New Roman" w:hAnsi="Arial"/>
                <w:i/>
                <w:iCs/>
                <w:snapToGrid w:val="0"/>
                <w:sz w:val="18"/>
              </w:rPr>
              <w:t>CommonIEsRequestLocationInformation</w:t>
            </w:r>
            <w:r w:rsidRPr="00D84404">
              <w:rPr>
                <w:rFonts w:ascii="Arial" w:eastAsia="Times New Roman" w:hAnsi="Arial"/>
                <w:snapToGrid w:val="0"/>
                <w:sz w:val="18"/>
              </w:rPr>
              <w:t>.</w:t>
            </w:r>
          </w:p>
        </w:tc>
      </w:tr>
      <w:tr w:rsidR="00D84404" w:rsidRPr="00D84404" w14:paraId="51607CF0" w14:textId="77777777" w:rsidTr="00243FB3">
        <w:trPr>
          <w:cantSplit/>
        </w:trPr>
        <w:tc>
          <w:tcPr>
            <w:tcW w:w="9639" w:type="dxa"/>
          </w:tcPr>
          <w:p w14:paraId="6BDBB3B3" w14:textId="77777777" w:rsidR="00D84404" w:rsidRPr="00D84404" w:rsidDel="00523F58"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nr-DL-PRS-ExpectedAoD-or-AoA-Sup</w:t>
            </w:r>
          </w:p>
          <w:p w14:paraId="6689D941"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iCs/>
                <w:snapToGrid w:val="0"/>
                <w:sz w:val="18"/>
              </w:rPr>
              <w:t xml:space="preserve">NR-DL-PRS-ExpectedAoD-or-AoA </w:t>
            </w:r>
            <w:r w:rsidRPr="00D84404">
              <w:rPr>
                <w:rFonts w:ascii="Arial" w:eastAsia="Times New Roman" w:hAnsi="Arial"/>
                <w:snapToGrid w:val="0"/>
                <w:sz w:val="18"/>
              </w:rPr>
              <w:t xml:space="preserve">in </w:t>
            </w:r>
            <w:r w:rsidRPr="00D84404">
              <w:rPr>
                <w:rFonts w:ascii="Arial" w:eastAsia="Times New Roman" w:hAnsi="Arial"/>
                <w:i/>
                <w:iCs/>
                <w:snapToGrid w:val="0"/>
                <w:sz w:val="18"/>
              </w:rPr>
              <w:t>NR-DL-PRS-AssistanceData</w:t>
            </w:r>
            <w:r w:rsidRPr="00D84404">
              <w:rPr>
                <w:rFonts w:ascii="Arial" w:eastAsia="Times New Roman" w:hAnsi="Arial"/>
                <w:i/>
                <w:noProof/>
                <w:sz w:val="18"/>
              </w:rPr>
              <w:t>.</w:t>
            </w:r>
          </w:p>
        </w:tc>
      </w:tr>
      <w:tr w:rsidR="00D84404" w:rsidRPr="00D84404" w14:paraId="6AFAE68C" w14:textId="77777777" w:rsidTr="00243FB3">
        <w:trPr>
          <w:cantSplit/>
        </w:trPr>
        <w:tc>
          <w:tcPr>
            <w:tcW w:w="9639" w:type="dxa"/>
          </w:tcPr>
          <w:p w14:paraId="7DA5D35B"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z w:val="18"/>
              </w:rPr>
              <w:t>nr-Multi-RTT-On-Demand-DL-PRS-Support</w:t>
            </w:r>
          </w:p>
          <w:p w14:paraId="5DAA57E5"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snapToGrid w:val="0"/>
                <w:sz w:val="18"/>
              </w:rPr>
              <w:t>This field, if present, indicates that the target device supports on-demand DL-PRS requests.</w:t>
            </w:r>
          </w:p>
        </w:tc>
      </w:tr>
      <w:tr w:rsidR="00D84404" w:rsidRPr="00D84404" w14:paraId="4A8CA210" w14:textId="77777777" w:rsidTr="00243FB3">
        <w:trPr>
          <w:cantSplit/>
        </w:trPr>
        <w:tc>
          <w:tcPr>
            <w:tcW w:w="9639" w:type="dxa"/>
          </w:tcPr>
          <w:p w14:paraId="366B7A74"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nr-UE-RxTx-TEG-ID-ReportingSupport</w:t>
            </w:r>
          </w:p>
          <w:p w14:paraId="544575B4"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iCs/>
                <w:snapToGrid w:val="0"/>
                <w:sz w:val="18"/>
              </w:rPr>
              <w:t>nr-UE-RxTx-TEG-Info</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 xml:space="preserve">NR-Multi-RTT-SignalMeasurementInformation. </w:t>
            </w:r>
            <w:r w:rsidRPr="00D84404">
              <w:rPr>
                <w:rFonts w:ascii="Arial" w:eastAsia="Times New Roman" w:hAnsi="Arial"/>
                <w:snapToGrid w:val="0"/>
                <w:sz w:val="18"/>
              </w:rPr>
              <w:t>This is represented by a bit string, with a one</w:t>
            </w:r>
            <w:r w:rsidRPr="00D84404">
              <w:rPr>
                <w:rFonts w:ascii="Arial" w:eastAsia="Times New Roman" w:hAnsi="Arial"/>
                <w:snapToGrid w:val="0"/>
                <w:sz w:val="18"/>
              </w:rPr>
              <w:noBreakHyphen/>
              <w:t>value at the bit position means the particular case is supported; a zero</w:t>
            </w:r>
            <w:r w:rsidRPr="00D84404">
              <w:rPr>
                <w:rFonts w:ascii="Arial" w:eastAsia="Times New Roman" w:hAnsi="Arial"/>
                <w:snapToGrid w:val="0"/>
                <w:sz w:val="18"/>
              </w:rPr>
              <w:noBreakHyphen/>
              <w:t>value means not supported:</w:t>
            </w:r>
          </w:p>
          <w:p w14:paraId="07C151C3"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Cs/>
                <w:iCs/>
                <w:noProof/>
                <w:sz w:val="18"/>
                <w:szCs w:val="18"/>
              </w:rPr>
              <w:t>bit 0</w:t>
            </w:r>
            <w:r w:rsidRPr="00D84404">
              <w:rPr>
                <w:rFonts w:ascii="Arial" w:eastAsia="Times New Roman" w:hAnsi="Arial" w:cs="Arial"/>
                <w:b/>
                <w:i/>
                <w:noProof/>
                <w:sz w:val="18"/>
                <w:szCs w:val="18"/>
              </w:rPr>
              <w:t xml:space="preserve"> </w:t>
            </w:r>
            <w:r w:rsidRPr="00D84404">
              <w:rPr>
                <w:rFonts w:ascii="Arial" w:eastAsia="Times New Roman" w:hAnsi="Arial" w:cs="Arial"/>
                <w:bCs/>
                <w:iCs/>
                <w:noProof/>
                <w:sz w:val="18"/>
                <w:szCs w:val="18"/>
              </w:rPr>
              <w:t>indicates</w:t>
            </w:r>
            <w:r w:rsidRPr="00D84404">
              <w:rPr>
                <w:rFonts w:ascii="Arial" w:eastAsia="Times New Roman" w:hAnsi="Arial" w:cs="Arial"/>
                <w:iCs/>
                <w:noProof/>
                <w:sz w:val="18"/>
                <w:szCs w:val="18"/>
              </w:rPr>
              <w:t xml:space="preserve"> that the target device supports the '</w:t>
            </w:r>
            <w:r w:rsidRPr="00D84404">
              <w:rPr>
                <w:rFonts w:ascii="Arial" w:eastAsia="Times New Roman" w:hAnsi="Arial" w:cs="Arial"/>
                <w:i/>
                <w:noProof/>
                <w:sz w:val="18"/>
                <w:szCs w:val="18"/>
              </w:rPr>
              <w:t>case1</w:t>
            </w:r>
            <w:r w:rsidRPr="00D84404">
              <w:rPr>
                <w:rFonts w:ascii="Arial" w:eastAsia="Times New Roman" w:hAnsi="Arial" w:cs="Arial"/>
                <w:iCs/>
                <w:noProof/>
                <w:sz w:val="18"/>
                <w:szCs w:val="18"/>
              </w:rPr>
              <w:t xml:space="preserve">' choice in </w:t>
            </w:r>
            <w:r w:rsidRPr="00D84404">
              <w:rPr>
                <w:rFonts w:ascii="Arial" w:eastAsia="Times New Roman" w:hAnsi="Arial" w:cs="Arial"/>
                <w:i/>
                <w:noProof/>
                <w:sz w:val="18"/>
                <w:szCs w:val="18"/>
              </w:rPr>
              <w:t>NR-UE-RxTx-TEG-Info</w:t>
            </w:r>
            <w:r w:rsidRPr="00D84404">
              <w:rPr>
                <w:rFonts w:ascii="Arial" w:eastAsia="Times New Roman" w:hAnsi="Arial" w:cs="Arial"/>
                <w:iCs/>
                <w:noProof/>
                <w:sz w:val="18"/>
                <w:szCs w:val="18"/>
              </w:rPr>
              <w:t>.</w:t>
            </w:r>
          </w:p>
          <w:p w14:paraId="1E6A5160"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t xml:space="preserve">bit 1 </w:t>
            </w:r>
            <w:r w:rsidRPr="00D84404">
              <w:rPr>
                <w:rFonts w:ascii="Arial" w:eastAsia="Times New Roman" w:hAnsi="Arial" w:cs="Arial"/>
                <w:bCs/>
                <w:iCs/>
                <w:noProof/>
                <w:sz w:val="18"/>
                <w:szCs w:val="18"/>
              </w:rPr>
              <w:t>indicates</w:t>
            </w:r>
            <w:r w:rsidRPr="00D84404">
              <w:rPr>
                <w:rFonts w:ascii="Arial" w:eastAsia="Times New Roman" w:hAnsi="Arial" w:cs="Arial"/>
                <w:iCs/>
                <w:noProof/>
                <w:sz w:val="18"/>
                <w:szCs w:val="18"/>
              </w:rPr>
              <w:t xml:space="preserve"> that the target device supports the '</w:t>
            </w:r>
            <w:r w:rsidRPr="00D84404">
              <w:rPr>
                <w:rFonts w:ascii="Arial" w:eastAsia="Times New Roman" w:hAnsi="Arial" w:cs="Arial"/>
                <w:i/>
                <w:noProof/>
                <w:sz w:val="18"/>
                <w:szCs w:val="18"/>
              </w:rPr>
              <w:t>case2</w:t>
            </w:r>
            <w:r w:rsidRPr="00D84404">
              <w:rPr>
                <w:rFonts w:ascii="Arial" w:eastAsia="Times New Roman" w:hAnsi="Arial" w:cs="Arial"/>
                <w:iCs/>
                <w:noProof/>
                <w:sz w:val="18"/>
                <w:szCs w:val="18"/>
              </w:rPr>
              <w:t xml:space="preserve">' choice in </w:t>
            </w:r>
            <w:r w:rsidRPr="00D84404">
              <w:rPr>
                <w:rFonts w:ascii="Arial" w:eastAsia="Times New Roman" w:hAnsi="Arial" w:cs="Arial"/>
                <w:i/>
                <w:noProof/>
                <w:sz w:val="18"/>
                <w:szCs w:val="18"/>
              </w:rPr>
              <w:t>NR-UE-RxTx-TEG-Info</w:t>
            </w:r>
            <w:r w:rsidRPr="00D84404">
              <w:rPr>
                <w:rFonts w:ascii="Arial" w:eastAsia="Times New Roman" w:hAnsi="Arial" w:cs="Arial"/>
                <w:iCs/>
                <w:noProof/>
                <w:sz w:val="18"/>
                <w:szCs w:val="18"/>
              </w:rPr>
              <w:t>.</w:t>
            </w:r>
          </w:p>
          <w:p w14:paraId="6FC097CE" w14:textId="77777777" w:rsidR="00D84404" w:rsidRPr="00D84404" w:rsidRDefault="00D84404" w:rsidP="00D84404">
            <w:pPr>
              <w:ind w:left="568" w:hanging="284"/>
              <w:rPr>
                <w:rFonts w:ascii="Arial" w:eastAsia="Times New Roman" w:hAnsi="Arial" w:cs="Arial"/>
                <w:iCs/>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t xml:space="preserve">bit 2 </w:t>
            </w:r>
            <w:r w:rsidRPr="00D84404">
              <w:rPr>
                <w:rFonts w:ascii="Arial" w:eastAsia="Times New Roman" w:hAnsi="Arial" w:cs="Arial"/>
                <w:bCs/>
                <w:iCs/>
                <w:noProof/>
                <w:sz w:val="18"/>
                <w:szCs w:val="18"/>
              </w:rPr>
              <w:t>indicates</w:t>
            </w:r>
            <w:r w:rsidRPr="00D84404">
              <w:rPr>
                <w:rFonts w:ascii="Arial" w:eastAsia="Times New Roman" w:hAnsi="Arial" w:cs="Arial"/>
                <w:iCs/>
                <w:noProof/>
                <w:sz w:val="18"/>
                <w:szCs w:val="18"/>
              </w:rPr>
              <w:t xml:space="preserve"> that the target device supports the '</w:t>
            </w:r>
            <w:r w:rsidRPr="00D84404">
              <w:rPr>
                <w:rFonts w:ascii="Arial" w:eastAsia="Times New Roman" w:hAnsi="Arial" w:cs="Arial"/>
                <w:i/>
                <w:noProof/>
                <w:sz w:val="18"/>
                <w:szCs w:val="18"/>
              </w:rPr>
              <w:t>case3</w:t>
            </w:r>
            <w:r w:rsidRPr="00D84404">
              <w:rPr>
                <w:rFonts w:ascii="Arial" w:eastAsia="Times New Roman" w:hAnsi="Arial" w:cs="Arial"/>
                <w:iCs/>
                <w:noProof/>
                <w:sz w:val="18"/>
                <w:szCs w:val="18"/>
              </w:rPr>
              <w:t xml:space="preserve">' choice in </w:t>
            </w:r>
            <w:r w:rsidRPr="00D84404">
              <w:rPr>
                <w:rFonts w:ascii="Arial" w:eastAsia="Times New Roman" w:hAnsi="Arial" w:cs="Arial"/>
                <w:i/>
                <w:noProof/>
                <w:sz w:val="18"/>
                <w:szCs w:val="18"/>
              </w:rPr>
              <w:t>NR-UE-RxTx-TEG-Info</w:t>
            </w:r>
            <w:r w:rsidRPr="00D84404">
              <w:rPr>
                <w:rFonts w:ascii="Arial" w:eastAsia="Times New Roman" w:hAnsi="Arial" w:cs="Arial"/>
                <w:iCs/>
                <w:noProof/>
                <w:sz w:val="18"/>
                <w:szCs w:val="18"/>
              </w:rPr>
              <w:t xml:space="preserve">. </w:t>
            </w:r>
          </w:p>
        </w:tc>
      </w:tr>
      <w:tr w:rsidR="00D84404" w:rsidRPr="00D84404" w14:paraId="46A7CE98" w14:textId="77777777" w:rsidTr="00243FB3">
        <w:trPr>
          <w:cantSplit/>
        </w:trPr>
        <w:tc>
          <w:tcPr>
            <w:tcW w:w="9639" w:type="dxa"/>
          </w:tcPr>
          <w:p w14:paraId="10320CC4" w14:textId="77777777" w:rsidR="00D84404" w:rsidRPr="00D84404" w:rsidRDefault="00D84404" w:rsidP="00D84404">
            <w:pPr>
              <w:keepNext/>
              <w:keepLines/>
              <w:rPr>
                <w:rFonts w:ascii="Arial" w:eastAsia="Times New Roman" w:hAnsi="Arial"/>
                <w:b/>
                <w:bCs/>
                <w:i/>
                <w:iCs/>
                <w:sz w:val="18"/>
              </w:rPr>
            </w:pPr>
            <w:r w:rsidRPr="00D84404">
              <w:rPr>
                <w:rFonts w:ascii="Arial" w:eastAsia="Times New Roman" w:hAnsi="Arial"/>
                <w:b/>
                <w:bCs/>
                <w:i/>
                <w:iCs/>
                <w:snapToGrid w:val="0"/>
                <w:sz w:val="18"/>
              </w:rPr>
              <w:t>nr-</w:t>
            </w:r>
            <w:r w:rsidRPr="00D84404">
              <w:rPr>
                <w:rFonts w:ascii="Arial" w:eastAsia="Times New Roman" w:hAnsi="Arial"/>
                <w:b/>
                <w:bCs/>
                <w:i/>
                <w:iCs/>
                <w:sz w:val="18"/>
              </w:rPr>
              <w:t>los-nlos-IndicatorSupport</w:t>
            </w:r>
          </w:p>
          <w:p w14:paraId="6B208395" w14:textId="77777777" w:rsidR="00D84404" w:rsidRPr="00D84404" w:rsidRDefault="00D84404" w:rsidP="00D84404">
            <w:pPr>
              <w:keepNext/>
              <w:keepLines/>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w:t>
            </w:r>
            <w:r w:rsidRPr="00D84404">
              <w:rPr>
                <w:rFonts w:ascii="Arial" w:eastAsia="Times New Roman" w:hAnsi="Arial"/>
                <w:i/>
                <w:iCs/>
                <w:snapToGrid w:val="0"/>
                <w:sz w:val="18"/>
              </w:rPr>
              <w:t>nr-los-nlos-Indicator</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NR-Multi-RTT-SignalMeasurementInformation</w:t>
            </w:r>
            <w:r w:rsidRPr="00D84404">
              <w:rPr>
                <w:rFonts w:ascii="Arial" w:eastAsia="Times New Roman" w:hAnsi="Arial"/>
                <w:snapToGrid w:val="0"/>
                <w:sz w:val="18"/>
              </w:rPr>
              <w:t>.</w:t>
            </w:r>
          </w:p>
          <w:p w14:paraId="5964D6CD" w14:textId="77777777" w:rsidR="00D84404" w:rsidRPr="00D84404" w:rsidRDefault="00D84404" w:rsidP="00D84404">
            <w:pPr>
              <w:ind w:left="568" w:hanging="284"/>
              <w:rPr>
                <w:rFonts w:ascii="Arial" w:eastAsia="Times New Roman" w:hAnsi="Arial" w:cs="Arial"/>
                <w:i/>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type</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value or '</w:t>
            </w:r>
            <w:r w:rsidRPr="00D84404">
              <w:rPr>
                <w:rFonts w:ascii="Arial" w:eastAsia="Times New Roman" w:hAnsi="Arial" w:cs="Arial"/>
                <w:i/>
                <w:iCs/>
                <w:snapToGrid w:val="0"/>
                <w:sz w:val="18"/>
                <w:szCs w:val="18"/>
              </w:rPr>
              <w:t>hard</w:t>
            </w:r>
            <w:r w:rsidRPr="00D84404">
              <w:rPr>
                <w:rFonts w:ascii="Arial" w:eastAsia="Times New Roman" w:hAnsi="Arial" w:cs="Arial"/>
                <w:snapToGrid w:val="0"/>
                <w:sz w:val="18"/>
                <w:szCs w:val="18"/>
              </w:rPr>
              <w:t>' and '</w:t>
            </w:r>
            <w:r w:rsidRPr="00D84404">
              <w:rPr>
                <w:rFonts w:ascii="Arial" w:eastAsia="Times New Roman" w:hAnsi="Arial" w:cs="Arial"/>
                <w:i/>
                <w:iCs/>
                <w:snapToGrid w:val="0"/>
                <w:sz w:val="18"/>
                <w:szCs w:val="18"/>
              </w:rPr>
              <w:t>soft</w:t>
            </w:r>
            <w:r w:rsidRPr="00D84404">
              <w:rPr>
                <w:rFonts w:ascii="Arial" w:eastAsia="Times New Roman" w:hAnsi="Arial" w:cs="Arial"/>
                <w:snapToGrid w:val="0"/>
                <w:sz w:val="18"/>
                <w:szCs w:val="18"/>
              </w:rPr>
              <w:t xml:space="preserve">' value in </w:t>
            </w:r>
            <w:r w:rsidRPr="00D84404">
              <w:rPr>
                <w:rFonts w:ascii="Arial" w:eastAsia="Times New Roman" w:hAnsi="Arial" w:cs="Arial"/>
                <w:sz w:val="18"/>
                <w:szCs w:val="18"/>
              </w:rPr>
              <w:t xml:space="preserve">IE </w:t>
            </w:r>
            <w:r w:rsidRPr="00D84404">
              <w:rPr>
                <w:rFonts w:ascii="Arial" w:eastAsia="Times New Roman" w:hAnsi="Arial" w:cs="Arial"/>
                <w:i/>
                <w:sz w:val="18"/>
                <w:szCs w:val="18"/>
              </w:rPr>
              <w:t>LOS-NLOS-Indicator.</w:t>
            </w:r>
          </w:p>
          <w:p w14:paraId="0C915110" w14:textId="77777777" w:rsidR="00D84404" w:rsidRPr="00D84404" w:rsidRDefault="00D84404" w:rsidP="00D84404">
            <w:pPr>
              <w:ind w:left="568" w:hanging="284"/>
              <w:rPr>
                <w:rFonts w:ascii="Arial" w:eastAsia="Times New Roman" w:hAnsi="Arial" w:cs="Arial"/>
                <w:snapToGrid w:val="0"/>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i/>
                <w:iCs/>
                <w:snapToGrid w:val="0"/>
                <w:sz w:val="18"/>
                <w:szCs w:val="18"/>
              </w:rPr>
              <w:t>granularity</w:t>
            </w:r>
            <w:r w:rsidRPr="00D84404">
              <w:rPr>
                <w:rFonts w:ascii="Arial" w:eastAsia="Times New Roman" w:hAnsi="Arial" w:cs="Arial"/>
                <w:snapToGrid w:val="0"/>
                <w:sz w:val="18"/>
                <w:szCs w:val="18"/>
              </w:rPr>
              <w:t xml:space="preserve"> indicates whether the target device supports </w:t>
            </w:r>
            <w:r w:rsidRPr="00D84404">
              <w:rPr>
                <w:rFonts w:ascii="Arial" w:eastAsia="Times New Roman" w:hAnsi="Arial" w:cs="Arial"/>
                <w:i/>
                <w:iCs/>
                <w:snapToGrid w:val="0"/>
                <w:sz w:val="18"/>
                <w:szCs w:val="18"/>
              </w:rPr>
              <w:t>LOS-NLOS-Indicator</w:t>
            </w:r>
            <w:r w:rsidRPr="00D84404">
              <w:rPr>
                <w:rFonts w:ascii="Arial" w:eastAsia="Times New Roman" w:hAnsi="Arial" w:cs="Arial"/>
                <w:snapToGrid w:val="0"/>
                <w:sz w:val="18"/>
                <w:szCs w:val="18"/>
              </w:rPr>
              <w:t xml:space="preserve"> reporting per TRP, per DL-PRS Resource, or both.</w:t>
            </w:r>
          </w:p>
          <w:p w14:paraId="3DDF9D71" w14:textId="77777777" w:rsidR="00D84404" w:rsidRPr="00D84404" w:rsidRDefault="00D84404" w:rsidP="00D84404">
            <w:pPr>
              <w:keepNext/>
              <w:keepLines/>
              <w:ind w:left="851" w:hanging="851"/>
              <w:rPr>
                <w:rFonts w:ascii="Arial" w:eastAsia="Times New Roman" w:hAnsi="Arial" w:cs="Arial"/>
                <w:i/>
                <w:sz w:val="18"/>
                <w:szCs w:val="18"/>
              </w:rPr>
            </w:pPr>
            <w:r w:rsidRPr="00D84404">
              <w:rPr>
                <w:rFonts w:ascii="Arial" w:eastAsia="Times New Roman" w:hAnsi="Arial"/>
                <w:sz w:val="18"/>
              </w:rPr>
              <w:t>NOTE:</w:t>
            </w:r>
            <w:r w:rsidRPr="00D84404">
              <w:rPr>
                <w:rFonts w:ascii="Arial" w:eastAsia="Times New Roman" w:hAnsi="Arial"/>
                <w:sz w:val="18"/>
              </w:rPr>
              <w:tab/>
              <w:t>A single value is reported when both Multi-RTT and DL-TDOA are supported.</w:t>
            </w:r>
          </w:p>
        </w:tc>
      </w:tr>
      <w:tr w:rsidR="00D84404" w:rsidRPr="00D84404" w14:paraId="3FA4619A" w14:textId="77777777" w:rsidTr="00243FB3">
        <w:trPr>
          <w:cantSplit/>
        </w:trPr>
        <w:tc>
          <w:tcPr>
            <w:tcW w:w="9639" w:type="dxa"/>
          </w:tcPr>
          <w:p w14:paraId="2EAD6F31"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
                <w:bCs/>
                <w:i/>
                <w:iCs/>
                <w:snapToGrid w:val="0"/>
                <w:sz w:val="18"/>
              </w:rPr>
              <w:t>additionalPathsExtSupport</w:t>
            </w:r>
          </w:p>
          <w:p w14:paraId="4E8F79B3" w14:textId="77777777" w:rsidR="00D84404" w:rsidRPr="00D84404" w:rsidRDefault="00D84404" w:rsidP="00D84404">
            <w:pPr>
              <w:widowControl w:val="0"/>
              <w:rPr>
                <w:rFonts w:ascii="Arial" w:eastAsia="Times New Roman" w:hAnsi="Arial"/>
                <w:snapToGrid w:val="0"/>
                <w:sz w:val="18"/>
              </w:rPr>
            </w:pPr>
            <w:r w:rsidRPr="00D84404">
              <w:rPr>
                <w:rFonts w:ascii="Arial" w:eastAsia="Times New Roman" w:hAnsi="Arial"/>
                <w:snapToGrid w:val="0"/>
                <w:sz w:val="18"/>
              </w:rPr>
              <w:t xml:space="preserve">This field, if present, indicates that the target device supports the </w:t>
            </w:r>
            <w:r w:rsidRPr="00D84404">
              <w:rPr>
                <w:rFonts w:ascii="Arial" w:eastAsia="Times New Roman" w:hAnsi="Arial"/>
                <w:i/>
                <w:iCs/>
                <w:snapToGrid w:val="0"/>
                <w:sz w:val="18"/>
              </w:rPr>
              <w:t>nr-AdditionalPathListExt</w:t>
            </w:r>
            <w:r w:rsidRPr="00D84404">
              <w:rPr>
                <w:rFonts w:ascii="Arial" w:eastAsia="Times New Roman" w:hAnsi="Arial"/>
                <w:snapToGrid w:val="0"/>
                <w:sz w:val="18"/>
              </w:rPr>
              <w:t xml:space="preserve"> reporting in IE </w:t>
            </w:r>
            <w:r w:rsidRPr="00D84404">
              <w:rPr>
                <w:rFonts w:ascii="Arial" w:eastAsia="Times New Roman" w:hAnsi="Arial"/>
                <w:i/>
                <w:iCs/>
                <w:snapToGrid w:val="0"/>
                <w:sz w:val="18"/>
              </w:rPr>
              <w:t>NR-Multi-RTT-SignalMeasurementInformation</w:t>
            </w:r>
            <w:r w:rsidRPr="00D84404">
              <w:rPr>
                <w:rFonts w:ascii="Arial" w:eastAsia="Times New Roman" w:hAnsi="Arial"/>
                <w:snapToGrid w:val="0"/>
                <w:sz w:val="18"/>
              </w:rPr>
              <w:t>. The enumerated value indicates the number of additional paths supported by the target device.</w:t>
            </w:r>
          </w:p>
          <w:p w14:paraId="713CAC21" w14:textId="77777777" w:rsidR="00D84404" w:rsidRPr="00D84404" w:rsidRDefault="00D84404" w:rsidP="00D84404">
            <w:pPr>
              <w:keepNext/>
              <w:keepLines/>
              <w:ind w:left="851" w:hanging="851"/>
              <w:rPr>
                <w:rFonts w:ascii="Arial" w:eastAsia="Times New Roman" w:hAnsi="Arial"/>
                <w:b/>
                <w:bCs/>
                <w:snapToGrid w:val="0"/>
                <w:sz w:val="18"/>
              </w:rPr>
            </w:pPr>
            <w:r w:rsidRPr="00D84404">
              <w:rPr>
                <w:rFonts w:ascii="Arial" w:eastAsia="Times New Roman" w:hAnsi="Arial"/>
                <w:snapToGrid w:val="0"/>
                <w:sz w:val="18"/>
              </w:rPr>
              <w:t>NOTE:</w:t>
            </w:r>
            <w:r w:rsidRPr="00D84404">
              <w:rPr>
                <w:rFonts w:ascii="Arial" w:eastAsia="Times New Roman" w:hAnsi="Arial" w:cs="Arial"/>
                <w:snapToGrid w:val="0"/>
                <w:sz w:val="18"/>
                <w:szCs w:val="18"/>
              </w:rPr>
              <w:tab/>
              <w:t xml:space="preserve">The </w:t>
            </w:r>
            <w:r w:rsidRPr="00D84404">
              <w:rPr>
                <w:rFonts w:ascii="Arial" w:eastAsia="Times New Roman" w:hAnsi="Arial"/>
                <w:i/>
                <w:iCs/>
                <w:snapToGrid w:val="0"/>
                <w:sz w:val="18"/>
              </w:rPr>
              <w:t>supportOfDL-PRS-FirstPathRSRP</w:t>
            </w:r>
            <w:r w:rsidRPr="00D84404">
              <w:rPr>
                <w:rFonts w:ascii="Arial" w:eastAsia="Times New Roman" w:hAnsi="Arial"/>
                <w:snapToGrid w:val="0"/>
                <w:sz w:val="18"/>
              </w:rPr>
              <w:t xml:space="preserve"> in IE </w:t>
            </w:r>
            <w:r w:rsidRPr="00D84404">
              <w:rPr>
                <w:rFonts w:ascii="Arial" w:eastAsia="Times New Roman" w:hAnsi="Arial"/>
                <w:i/>
                <w:iCs/>
                <w:snapToGrid w:val="0"/>
                <w:sz w:val="18"/>
              </w:rPr>
              <w:t>NR-Multi-RTT-MeasurementCapability</w:t>
            </w:r>
            <w:r w:rsidRPr="00D84404">
              <w:rPr>
                <w:rFonts w:ascii="Arial" w:eastAsia="Times New Roman" w:hAnsi="Arial"/>
                <w:snapToGrid w:val="0"/>
                <w:sz w:val="18"/>
              </w:rPr>
              <w:t xml:space="preserve"> also applies to the additional paths.</w:t>
            </w:r>
          </w:p>
        </w:tc>
      </w:tr>
      <w:tr w:rsidR="00D84404" w:rsidRPr="00D84404" w14:paraId="6D0E7261" w14:textId="77777777" w:rsidTr="00243FB3">
        <w:trPr>
          <w:cantSplit/>
        </w:trPr>
        <w:tc>
          <w:tcPr>
            <w:tcW w:w="9639" w:type="dxa"/>
          </w:tcPr>
          <w:p w14:paraId="20413547" w14:textId="77777777" w:rsidR="00D84404" w:rsidRPr="00D84404" w:rsidRDefault="00D84404" w:rsidP="00D84404">
            <w:pPr>
              <w:keepNext/>
              <w:keepLines/>
              <w:rPr>
                <w:rFonts w:ascii="Arial" w:eastAsia="Times New Roman" w:hAnsi="Arial"/>
                <w:b/>
                <w:i/>
                <w:snapToGrid w:val="0"/>
                <w:sz w:val="18"/>
              </w:rPr>
            </w:pPr>
            <w:r w:rsidRPr="00D84404">
              <w:rPr>
                <w:rFonts w:ascii="Arial" w:eastAsia="Times New Roman" w:hAnsi="Arial"/>
                <w:b/>
                <w:i/>
                <w:snapToGrid w:val="0"/>
                <w:sz w:val="18"/>
              </w:rPr>
              <w:t>scheduledLocationRequestSupported</w:t>
            </w:r>
          </w:p>
          <w:p w14:paraId="00A5A097" w14:textId="77777777" w:rsidR="00D84404" w:rsidRPr="00D84404" w:rsidRDefault="00D84404" w:rsidP="00D84404">
            <w:pPr>
              <w:keepNext/>
              <w:keepLines/>
              <w:rPr>
                <w:rFonts w:ascii="Arial" w:eastAsia="Times New Roman" w:hAnsi="Arial"/>
                <w:b/>
                <w:bCs/>
                <w:i/>
                <w:iCs/>
                <w:snapToGrid w:val="0"/>
                <w:sz w:val="18"/>
              </w:rPr>
            </w:pPr>
            <w:r w:rsidRPr="00D84404">
              <w:rPr>
                <w:rFonts w:ascii="Arial" w:eastAsia="Times New Roman" w:hAnsi="Arial"/>
                <w:bCs/>
                <w:iCs/>
                <w:snapToGrid w:val="0"/>
                <w:sz w:val="18"/>
              </w:rPr>
              <w:t xml:space="preserve">This field, if present, indicates that the target device supports scheduled location requests – i.e., supports the IE </w:t>
            </w:r>
            <w:r w:rsidRPr="00D84404">
              <w:rPr>
                <w:rFonts w:ascii="Arial" w:eastAsia="Times New Roman" w:hAnsi="Arial"/>
                <w:i/>
                <w:iCs/>
                <w:snapToGrid w:val="0"/>
                <w:sz w:val="18"/>
              </w:rPr>
              <w:t>ScheduledLocationTime</w:t>
            </w:r>
            <w:r w:rsidRPr="00D84404">
              <w:rPr>
                <w:rFonts w:ascii="Arial" w:eastAsia="Times New Roman" w:hAnsi="Arial"/>
                <w:snapToGrid w:val="0"/>
                <w:sz w:val="18"/>
              </w:rPr>
              <w:t xml:space="preserve"> </w:t>
            </w:r>
            <w:r w:rsidRPr="00D84404">
              <w:rPr>
                <w:rFonts w:ascii="Arial" w:eastAsia="Times New Roman" w:hAnsi="Arial"/>
                <w:bCs/>
                <w:iCs/>
                <w:snapToGrid w:val="0"/>
                <w:sz w:val="18"/>
              </w:rPr>
              <w:t xml:space="preserve">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time base(s) supported for the scheduled location time.</w:t>
            </w:r>
          </w:p>
        </w:tc>
      </w:tr>
      <w:tr w:rsidR="00D84404" w:rsidRPr="00D84404" w14:paraId="51154EA9" w14:textId="77777777" w:rsidTr="00243FB3">
        <w:trPr>
          <w:cantSplit/>
        </w:trPr>
        <w:tc>
          <w:tcPr>
            <w:tcW w:w="9639" w:type="dxa"/>
          </w:tcPr>
          <w:p w14:paraId="5E46F5EA"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b/>
                <w:bCs/>
                <w:i/>
                <w:iCs/>
                <w:sz w:val="18"/>
              </w:rPr>
              <w:t>nr-dl-prs-AssistanceDataValidity</w:t>
            </w:r>
          </w:p>
          <w:p w14:paraId="6354EEFE" w14:textId="77777777" w:rsidR="00D84404" w:rsidRPr="00D84404" w:rsidRDefault="00D84404" w:rsidP="00D84404">
            <w:pPr>
              <w:widowControl w:val="0"/>
              <w:rPr>
                <w:rFonts w:ascii="Arial" w:eastAsia="Times New Roman" w:hAnsi="Arial"/>
                <w:bCs/>
                <w:iCs/>
                <w:snapToGrid w:val="0"/>
                <w:sz w:val="18"/>
              </w:rPr>
            </w:pPr>
            <w:r w:rsidRPr="00D84404">
              <w:rPr>
                <w:rFonts w:ascii="Arial" w:eastAsia="Times New Roman" w:hAnsi="Arial"/>
                <w:sz w:val="18"/>
              </w:rPr>
              <w:t xml:space="preserve">This field, if present, </w:t>
            </w:r>
            <w:r w:rsidRPr="00D84404">
              <w:rPr>
                <w:rFonts w:ascii="Arial" w:eastAsia="Times New Roman" w:hAnsi="Arial"/>
                <w:bCs/>
                <w:iCs/>
                <w:snapToGrid w:val="0"/>
                <w:sz w:val="18"/>
              </w:rPr>
              <w:t>indicates that the target device supports validity conditions for pre-configured assistance data and comprises the following subfields:</w:t>
            </w:r>
          </w:p>
          <w:p w14:paraId="4C617012" w14:textId="77777777" w:rsidR="00D84404" w:rsidRPr="00D84404" w:rsidRDefault="00D84404" w:rsidP="00D84404">
            <w:pPr>
              <w:ind w:left="568" w:hanging="284"/>
              <w:rPr>
                <w:rFonts w:ascii="Arial" w:eastAsia="Times New Roman" w:hAnsi="Arial" w:cs="Arial"/>
                <w:i/>
                <w:noProof/>
                <w:sz w:val="18"/>
                <w:szCs w:val="18"/>
              </w:rPr>
            </w:pPr>
            <w:r w:rsidRPr="00D84404">
              <w:rPr>
                <w:rFonts w:ascii="Arial" w:eastAsia="Times New Roman" w:hAnsi="Arial" w:cs="Arial"/>
                <w:noProof/>
                <w:sz w:val="18"/>
                <w:szCs w:val="18"/>
              </w:rPr>
              <w:t>-</w:t>
            </w:r>
            <w:r w:rsidRPr="00D84404">
              <w:rPr>
                <w:rFonts w:ascii="Arial" w:eastAsia="Times New Roman" w:hAnsi="Arial" w:cs="Arial"/>
                <w:snapToGrid w:val="0"/>
                <w:sz w:val="18"/>
                <w:szCs w:val="18"/>
              </w:rPr>
              <w:tab/>
            </w:r>
            <w:r w:rsidRPr="00D84404">
              <w:rPr>
                <w:rFonts w:ascii="Arial" w:eastAsia="Times New Roman" w:hAnsi="Arial" w:cs="Arial"/>
                <w:b/>
                <w:i/>
                <w:noProof/>
                <w:sz w:val="18"/>
                <w:szCs w:val="18"/>
              </w:rPr>
              <w:t xml:space="preserve">area-validity </w:t>
            </w:r>
            <w:r w:rsidRPr="00D84404">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r w:rsidRPr="00D84404">
              <w:rPr>
                <w:rFonts w:ascii="Arial" w:eastAsia="Times New Roman" w:hAnsi="Arial" w:cs="Arial"/>
                <w:i/>
                <w:noProof/>
                <w:sz w:val="18"/>
                <w:szCs w:val="18"/>
              </w:rPr>
              <w:t>.</w:t>
            </w:r>
          </w:p>
        </w:tc>
      </w:tr>
      <w:tr w:rsidR="00D84404" w:rsidRPr="00D84404" w14:paraId="7772A2F7" w14:textId="77777777" w:rsidTr="00243FB3">
        <w:trPr>
          <w:cantSplit/>
        </w:trPr>
        <w:tc>
          <w:tcPr>
            <w:tcW w:w="9639" w:type="dxa"/>
          </w:tcPr>
          <w:p w14:paraId="3977875B"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multiMeasInSameMeasReport</w:t>
            </w:r>
          </w:p>
          <w:p w14:paraId="39907F5B" w14:textId="77777777" w:rsidR="00D84404" w:rsidRPr="00D84404" w:rsidRDefault="00D84404" w:rsidP="00D84404">
            <w:pPr>
              <w:widowControl w:val="0"/>
              <w:rPr>
                <w:rFonts w:ascii="Arial" w:eastAsia="Times New Roman" w:hAnsi="Arial"/>
                <w:b/>
                <w:bCs/>
                <w:i/>
                <w:iCs/>
                <w:sz w:val="18"/>
              </w:rPr>
            </w:pPr>
            <w:r w:rsidRPr="00D84404">
              <w:rPr>
                <w:rFonts w:ascii="Arial" w:eastAsia="Times New Roman" w:hAnsi="Arial"/>
                <w:sz w:val="18"/>
              </w:rPr>
              <w:t>This field, if present, indicates that the target device supports multiple measurement instances in a single measurement report.</w:t>
            </w:r>
          </w:p>
        </w:tc>
      </w:tr>
      <w:tr w:rsidR="00D84404" w:rsidRPr="00D84404" w14:paraId="5223C347" w14:textId="77777777" w:rsidTr="00243FB3">
        <w:trPr>
          <w:cantSplit/>
        </w:trPr>
        <w:tc>
          <w:tcPr>
            <w:tcW w:w="9639" w:type="dxa"/>
          </w:tcPr>
          <w:p w14:paraId="03E2E6EE"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b/>
                <w:bCs/>
                <w:i/>
                <w:iCs/>
                <w:snapToGrid w:val="0"/>
                <w:sz w:val="18"/>
              </w:rPr>
              <w:t>mg-ActivationRequest</w:t>
            </w:r>
          </w:p>
          <w:p w14:paraId="32C1DC0E" w14:textId="77777777" w:rsidR="00D84404" w:rsidRPr="00D84404" w:rsidRDefault="00D84404" w:rsidP="00D84404">
            <w:pPr>
              <w:widowControl w:val="0"/>
              <w:rPr>
                <w:rFonts w:ascii="Arial" w:eastAsia="Times New Roman" w:hAnsi="Arial"/>
                <w:b/>
                <w:bCs/>
                <w:i/>
                <w:iCs/>
                <w:snapToGrid w:val="0"/>
                <w:sz w:val="18"/>
              </w:rPr>
            </w:pPr>
            <w:r w:rsidRPr="00D84404">
              <w:rPr>
                <w:rFonts w:ascii="Arial" w:eastAsia="Times New Roman" w:hAnsi="Arial"/>
                <w:snapToGrid w:val="0"/>
                <w:sz w:val="18"/>
              </w:rPr>
              <w:t xml:space="preserve">This field, if present, indicates that the target device supports low latency measurement gap activation request for DL-PRS measurements. </w:t>
            </w:r>
            <w:r w:rsidRPr="00D84404">
              <w:rPr>
                <w:rFonts w:ascii="Arial" w:eastAsia="DengXian" w:hAnsi="Arial"/>
                <w:noProof/>
                <w:sz w:val="18"/>
                <w:lang w:eastAsia="zh-CN"/>
              </w:rPr>
              <w:t>T</w:t>
            </w:r>
            <w:r w:rsidRPr="00D84404">
              <w:rPr>
                <w:rFonts w:ascii="Arial" w:eastAsia="Times New Roman" w:hAnsi="Arial"/>
                <w:sz w:val="18"/>
              </w:rPr>
              <w:t xml:space="preserve">he UE can include this field only if the UE supports </w:t>
            </w:r>
            <w:r w:rsidRPr="00D84404">
              <w:rPr>
                <w:rFonts w:ascii="Arial" w:eastAsia="Times New Roman" w:hAnsi="Arial"/>
                <w:i/>
                <w:iCs/>
                <w:sz w:val="18"/>
              </w:rPr>
              <w:t xml:space="preserve">mg-ActivationRequestPRS-Meas </w:t>
            </w:r>
            <w:r w:rsidRPr="00D84404">
              <w:rPr>
                <w:rFonts w:ascii="Arial" w:eastAsia="Times New Roman" w:hAnsi="Arial"/>
                <w:sz w:val="18"/>
              </w:rPr>
              <w:t>and</w:t>
            </w:r>
            <w:r w:rsidRPr="00D84404">
              <w:rPr>
                <w:rFonts w:ascii="Arial" w:eastAsia="Times New Roman" w:hAnsi="Arial"/>
                <w:i/>
                <w:iCs/>
                <w:sz w:val="18"/>
              </w:rPr>
              <w:t xml:space="preserve"> mg-ActivationCommPRS-Meas </w:t>
            </w:r>
            <w:r w:rsidRPr="00D84404">
              <w:rPr>
                <w:rFonts w:ascii="Arial" w:eastAsia="Times New Roman" w:hAnsi="Arial"/>
                <w:sz w:val="18"/>
              </w:rPr>
              <w:t>defined in TS 38.331 [35].</w:t>
            </w:r>
          </w:p>
        </w:tc>
      </w:tr>
      <w:tr w:rsidR="00D84404" w:rsidRPr="00D84404" w14:paraId="0F612369" w14:textId="77777777" w:rsidTr="00243FB3">
        <w:trPr>
          <w:cantSplit/>
          <w:ins w:id="522" w:author="Ericsson" w:date="2023-04-02T11:42:00Z"/>
        </w:trPr>
        <w:tc>
          <w:tcPr>
            <w:tcW w:w="9639" w:type="dxa"/>
          </w:tcPr>
          <w:p w14:paraId="41074B7E" w14:textId="77777777" w:rsidR="00D84404" w:rsidRPr="00D84404" w:rsidRDefault="00D84404" w:rsidP="00D84404">
            <w:pPr>
              <w:keepNext/>
              <w:keepLines/>
              <w:rPr>
                <w:ins w:id="523" w:author="Ericsson" w:date="2023-04-02T11:44:00Z"/>
                <w:rFonts w:ascii="Arial" w:eastAsia="Times New Roman" w:hAnsi="Arial"/>
                <w:b/>
                <w:i/>
                <w:snapToGrid w:val="0"/>
                <w:sz w:val="18"/>
              </w:rPr>
            </w:pPr>
            <w:ins w:id="524" w:author="Ericsson" w:date="2023-04-02T11:44:00Z">
              <w:r w:rsidRPr="00D84404">
                <w:rPr>
                  <w:rFonts w:ascii="Arial" w:eastAsia="Times New Roman" w:hAnsi="Arial"/>
                  <w:b/>
                  <w:i/>
                  <w:snapToGrid w:val="0"/>
                  <w:sz w:val="18"/>
                </w:rPr>
                <w:t>periodicReportingIntervalMsSupport</w:t>
              </w:r>
            </w:ins>
          </w:p>
          <w:p w14:paraId="4FE7EC4D" w14:textId="77777777" w:rsidR="00D84404" w:rsidRPr="00D84404" w:rsidRDefault="00D84404" w:rsidP="00D84404">
            <w:pPr>
              <w:widowControl w:val="0"/>
              <w:rPr>
                <w:ins w:id="525" w:author="Ericsson" w:date="2023-04-02T11:42:00Z"/>
                <w:rFonts w:ascii="Arial" w:eastAsia="Times New Roman" w:hAnsi="Arial"/>
                <w:b/>
                <w:bCs/>
                <w:i/>
                <w:iCs/>
                <w:snapToGrid w:val="0"/>
                <w:sz w:val="18"/>
              </w:rPr>
            </w:pPr>
            <w:ins w:id="526" w:author="Ericsson" w:date="2023-04-02T11:44:00Z">
              <w:r w:rsidRPr="00D84404">
                <w:rPr>
                  <w:rFonts w:ascii="Arial" w:eastAsia="Times New Roman" w:hAnsi="Arial"/>
                  <w:bCs/>
                  <w:iCs/>
                  <w:snapToGrid w:val="0"/>
                  <w:sz w:val="18"/>
                </w:rPr>
                <w:t xml:space="preserve">This field, if present, indicates that the target device supports millisecond periodic reporting intervals for location information – i.e., supports the subfield </w:t>
              </w:r>
              <w:r w:rsidRPr="00D84404">
                <w:rPr>
                  <w:rFonts w:ascii="Arial" w:eastAsia="Times New Roman" w:hAnsi="Arial"/>
                  <w:bCs/>
                  <w:i/>
                  <w:snapToGrid w:val="0"/>
                  <w:sz w:val="18"/>
                </w:rPr>
                <w:t>reportingIntervalMs</w:t>
              </w:r>
              <w:r w:rsidRPr="00D84404">
                <w:rPr>
                  <w:rFonts w:ascii="Arial" w:eastAsia="Times New Roman" w:hAnsi="Arial"/>
                  <w:bCs/>
                  <w:iCs/>
                  <w:snapToGrid w:val="0"/>
                  <w:sz w:val="18"/>
                </w:rPr>
                <w:t xml:space="preserve"> of the IE </w:t>
              </w:r>
              <w:r w:rsidRPr="00D84404">
                <w:rPr>
                  <w:rFonts w:ascii="Arial" w:eastAsia="Times New Roman" w:hAnsi="Arial"/>
                  <w:bCs/>
                  <w:i/>
                  <w:snapToGrid w:val="0"/>
                  <w:sz w:val="18"/>
                </w:rPr>
                <w:t>PeriodicalReportingCriteriaExt</w:t>
              </w:r>
              <w:r w:rsidRPr="00D84404">
                <w:rPr>
                  <w:rFonts w:ascii="Arial" w:eastAsia="Times New Roman" w:hAnsi="Arial"/>
                  <w:bCs/>
                  <w:iCs/>
                  <w:snapToGrid w:val="0"/>
                  <w:sz w:val="18"/>
                </w:rPr>
                <w:t xml:space="preserve"> in IE </w:t>
              </w:r>
              <w:r w:rsidRPr="00D84404">
                <w:rPr>
                  <w:rFonts w:ascii="Arial" w:eastAsia="Times New Roman" w:hAnsi="Arial"/>
                  <w:bCs/>
                  <w:i/>
                  <w:snapToGrid w:val="0"/>
                  <w:sz w:val="18"/>
                </w:rPr>
                <w:t xml:space="preserve">CommonIEsRequestLocationInformation </w:t>
              </w:r>
              <w:r w:rsidRPr="00D84404">
                <w:rPr>
                  <w:rFonts w:ascii="Arial" w:eastAsia="Times New Roman" w:hAnsi="Arial"/>
                  <w:bCs/>
                  <w:iCs/>
                  <w:snapToGrid w:val="0"/>
                  <w:sz w:val="18"/>
                </w:rPr>
                <w:t>– and the minimum millisecond report interval supported for the periodic reporting.</w:t>
              </w:r>
            </w:ins>
          </w:p>
        </w:tc>
      </w:tr>
    </w:tbl>
    <w:p w14:paraId="1C983A07" w14:textId="77777777" w:rsidR="00D84404" w:rsidRPr="00D84404" w:rsidRDefault="00D84404" w:rsidP="00D84404">
      <w:pPr>
        <w:keepNext/>
        <w:keepLines/>
        <w:overflowPunct w:val="0"/>
        <w:autoSpaceDE w:val="0"/>
        <w:autoSpaceDN w:val="0"/>
        <w:adjustRightInd w:val="0"/>
        <w:spacing w:before="120" w:after="180"/>
        <w:textAlignment w:val="baseline"/>
        <w:outlineLvl w:val="4"/>
        <w:rPr>
          <w:rFonts w:ascii="Arial" w:eastAsia="Times New Roman" w:hAnsi="Arial"/>
          <w:sz w:val="22"/>
          <w:lang w:eastAsia="en-GB"/>
        </w:rPr>
      </w:pPr>
    </w:p>
    <w:p w14:paraId="16F6F1F1" w14:textId="77777777" w:rsidR="00D84404" w:rsidRPr="00D84404" w:rsidRDefault="00D84404" w:rsidP="00D84404">
      <w:pPr>
        <w:overflowPunct w:val="0"/>
        <w:autoSpaceDE w:val="0"/>
        <w:autoSpaceDN w:val="0"/>
        <w:adjustRightInd w:val="0"/>
        <w:spacing w:after="180"/>
        <w:textAlignment w:val="baseline"/>
        <w:rPr>
          <w:rFonts w:eastAsia="Times New Roman"/>
          <w:i/>
          <w:iCs/>
          <w:lang w:eastAsia="en-GB"/>
        </w:rPr>
      </w:pPr>
      <w:r w:rsidRPr="00D84404">
        <w:rPr>
          <w:rFonts w:eastAsia="Times New Roman"/>
          <w:i/>
          <w:iCs/>
          <w:highlight w:val="yellow"/>
          <w:lang w:eastAsia="en-GB"/>
        </w:rPr>
        <w:t>[…]</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6059A0AA" w14:textId="77777777" w:rsidR="00D84404" w:rsidRPr="00D84404" w:rsidRDefault="00D84404" w:rsidP="00D84404">
      <w:pPr>
        <w:rPr>
          <w:lang w:eastAsia="ja-JP"/>
        </w:rPr>
      </w:pPr>
    </w:p>
    <w:sectPr w:rsidR="00D84404" w:rsidRPr="00D844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E0C1D" w14:textId="77777777" w:rsidR="00F11555" w:rsidRDefault="00F11555">
      <w:r>
        <w:separator/>
      </w:r>
    </w:p>
  </w:endnote>
  <w:endnote w:type="continuationSeparator" w:id="0">
    <w:p w14:paraId="49665357" w14:textId="77777777" w:rsidR="00F11555" w:rsidRDefault="00F11555">
      <w:r>
        <w:continuationSeparator/>
      </w:r>
    </w:p>
  </w:endnote>
  <w:endnote w:type="continuationNotice" w:id="1">
    <w:p w14:paraId="668A756D" w14:textId="77777777" w:rsidR="00F11555" w:rsidRDefault="00F11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A1649" w14:textId="77777777" w:rsidR="00F11555" w:rsidRDefault="00F11555">
      <w:r>
        <w:separator/>
      </w:r>
    </w:p>
  </w:footnote>
  <w:footnote w:type="continuationSeparator" w:id="0">
    <w:p w14:paraId="6E668BA0" w14:textId="77777777" w:rsidR="00F11555" w:rsidRDefault="00F11555">
      <w:r>
        <w:continuationSeparator/>
      </w:r>
    </w:p>
  </w:footnote>
  <w:footnote w:type="continuationNotice" w:id="1">
    <w:p w14:paraId="0D395818" w14:textId="77777777" w:rsidR="00F11555" w:rsidRDefault="00F11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25"/>
  </w:num>
  <w:num w:numId="2" w16cid:durableId="695808240">
    <w:abstractNumId w:val="20"/>
  </w:num>
  <w:num w:numId="3" w16cid:durableId="2140763637">
    <w:abstractNumId w:val="26"/>
  </w:num>
  <w:num w:numId="4" w16cid:durableId="1356885501">
    <w:abstractNumId w:val="27"/>
  </w:num>
  <w:num w:numId="5" w16cid:durableId="252132203">
    <w:abstractNumId w:val="29"/>
  </w:num>
  <w:num w:numId="6" w16cid:durableId="1549369045">
    <w:abstractNumId w:val="11"/>
  </w:num>
  <w:num w:numId="7" w16cid:durableId="1258753805">
    <w:abstractNumId w:val="13"/>
  </w:num>
  <w:num w:numId="8" w16cid:durableId="44716516">
    <w:abstractNumId w:val="8"/>
  </w:num>
  <w:num w:numId="9" w16cid:durableId="947155453">
    <w:abstractNumId w:val="35"/>
  </w:num>
  <w:num w:numId="10" w16cid:durableId="1935236321">
    <w:abstractNumId w:val="17"/>
  </w:num>
  <w:num w:numId="11" w16cid:durableId="292295581">
    <w:abstractNumId w:val="34"/>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7"/>
  </w:num>
  <w:num w:numId="15" w16cid:durableId="1318001531">
    <w:abstractNumId w:val="5"/>
  </w:num>
  <w:num w:numId="16" w16cid:durableId="930159920">
    <w:abstractNumId w:val="19"/>
  </w:num>
  <w:num w:numId="17" w16cid:durableId="600719066">
    <w:abstractNumId w:val="31"/>
  </w:num>
  <w:num w:numId="18" w16cid:durableId="2016953394">
    <w:abstractNumId w:val="33"/>
  </w:num>
  <w:num w:numId="19" w16cid:durableId="1019694278">
    <w:abstractNumId w:val="2"/>
  </w:num>
  <w:num w:numId="20" w16cid:durableId="907767691">
    <w:abstractNumId w:val="16"/>
  </w:num>
  <w:num w:numId="21" w16cid:durableId="962151502">
    <w:abstractNumId w:val="18"/>
  </w:num>
  <w:num w:numId="22" w16cid:durableId="244389186">
    <w:abstractNumId w:val="38"/>
  </w:num>
  <w:num w:numId="23" w16cid:durableId="1644777550">
    <w:abstractNumId w:val="23"/>
  </w:num>
  <w:num w:numId="24" w16cid:durableId="734937725">
    <w:abstractNumId w:val="12"/>
  </w:num>
  <w:num w:numId="25" w16cid:durableId="1707634116">
    <w:abstractNumId w:val="14"/>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7"/>
  </w:num>
  <w:num w:numId="28" w16cid:durableId="2137066398">
    <w:abstractNumId w:val="10"/>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6"/>
  </w:num>
  <w:num w:numId="32" w16cid:durableId="1967617821">
    <w:abstractNumId w:val="0"/>
  </w:num>
  <w:num w:numId="33" w16cid:durableId="1751543895">
    <w:abstractNumId w:val="32"/>
  </w:num>
  <w:num w:numId="34" w16cid:durableId="12386928">
    <w:abstractNumId w:val="36"/>
  </w:num>
  <w:num w:numId="35" w16cid:durableId="356470602">
    <w:abstractNumId w:val="3"/>
  </w:num>
  <w:num w:numId="36" w16cid:durableId="345251569">
    <w:abstractNumId w:val="30"/>
  </w:num>
  <w:num w:numId="37" w16cid:durableId="37121849">
    <w:abstractNumId w:val="15"/>
  </w:num>
  <w:num w:numId="38" w16cid:durableId="709962236">
    <w:abstractNumId w:val="21"/>
  </w:num>
  <w:num w:numId="39" w16cid:durableId="1943536706">
    <w:abstractNumId w:val="24"/>
  </w:num>
  <w:num w:numId="40" w16cid:durableId="2040544575">
    <w:abstractNumId w:val="22"/>
  </w:num>
  <w:num w:numId="41" w16cid:durableId="1601798080">
    <w:abstractNumId w:val="9"/>
  </w:num>
  <w:num w:numId="42" w16cid:durableId="1274896064">
    <w:abstractNumId w:val="4"/>
  </w:num>
  <w:num w:numId="43" w16cid:durableId="190654993">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6446"/>
    <w:rsid w:val="00006896"/>
    <w:rsid w:val="00007CDC"/>
    <w:rsid w:val="0001000C"/>
    <w:rsid w:val="00011454"/>
    <w:rsid w:val="000115ED"/>
    <w:rsid w:val="00011913"/>
    <w:rsid w:val="00011B28"/>
    <w:rsid w:val="000139D4"/>
    <w:rsid w:val="00015D15"/>
    <w:rsid w:val="0001616B"/>
    <w:rsid w:val="000219EF"/>
    <w:rsid w:val="00022DA9"/>
    <w:rsid w:val="00022DAF"/>
    <w:rsid w:val="000246C1"/>
    <w:rsid w:val="00025307"/>
    <w:rsid w:val="0002564D"/>
    <w:rsid w:val="00025ECA"/>
    <w:rsid w:val="000265F5"/>
    <w:rsid w:val="000276A5"/>
    <w:rsid w:val="000307EA"/>
    <w:rsid w:val="00030954"/>
    <w:rsid w:val="00030A2E"/>
    <w:rsid w:val="00031413"/>
    <w:rsid w:val="000325B8"/>
    <w:rsid w:val="00032821"/>
    <w:rsid w:val="000335CB"/>
    <w:rsid w:val="00034B7A"/>
    <w:rsid w:val="00034C15"/>
    <w:rsid w:val="00035821"/>
    <w:rsid w:val="00036BA1"/>
    <w:rsid w:val="000377AC"/>
    <w:rsid w:val="00041DD1"/>
    <w:rsid w:val="000422E2"/>
    <w:rsid w:val="00042F22"/>
    <w:rsid w:val="000444EF"/>
    <w:rsid w:val="000460DE"/>
    <w:rsid w:val="000467DA"/>
    <w:rsid w:val="00046C42"/>
    <w:rsid w:val="0004718C"/>
    <w:rsid w:val="0004751E"/>
    <w:rsid w:val="00052A07"/>
    <w:rsid w:val="000534E3"/>
    <w:rsid w:val="00054453"/>
    <w:rsid w:val="0005472B"/>
    <w:rsid w:val="00054DDE"/>
    <w:rsid w:val="0005606A"/>
    <w:rsid w:val="00057117"/>
    <w:rsid w:val="00057EAF"/>
    <w:rsid w:val="000605A1"/>
    <w:rsid w:val="000616E7"/>
    <w:rsid w:val="00063799"/>
    <w:rsid w:val="000639E6"/>
    <w:rsid w:val="0006487E"/>
    <w:rsid w:val="00064B3E"/>
    <w:rsid w:val="00064BE0"/>
    <w:rsid w:val="00065E1A"/>
    <w:rsid w:val="000665C3"/>
    <w:rsid w:val="00070D13"/>
    <w:rsid w:val="00074504"/>
    <w:rsid w:val="00075C92"/>
    <w:rsid w:val="00076F04"/>
    <w:rsid w:val="00077337"/>
    <w:rsid w:val="00077543"/>
    <w:rsid w:val="000777CE"/>
    <w:rsid w:val="00077E5F"/>
    <w:rsid w:val="00080346"/>
    <w:rsid w:val="0008036A"/>
    <w:rsid w:val="00081AE6"/>
    <w:rsid w:val="00081C84"/>
    <w:rsid w:val="000855EB"/>
    <w:rsid w:val="0008596B"/>
    <w:rsid w:val="00085B52"/>
    <w:rsid w:val="00086530"/>
    <w:rsid w:val="000866F2"/>
    <w:rsid w:val="00086B78"/>
    <w:rsid w:val="00087472"/>
    <w:rsid w:val="0009009F"/>
    <w:rsid w:val="00091461"/>
    <w:rsid w:val="00091557"/>
    <w:rsid w:val="00091775"/>
    <w:rsid w:val="000924C1"/>
    <w:rsid w:val="000924F0"/>
    <w:rsid w:val="00093474"/>
    <w:rsid w:val="0009510F"/>
    <w:rsid w:val="00096A36"/>
    <w:rsid w:val="00096E42"/>
    <w:rsid w:val="00097349"/>
    <w:rsid w:val="00097AE4"/>
    <w:rsid w:val="000A1B7B"/>
    <w:rsid w:val="000A29E0"/>
    <w:rsid w:val="000A3935"/>
    <w:rsid w:val="000A56F2"/>
    <w:rsid w:val="000A7B2E"/>
    <w:rsid w:val="000A7D29"/>
    <w:rsid w:val="000B20F8"/>
    <w:rsid w:val="000B2442"/>
    <w:rsid w:val="000B2719"/>
    <w:rsid w:val="000B27F9"/>
    <w:rsid w:val="000B283F"/>
    <w:rsid w:val="000B3A8F"/>
    <w:rsid w:val="000B4005"/>
    <w:rsid w:val="000B44FD"/>
    <w:rsid w:val="000B47A8"/>
    <w:rsid w:val="000B4AB9"/>
    <w:rsid w:val="000B4B1A"/>
    <w:rsid w:val="000B50F1"/>
    <w:rsid w:val="000B56F8"/>
    <w:rsid w:val="000B58C3"/>
    <w:rsid w:val="000B61E9"/>
    <w:rsid w:val="000B639B"/>
    <w:rsid w:val="000C0308"/>
    <w:rsid w:val="000C165A"/>
    <w:rsid w:val="000C2E19"/>
    <w:rsid w:val="000C3407"/>
    <w:rsid w:val="000C3BAD"/>
    <w:rsid w:val="000C3D59"/>
    <w:rsid w:val="000C6B0A"/>
    <w:rsid w:val="000C7987"/>
    <w:rsid w:val="000D0D07"/>
    <w:rsid w:val="000D0F14"/>
    <w:rsid w:val="000D1DA2"/>
    <w:rsid w:val="000D26B5"/>
    <w:rsid w:val="000D2C74"/>
    <w:rsid w:val="000D2D24"/>
    <w:rsid w:val="000D30C0"/>
    <w:rsid w:val="000D36C5"/>
    <w:rsid w:val="000D443F"/>
    <w:rsid w:val="000D4797"/>
    <w:rsid w:val="000D7505"/>
    <w:rsid w:val="000E0527"/>
    <w:rsid w:val="000E0802"/>
    <w:rsid w:val="000E0C48"/>
    <w:rsid w:val="000E1035"/>
    <w:rsid w:val="000E1E92"/>
    <w:rsid w:val="000E36E5"/>
    <w:rsid w:val="000E457E"/>
    <w:rsid w:val="000E5068"/>
    <w:rsid w:val="000E6362"/>
    <w:rsid w:val="000F05FE"/>
    <w:rsid w:val="000F06D6"/>
    <w:rsid w:val="000F0724"/>
    <w:rsid w:val="000F0DD1"/>
    <w:rsid w:val="000F0EB1"/>
    <w:rsid w:val="000F1106"/>
    <w:rsid w:val="000F3953"/>
    <w:rsid w:val="000F3BE9"/>
    <w:rsid w:val="000F3DB6"/>
    <w:rsid w:val="000F3F6C"/>
    <w:rsid w:val="000F514E"/>
    <w:rsid w:val="000F6DF3"/>
    <w:rsid w:val="000F77DE"/>
    <w:rsid w:val="00100128"/>
    <w:rsid w:val="001005FF"/>
    <w:rsid w:val="00100A8B"/>
    <w:rsid w:val="00100DAC"/>
    <w:rsid w:val="0010237B"/>
    <w:rsid w:val="0010552C"/>
    <w:rsid w:val="001062FB"/>
    <w:rsid w:val="001063E6"/>
    <w:rsid w:val="00107065"/>
    <w:rsid w:val="00107F30"/>
    <w:rsid w:val="0011013D"/>
    <w:rsid w:val="00111998"/>
    <w:rsid w:val="00112853"/>
    <w:rsid w:val="00112E55"/>
    <w:rsid w:val="00113CF4"/>
    <w:rsid w:val="001149EE"/>
    <w:rsid w:val="001153EA"/>
    <w:rsid w:val="00115643"/>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B4A"/>
    <w:rsid w:val="00130207"/>
    <w:rsid w:val="001316A0"/>
    <w:rsid w:val="00132FD0"/>
    <w:rsid w:val="00134208"/>
    <w:rsid w:val="001344C0"/>
    <w:rsid w:val="001346FA"/>
    <w:rsid w:val="001347D5"/>
    <w:rsid w:val="001351FE"/>
    <w:rsid w:val="00135252"/>
    <w:rsid w:val="0013645A"/>
    <w:rsid w:val="00137AB5"/>
    <w:rsid w:val="00137F0B"/>
    <w:rsid w:val="0014234A"/>
    <w:rsid w:val="0014272C"/>
    <w:rsid w:val="00143BCB"/>
    <w:rsid w:val="00143E6F"/>
    <w:rsid w:val="00144BDF"/>
    <w:rsid w:val="00145AD1"/>
    <w:rsid w:val="00146E72"/>
    <w:rsid w:val="001501AC"/>
    <w:rsid w:val="00150687"/>
    <w:rsid w:val="00151347"/>
    <w:rsid w:val="001517B6"/>
    <w:rsid w:val="00151D8D"/>
    <w:rsid w:val="00151E23"/>
    <w:rsid w:val="001526E0"/>
    <w:rsid w:val="00152CC6"/>
    <w:rsid w:val="0015493F"/>
    <w:rsid w:val="001551B5"/>
    <w:rsid w:val="00155697"/>
    <w:rsid w:val="00155E66"/>
    <w:rsid w:val="00161637"/>
    <w:rsid w:val="00161EDE"/>
    <w:rsid w:val="00163AEF"/>
    <w:rsid w:val="001659C1"/>
    <w:rsid w:val="001665EF"/>
    <w:rsid w:val="0016681A"/>
    <w:rsid w:val="00166D92"/>
    <w:rsid w:val="00172A0F"/>
    <w:rsid w:val="00172F5B"/>
    <w:rsid w:val="0017317F"/>
    <w:rsid w:val="00173A8E"/>
    <w:rsid w:val="00173D49"/>
    <w:rsid w:val="0017502C"/>
    <w:rsid w:val="00177A40"/>
    <w:rsid w:val="00177A6A"/>
    <w:rsid w:val="00177F5A"/>
    <w:rsid w:val="001801C6"/>
    <w:rsid w:val="0018143F"/>
    <w:rsid w:val="001818A4"/>
    <w:rsid w:val="00181983"/>
    <w:rsid w:val="00181FF8"/>
    <w:rsid w:val="00184551"/>
    <w:rsid w:val="001854AD"/>
    <w:rsid w:val="001866B1"/>
    <w:rsid w:val="00186747"/>
    <w:rsid w:val="00186925"/>
    <w:rsid w:val="00190AC1"/>
    <w:rsid w:val="0019341A"/>
    <w:rsid w:val="001972C5"/>
    <w:rsid w:val="00197847"/>
    <w:rsid w:val="00197DF9"/>
    <w:rsid w:val="001A1987"/>
    <w:rsid w:val="001A2564"/>
    <w:rsid w:val="001A35C8"/>
    <w:rsid w:val="001A3B3B"/>
    <w:rsid w:val="001A4948"/>
    <w:rsid w:val="001A4E93"/>
    <w:rsid w:val="001A6173"/>
    <w:rsid w:val="001A621B"/>
    <w:rsid w:val="001A6CBA"/>
    <w:rsid w:val="001A704A"/>
    <w:rsid w:val="001B0D97"/>
    <w:rsid w:val="001B2CA6"/>
    <w:rsid w:val="001B3A60"/>
    <w:rsid w:val="001B3BC6"/>
    <w:rsid w:val="001B59BB"/>
    <w:rsid w:val="001B5A5D"/>
    <w:rsid w:val="001B6389"/>
    <w:rsid w:val="001C1182"/>
    <w:rsid w:val="001C1A6A"/>
    <w:rsid w:val="001C1CE5"/>
    <w:rsid w:val="001C3D2A"/>
    <w:rsid w:val="001C5D6C"/>
    <w:rsid w:val="001D013B"/>
    <w:rsid w:val="001D14BC"/>
    <w:rsid w:val="001D1E44"/>
    <w:rsid w:val="001D327A"/>
    <w:rsid w:val="001D38F8"/>
    <w:rsid w:val="001D4C01"/>
    <w:rsid w:val="001D51BA"/>
    <w:rsid w:val="001D53E7"/>
    <w:rsid w:val="001D6342"/>
    <w:rsid w:val="001D6D53"/>
    <w:rsid w:val="001D755C"/>
    <w:rsid w:val="001E18BA"/>
    <w:rsid w:val="001E3B9F"/>
    <w:rsid w:val="001E58E2"/>
    <w:rsid w:val="001E5F92"/>
    <w:rsid w:val="001E712B"/>
    <w:rsid w:val="001E771A"/>
    <w:rsid w:val="001E7AED"/>
    <w:rsid w:val="001E7D3C"/>
    <w:rsid w:val="001E7DC4"/>
    <w:rsid w:val="001E7E95"/>
    <w:rsid w:val="001F03C4"/>
    <w:rsid w:val="001F225A"/>
    <w:rsid w:val="001F27DF"/>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69B2"/>
    <w:rsid w:val="00206AE1"/>
    <w:rsid w:val="00207FA3"/>
    <w:rsid w:val="00211672"/>
    <w:rsid w:val="00212AFE"/>
    <w:rsid w:val="00213370"/>
    <w:rsid w:val="00213528"/>
    <w:rsid w:val="00214DA8"/>
    <w:rsid w:val="00214DE7"/>
    <w:rsid w:val="002153F9"/>
    <w:rsid w:val="00215423"/>
    <w:rsid w:val="002158FA"/>
    <w:rsid w:val="00216644"/>
    <w:rsid w:val="00216757"/>
    <w:rsid w:val="00216939"/>
    <w:rsid w:val="00220332"/>
    <w:rsid w:val="00220600"/>
    <w:rsid w:val="002208C8"/>
    <w:rsid w:val="00221103"/>
    <w:rsid w:val="002224DB"/>
    <w:rsid w:val="00223003"/>
    <w:rsid w:val="00223FCB"/>
    <w:rsid w:val="002252C3"/>
    <w:rsid w:val="0022571E"/>
    <w:rsid w:val="00225C54"/>
    <w:rsid w:val="00230765"/>
    <w:rsid w:val="00230D18"/>
    <w:rsid w:val="002319E4"/>
    <w:rsid w:val="0023205A"/>
    <w:rsid w:val="00233403"/>
    <w:rsid w:val="002335D9"/>
    <w:rsid w:val="00233904"/>
    <w:rsid w:val="00235632"/>
    <w:rsid w:val="00235872"/>
    <w:rsid w:val="002373A5"/>
    <w:rsid w:val="002374B4"/>
    <w:rsid w:val="002414CB"/>
    <w:rsid w:val="00241559"/>
    <w:rsid w:val="002435B3"/>
    <w:rsid w:val="002439AC"/>
    <w:rsid w:val="002458EB"/>
    <w:rsid w:val="00246546"/>
    <w:rsid w:val="0024659F"/>
    <w:rsid w:val="00247798"/>
    <w:rsid w:val="002500C8"/>
    <w:rsid w:val="00250AF5"/>
    <w:rsid w:val="00251C1E"/>
    <w:rsid w:val="00252AFB"/>
    <w:rsid w:val="00252DAF"/>
    <w:rsid w:val="00254F69"/>
    <w:rsid w:val="002551DE"/>
    <w:rsid w:val="0025747A"/>
    <w:rsid w:val="00257543"/>
    <w:rsid w:val="0025771D"/>
    <w:rsid w:val="00260DD9"/>
    <w:rsid w:val="002612F7"/>
    <w:rsid w:val="00261352"/>
    <w:rsid w:val="002617E7"/>
    <w:rsid w:val="00261FEA"/>
    <w:rsid w:val="00262F54"/>
    <w:rsid w:val="00263B25"/>
    <w:rsid w:val="00263C0B"/>
    <w:rsid w:val="00264228"/>
    <w:rsid w:val="00264334"/>
    <w:rsid w:val="0026473E"/>
    <w:rsid w:val="00265E01"/>
    <w:rsid w:val="0026605B"/>
    <w:rsid w:val="00266214"/>
    <w:rsid w:val="00266F42"/>
    <w:rsid w:val="00267755"/>
    <w:rsid w:val="00267C83"/>
    <w:rsid w:val="00270BBB"/>
    <w:rsid w:val="0027144F"/>
    <w:rsid w:val="00271813"/>
    <w:rsid w:val="00271DEF"/>
    <w:rsid w:val="00271F3A"/>
    <w:rsid w:val="002726E2"/>
    <w:rsid w:val="002728A7"/>
    <w:rsid w:val="00272FBF"/>
    <w:rsid w:val="00273046"/>
    <w:rsid w:val="00273278"/>
    <w:rsid w:val="002736C3"/>
    <w:rsid w:val="002737F4"/>
    <w:rsid w:val="00274A1E"/>
    <w:rsid w:val="00276335"/>
    <w:rsid w:val="00277D86"/>
    <w:rsid w:val="002805F5"/>
    <w:rsid w:val="00280751"/>
    <w:rsid w:val="0028280A"/>
    <w:rsid w:val="0028428B"/>
    <w:rsid w:val="00285764"/>
    <w:rsid w:val="00286ACD"/>
    <w:rsid w:val="002872D4"/>
    <w:rsid w:val="00287301"/>
    <w:rsid w:val="00287838"/>
    <w:rsid w:val="002878A2"/>
    <w:rsid w:val="00287986"/>
    <w:rsid w:val="00290341"/>
    <w:rsid w:val="002907B5"/>
    <w:rsid w:val="0029088B"/>
    <w:rsid w:val="00292223"/>
    <w:rsid w:val="00292EB7"/>
    <w:rsid w:val="00293B92"/>
    <w:rsid w:val="00294CDF"/>
    <w:rsid w:val="00295E2D"/>
    <w:rsid w:val="0029605E"/>
    <w:rsid w:val="00296227"/>
    <w:rsid w:val="00296E6E"/>
    <w:rsid w:val="00296F44"/>
    <w:rsid w:val="0029777D"/>
    <w:rsid w:val="002A055E"/>
    <w:rsid w:val="002A187B"/>
    <w:rsid w:val="002A1D4E"/>
    <w:rsid w:val="002A2869"/>
    <w:rsid w:val="002A3984"/>
    <w:rsid w:val="002A49C6"/>
    <w:rsid w:val="002A4D39"/>
    <w:rsid w:val="002A4F25"/>
    <w:rsid w:val="002A58EE"/>
    <w:rsid w:val="002A5A87"/>
    <w:rsid w:val="002A69C3"/>
    <w:rsid w:val="002A6E5C"/>
    <w:rsid w:val="002A7931"/>
    <w:rsid w:val="002B09D0"/>
    <w:rsid w:val="002B24D6"/>
    <w:rsid w:val="002B46F9"/>
    <w:rsid w:val="002B476A"/>
    <w:rsid w:val="002B4E71"/>
    <w:rsid w:val="002C0290"/>
    <w:rsid w:val="002C18D0"/>
    <w:rsid w:val="002C291F"/>
    <w:rsid w:val="002C2D7A"/>
    <w:rsid w:val="002C41E6"/>
    <w:rsid w:val="002C6542"/>
    <w:rsid w:val="002C679A"/>
    <w:rsid w:val="002D04AB"/>
    <w:rsid w:val="002D071A"/>
    <w:rsid w:val="002D2BA2"/>
    <w:rsid w:val="002D2FCD"/>
    <w:rsid w:val="002D307E"/>
    <w:rsid w:val="002D327E"/>
    <w:rsid w:val="002D34B2"/>
    <w:rsid w:val="002D48B0"/>
    <w:rsid w:val="002D5872"/>
    <w:rsid w:val="002D5B37"/>
    <w:rsid w:val="002D7637"/>
    <w:rsid w:val="002D789C"/>
    <w:rsid w:val="002E03A5"/>
    <w:rsid w:val="002E1386"/>
    <w:rsid w:val="002E17F2"/>
    <w:rsid w:val="002E33CD"/>
    <w:rsid w:val="002E390C"/>
    <w:rsid w:val="002E39D6"/>
    <w:rsid w:val="002E4562"/>
    <w:rsid w:val="002E7CAE"/>
    <w:rsid w:val="002E7E07"/>
    <w:rsid w:val="002F0B37"/>
    <w:rsid w:val="002F2050"/>
    <w:rsid w:val="002F2771"/>
    <w:rsid w:val="002F37A9"/>
    <w:rsid w:val="002F3DBB"/>
    <w:rsid w:val="002F48EC"/>
    <w:rsid w:val="002F55C6"/>
    <w:rsid w:val="002F7A60"/>
    <w:rsid w:val="00301CE6"/>
    <w:rsid w:val="0030256B"/>
    <w:rsid w:val="00302A2D"/>
    <w:rsid w:val="00303CD2"/>
    <w:rsid w:val="0030501F"/>
    <w:rsid w:val="00307BA1"/>
    <w:rsid w:val="00310F02"/>
    <w:rsid w:val="003113BF"/>
    <w:rsid w:val="003116A9"/>
    <w:rsid w:val="00311702"/>
    <w:rsid w:val="00311E82"/>
    <w:rsid w:val="0031201E"/>
    <w:rsid w:val="0031307F"/>
    <w:rsid w:val="00313FD6"/>
    <w:rsid w:val="003143BD"/>
    <w:rsid w:val="003147F1"/>
    <w:rsid w:val="00315363"/>
    <w:rsid w:val="00315518"/>
    <w:rsid w:val="003203ED"/>
    <w:rsid w:val="00322908"/>
    <w:rsid w:val="00322C9F"/>
    <w:rsid w:val="00324D23"/>
    <w:rsid w:val="00327D34"/>
    <w:rsid w:val="00327D8E"/>
    <w:rsid w:val="00331751"/>
    <w:rsid w:val="0033364A"/>
    <w:rsid w:val="00333FE0"/>
    <w:rsid w:val="00334579"/>
    <w:rsid w:val="003357C1"/>
    <w:rsid w:val="00335858"/>
    <w:rsid w:val="00336B5F"/>
    <w:rsid w:val="00336BDA"/>
    <w:rsid w:val="00340729"/>
    <w:rsid w:val="00342BD7"/>
    <w:rsid w:val="0034448D"/>
    <w:rsid w:val="003457B0"/>
    <w:rsid w:val="00345F44"/>
    <w:rsid w:val="00346DB5"/>
    <w:rsid w:val="003477B1"/>
    <w:rsid w:val="003513C1"/>
    <w:rsid w:val="0035167C"/>
    <w:rsid w:val="00354485"/>
    <w:rsid w:val="00354534"/>
    <w:rsid w:val="0035480E"/>
    <w:rsid w:val="00357380"/>
    <w:rsid w:val="0035755A"/>
    <w:rsid w:val="003602D9"/>
    <w:rsid w:val="003604CE"/>
    <w:rsid w:val="003642D3"/>
    <w:rsid w:val="003645B4"/>
    <w:rsid w:val="003659FF"/>
    <w:rsid w:val="00367867"/>
    <w:rsid w:val="00370E47"/>
    <w:rsid w:val="00371309"/>
    <w:rsid w:val="0037333F"/>
    <w:rsid w:val="003742AC"/>
    <w:rsid w:val="00376CC6"/>
    <w:rsid w:val="00376CD8"/>
    <w:rsid w:val="00377AF1"/>
    <w:rsid w:val="00377CE1"/>
    <w:rsid w:val="003813BE"/>
    <w:rsid w:val="00384FDD"/>
    <w:rsid w:val="00385BF0"/>
    <w:rsid w:val="00386369"/>
    <w:rsid w:val="003914F2"/>
    <w:rsid w:val="003939FF"/>
    <w:rsid w:val="00394EE2"/>
    <w:rsid w:val="00395578"/>
    <w:rsid w:val="003A04B2"/>
    <w:rsid w:val="003A1324"/>
    <w:rsid w:val="003A2223"/>
    <w:rsid w:val="003A2A0F"/>
    <w:rsid w:val="003A45A1"/>
    <w:rsid w:val="003A5B0A"/>
    <w:rsid w:val="003A5BA9"/>
    <w:rsid w:val="003A6BAC"/>
    <w:rsid w:val="003A70A4"/>
    <w:rsid w:val="003A7EF3"/>
    <w:rsid w:val="003B159C"/>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55DF"/>
    <w:rsid w:val="003C6B08"/>
    <w:rsid w:val="003C6FC7"/>
    <w:rsid w:val="003C7806"/>
    <w:rsid w:val="003D109F"/>
    <w:rsid w:val="003D2478"/>
    <w:rsid w:val="003D2634"/>
    <w:rsid w:val="003D3C45"/>
    <w:rsid w:val="003D5B1F"/>
    <w:rsid w:val="003D6A12"/>
    <w:rsid w:val="003D78E2"/>
    <w:rsid w:val="003E116F"/>
    <w:rsid w:val="003E15FA"/>
    <w:rsid w:val="003E2229"/>
    <w:rsid w:val="003E36ED"/>
    <w:rsid w:val="003E55E4"/>
    <w:rsid w:val="003E6D63"/>
    <w:rsid w:val="003E70FB"/>
    <w:rsid w:val="003E74E3"/>
    <w:rsid w:val="003F05C7"/>
    <w:rsid w:val="003F0C82"/>
    <w:rsid w:val="003F2CD4"/>
    <w:rsid w:val="003F4676"/>
    <w:rsid w:val="003F5F19"/>
    <w:rsid w:val="003F6911"/>
    <w:rsid w:val="003F6BBE"/>
    <w:rsid w:val="003F7915"/>
    <w:rsid w:val="004000E8"/>
    <w:rsid w:val="00400DF8"/>
    <w:rsid w:val="004015EB"/>
    <w:rsid w:val="00402A7F"/>
    <w:rsid w:val="00402E2B"/>
    <w:rsid w:val="00403B77"/>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EFD"/>
    <w:rsid w:val="00422597"/>
    <w:rsid w:val="00422AA4"/>
    <w:rsid w:val="004242F4"/>
    <w:rsid w:val="00426A41"/>
    <w:rsid w:val="00427248"/>
    <w:rsid w:val="004273EB"/>
    <w:rsid w:val="00427416"/>
    <w:rsid w:val="00431065"/>
    <w:rsid w:val="00431772"/>
    <w:rsid w:val="00433FBE"/>
    <w:rsid w:val="004341B1"/>
    <w:rsid w:val="00437447"/>
    <w:rsid w:val="0043776B"/>
    <w:rsid w:val="00441426"/>
    <w:rsid w:val="00441A92"/>
    <w:rsid w:val="004431DC"/>
    <w:rsid w:val="004439C5"/>
    <w:rsid w:val="00444F56"/>
    <w:rsid w:val="004455AA"/>
    <w:rsid w:val="0044563F"/>
    <w:rsid w:val="00446358"/>
    <w:rsid w:val="00446488"/>
    <w:rsid w:val="00447AED"/>
    <w:rsid w:val="00450AB7"/>
    <w:rsid w:val="004517AA"/>
    <w:rsid w:val="004527C8"/>
    <w:rsid w:val="00452CAC"/>
    <w:rsid w:val="004545C0"/>
    <w:rsid w:val="00454CC3"/>
    <w:rsid w:val="0045526D"/>
    <w:rsid w:val="00457565"/>
    <w:rsid w:val="00457B71"/>
    <w:rsid w:val="00457E19"/>
    <w:rsid w:val="00461718"/>
    <w:rsid w:val="00465B7D"/>
    <w:rsid w:val="004669E2"/>
    <w:rsid w:val="00466C5C"/>
    <w:rsid w:val="00467D1C"/>
    <w:rsid w:val="00470C31"/>
    <w:rsid w:val="00471B3D"/>
    <w:rsid w:val="00471DE0"/>
    <w:rsid w:val="004734D0"/>
    <w:rsid w:val="00474244"/>
    <w:rsid w:val="00474FFC"/>
    <w:rsid w:val="0047556B"/>
    <w:rsid w:val="00477768"/>
    <w:rsid w:val="004779AD"/>
    <w:rsid w:val="0048206E"/>
    <w:rsid w:val="00483667"/>
    <w:rsid w:val="00487392"/>
    <w:rsid w:val="004918AA"/>
    <w:rsid w:val="00492A22"/>
    <w:rsid w:val="00492BC5"/>
    <w:rsid w:val="00492C19"/>
    <w:rsid w:val="0049545A"/>
    <w:rsid w:val="004964F1"/>
    <w:rsid w:val="00496A62"/>
    <w:rsid w:val="004A16BC"/>
    <w:rsid w:val="004A1BBC"/>
    <w:rsid w:val="004A2B94"/>
    <w:rsid w:val="004A30AC"/>
    <w:rsid w:val="004A38BB"/>
    <w:rsid w:val="004A7AB8"/>
    <w:rsid w:val="004A7EDF"/>
    <w:rsid w:val="004A7FE7"/>
    <w:rsid w:val="004B09C7"/>
    <w:rsid w:val="004B4CD5"/>
    <w:rsid w:val="004B4D91"/>
    <w:rsid w:val="004B6F6A"/>
    <w:rsid w:val="004B749C"/>
    <w:rsid w:val="004B7C0C"/>
    <w:rsid w:val="004B7F69"/>
    <w:rsid w:val="004C0892"/>
    <w:rsid w:val="004C13CA"/>
    <w:rsid w:val="004C1461"/>
    <w:rsid w:val="004C2D2D"/>
    <w:rsid w:val="004C3898"/>
    <w:rsid w:val="004C4AFD"/>
    <w:rsid w:val="004C5A04"/>
    <w:rsid w:val="004C63AE"/>
    <w:rsid w:val="004D1BD0"/>
    <w:rsid w:val="004D2452"/>
    <w:rsid w:val="004D2655"/>
    <w:rsid w:val="004D2FFC"/>
    <w:rsid w:val="004D36B1"/>
    <w:rsid w:val="004D3C77"/>
    <w:rsid w:val="004D478C"/>
    <w:rsid w:val="004D4B32"/>
    <w:rsid w:val="004D5302"/>
    <w:rsid w:val="004D5F2F"/>
    <w:rsid w:val="004D79B5"/>
    <w:rsid w:val="004D7EBD"/>
    <w:rsid w:val="004E065F"/>
    <w:rsid w:val="004E143E"/>
    <w:rsid w:val="004E2680"/>
    <w:rsid w:val="004E28F9"/>
    <w:rsid w:val="004E2A0B"/>
    <w:rsid w:val="004E2C5A"/>
    <w:rsid w:val="004E462E"/>
    <w:rsid w:val="004E4EC0"/>
    <w:rsid w:val="004E5485"/>
    <w:rsid w:val="004E56DC"/>
    <w:rsid w:val="004E5FB6"/>
    <w:rsid w:val="004E6FBF"/>
    <w:rsid w:val="004E76F4"/>
    <w:rsid w:val="004F0B4E"/>
    <w:rsid w:val="004F0B6C"/>
    <w:rsid w:val="004F0EFD"/>
    <w:rsid w:val="004F10AB"/>
    <w:rsid w:val="004F2078"/>
    <w:rsid w:val="004F4DA3"/>
    <w:rsid w:val="004F6735"/>
    <w:rsid w:val="004F6749"/>
    <w:rsid w:val="004F76AD"/>
    <w:rsid w:val="00500F6C"/>
    <w:rsid w:val="0050323B"/>
    <w:rsid w:val="00503F7E"/>
    <w:rsid w:val="00506557"/>
    <w:rsid w:val="0050677A"/>
    <w:rsid w:val="00506DCC"/>
    <w:rsid w:val="005108D8"/>
    <w:rsid w:val="005116F9"/>
    <w:rsid w:val="00512219"/>
    <w:rsid w:val="00513151"/>
    <w:rsid w:val="00514D3B"/>
    <w:rsid w:val="005153A7"/>
    <w:rsid w:val="005161B7"/>
    <w:rsid w:val="0051650F"/>
    <w:rsid w:val="005219CF"/>
    <w:rsid w:val="005221B2"/>
    <w:rsid w:val="005225FD"/>
    <w:rsid w:val="00522668"/>
    <w:rsid w:val="005238B8"/>
    <w:rsid w:val="005247E1"/>
    <w:rsid w:val="005253FE"/>
    <w:rsid w:val="00526728"/>
    <w:rsid w:val="00527824"/>
    <w:rsid w:val="00530B41"/>
    <w:rsid w:val="00531488"/>
    <w:rsid w:val="0053208A"/>
    <w:rsid w:val="00533049"/>
    <w:rsid w:val="00533D9D"/>
    <w:rsid w:val="00534B59"/>
    <w:rsid w:val="00534FFB"/>
    <w:rsid w:val="005350F8"/>
    <w:rsid w:val="005362F8"/>
    <w:rsid w:val="00536759"/>
    <w:rsid w:val="00537C62"/>
    <w:rsid w:val="00541D0A"/>
    <w:rsid w:val="00542E52"/>
    <w:rsid w:val="00543B10"/>
    <w:rsid w:val="005459E6"/>
    <w:rsid w:val="00546970"/>
    <w:rsid w:val="00551EB2"/>
    <w:rsid w:val="00554D0E"/>
    <w:rsid w:val="00554E19"/>
    <w:rsid w:val="00556F1E"/>
    <w:rsid w:val="00556F34"/>
    <w:rsid w:val="00560BC8"/>
    <w:rsid w:val="0056121F"/>
    <w:rsid w:val="0056330F"/>
    <w:rsid w:val="00563CE7"/>
    <w:rsid w:val="005662E2"/>
    <w:rsid w:val="005663F0"/>
    <w:rsid w:val="005665F5"/>
    <w:rsid w:val="00566818"/>
    <w:rsid w:val="00567775"/>
    <w:rsid w:val="00567B3B"/>
    <w:rsid w:val="0057236B"/>
    <w:rsid w:val="00572505"/>
    <w:rsid w:val="0057379B"/>
    <w:rsid w:val="00574151"/>
    <w:rsid w:val="0057572D"/>
    <w:rsid w:val="0057616C"/>
    <w:rsid w:val="00577580"/>
    <w:rsid w:val="005811D6"/>
    <w:rsid w:val="00581FF0"/>
    <w:rsid w:val="005820FA"/>
    <w:rsid w:val="00582242"/>
    <w:rsid w:val="00582809"/>
    <w:rsid w:val="00582DB0"/>
    <w:rsid w:val="0058316B"/>
    <w:rsid w:val="005845BE"/>
    <w:rsid w:val="005847CD"/>
    <w:rsid w:val="00584E3B"/>
    <w:rsid w:val="0058697D"/>
    <w:rsid w:val="0058798C"/>
    <w:rsid w:val="005900FA"/>
    <w:rsid w:val="00591441"/>
    <w:rsid w:val="005935A4"/>
    <w:rsid w:val="005948C2"/>
    <w:rsid w:val="00595437"/>
    <w:rsid w:val="00595DCA"/>
    <w:rsid w:val="00596F8F"/>
    <w:rsid w:val="0059735D"/>
    <w:rsid w:val="0059779B"/>
    <w:rsid w:val="00597E8C"/>
    <w:rsid w:val="005A209A"/>
    <w:rsid w:val="005A2F3C"/>
    <w:rsid w:val="005A57EF"/>
    <w:rsid w:val="005A5BB3"/>
    <w:rsid w:val="005A60F0"/>
    <w:rsid w:val="005A662D"/>
    <w:rsid w:val="005B09D5"/>
    <w:rsid w:val="005B1409"/>
    <w:rsid w:val="005B2A9B"/>
    <w:rsid w:val="005B3580"/>
    <w:rsid w:val="005B35D7"/>
    <w:rsid w:val="005B392A"/>
    <w:rsid w:val="005B3AA3"/>
    <w:rsid w:val="005B6F83"/>
    <w:rsid w:val="005B74EB"/>
    <w:rsid w:val="005C0BD3"/>
    <w:rsid w:val="005C36A3"/>
    <w:rsid w:val="005C5618"/>
    <w:rsid w:val="005C66B4"/>
    <w:rsid w:val="005C74FB"/>
    <w:rsid w:val="005D1602"/>
    <w:rsid w:val="005D1783"/>
    <w:rsid w:val="005D2048"/>
    <w:rsid w:val="005D2DAD"/>
    <w:rsid w:val="005D5F41"/>
    <w:rsid w:val="005D62CE"/>
    <w:rsid w:val="005D650B"/>
    <w:rsid w:val="005D6B9F"/>
    <w:rsid w:val="005D73D9"/>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9A"/>
    <w:rsid w:val="00600057"/>
    <w:rsid w:val="0060283C"/>
    <w:rsid w:val="00604F14"/>
    <w:rsid w:val="0060601E"/>
    <w:rsid w:val="0060731E"/>
    <w:rsid w:val="00610EDC"/>
    <w:rsid w:val="00611371"/>
    <w:rsid w:val="006113DA"/>
    <w:rsid w:val="00611B83"/>
    <w:rsid w:val="006131A3"/>
    <w:rsid w:val="00613257"/>
    <w:rsid w:val="0061328D"/>
    <w:rsid w:val="00615240"/>
    <w:rsid w:val="00615C6A"/>
    <w:rsid w:val="00615DE4"/>
    <w:rsid w:val="00616EC7"/>
    <w:rsid w:val="00620A71"/>
    <w:rsid w:val="00620D80"/>
    <w:rsid w:val="00621FE1"/>
    <w:rsid w:val="0062276F"/>
    <w:rsid w:val="006234A6"/>
    <w:rsid w:val="00625ADE"/>
    <w:rsid w:val="00626F56"/>
    <w:rsid w:val="006276DD"/>
    <w:rsid w:val="00627CD3"/>
    <w:rsid w:val="00630001"/>
    <w:rsid w:val="006311B3"/>
    <w:rsid w:val="00631C91"/>
    <w:rsid w:val="0063284C"/>
    <w:rsid w:val="006349C4"/>
    <w:rsid w:val="00635CDF"/>
    <w:rsid w:val="00636398"/>
    <w:rsid w:val="006368D3"/>
    <w:rsid w:val="006377EC"/>
    <w:rsid w:val="0064151F"/>
    <w:rsid w:val="00641533"/>
    <w:rsid w:val="00641850"/>
    <w:rsid w:val="0064208D"/>
    <w:rsid w:val="00642A46"/>
    <w:rsid w:val="00643475"/>
    <w:rsid w:val="0064396A"/>
    <w:rsid w:val="00643D5F"/>
    <w:rsid w:val="00644580"/>
    <w:rsid w:val="006450E5"/>
    <w:rsid w:val="0064623F"/>
    <w:rsid w:val="0064624E"/>
    <w:rsid w:val="00650A15"/>
    <w:rsid w:val="00650AB9"/>
    <w:rsid w:val="00650F99"/>
    <w:rsid w:val="00652876"/>
    <w:rsid w:val="00652A5D"/>
    <w:rsid w:val="00655733"/>
    <w:rsid w:val="00655ACD"/>
    <w:rsid w:val="006560B6"/>
    <w:rsid w:val="00656A92"/>
    <w:rsid w:val="00656DDE"/>
    <w:rsid w:val="00657204"/>
    <w:rsid w:val="0065721F"/>
    <w:rsid w:val="0066011D"/>
    <w:rsid w:val="006607C0"/>
    <w:rsid w:val="006613A6"/>
    <w:rsid w:val="006627A2"/>
    <w:rsid w:val="00662D91"/>
    <w:rsid w:val="00662DA6"/>
    <w:rsid w:val="006634E6"/>
    <w:rsid w:val="00664343"/>
    <w:rsid w:val="0066482A"/>
    <w:rsid w:val="00664AFB"/>
    <w:rsid w:val="006653AE"/>
    <w:rsid w:val="006655EE"/>
    <w:rsid w:val="00667EE7"/>
    <w:rsid w:val="00670922"/>
    <w:rsid w:val="00670BE1"/>
    <w:rsid w:val="0067218F"/>
    <w:rsid w:val="0067240F"/>
    <w:rsid w:val="00673D5F"/>
    <w:rsid w:val="006741F2"/>
    <w:rsid w:val="006747B3"/>
    <w:rsid w:val="00674CC3"/>
    <w:rsid w:val="00675C72"/>
    <w:rsid w:val="00676120"/>
    <w:rsid w:val="0067641B"/>
    <w:rsid w:val="006771F9"/>
    <w:rsid w:val="006774E8"/>
    <w:rsid w:val="006776D7"/>
    <w:rsid w:val="00681003"/>
    <w:rsid w:val="00681430"/>
    <w:rsid w:val="006817C9"/>
    <w:rsid w:val="00683D70"/>
    <w:rsid w:val="00683ECE"/>
    <w:rsid w:val="006930DA"/>
    <w:rsid w:val="00695FC2"/>
    <w:rsid w:val="00696949"/>
    <w:rsid w:val="00696A48"/>
    <w:rsid w:val="00697052"/>
    <w:rsid w:val="00697292"/>
    <w:rsid w:val="006A03E1"/>
    <w:rsid w:val="006A0872"/>
    <w:rsid w:val="006A0E23"/>
    <w:rsid w:val="006A11BB"/>
    <w:rsid w:val="006A4203"/>
    <w:rsid w:val="006A46FB"/>
    <w:rsid w:val="006A59E3"/>
    <w:rsid w:val="006A5E28"/>
    <w:rsid w:val="006A697B"/>
    <w:rsid w:val="006A7AFF"/>
    <w:rsid w:val="006B0602"/>
    <w:rsid w:val="006B09CE"/>
    <w:rsid w:val="006B1816"/>
    <w:rsid w:val="006B1DC2"/>
    <w:rsid w:val="006B2099"/>
    <w:rsid w:val="006B2BFC"/>
    <w:rsid w:val="006B3414"/>
    <w:rsid w:val="006B4EF5"/>
    <w:rsid w:val="006B50CF"/>
    <w:rsid w:val="006C03B8"/>
    <w:rsid w:val="006C11D0"/>
    <w:rsid w:val="006C223B"/>
    <w:rsid w:val="006C281D"/>
    <w:rsid w:val="006C3D76"/>
    <w:rsid w:val="006C4632"/>
    <w:rsid w:val="006C5EC9"/>
    <w:rsid w:val="006C6059"/>
    <w:rsid w:val="006C7472"/>
    <w:rsid w:val="006C7522"/>
    <w:rsid w:val="006D165F"/>
    <w:rsid w:val="006D167A"/>
    <w:rsid w:val="006D21CF"/>
    <w:rsid w:val="006D2302"/>
    <w:rsid w:val="006D3685"/>
    <w:rsid w:val="006D3DDD"/>
    <w:rsid w:val="006D6F08"/>
    <w:rsid w:val="006E062C"/>
    <w:rsid w:val="006E11D8"/>
    <w:rsid w:val="006E1C82"/>
    <w:rsid w:val="006E2388"/>
    <w:rsid w:val="006E2440"/>
    <w:rsid w:val="006E28B7"/>
    <w:rsid w:val="006E2A9B"/>
    <w:rsid w:val="006E2CE0"/>
    <w:rsid w:val="006E3310"/>
    <w:rsid w:val="006E4E39"/>
    <w:rsid w:val="006E565E"/>
    <w:rsid w:val="006E673D"/>
    <w:rsid w:val="006E6A36"/>
    <w:rsid w:val="006E7D3B"/>
    <w:rsid w:val="006F002A"/>
    <w:rsid w:val="006F04CE"/>
    <w:rsid w:val="006F14CE"/>
    <w:rsid w:val="006F1B70"/>
    <w:rsid w:val="006F341D"/>
    <w:rsid w:val="006F3CDE"/>
    <w:rsid w:val="006F58D4"/>
    <w:rsid w:val="006F6582"/>
    <w:rsid w:val="00700429"/>
    <w:rsid w:val="0070346E"/>
    <w:rsid w:val="00704313"/>
    <w:rsid w:val="00704D4F"/>
    <w:rsid w:val="00704EDB"/>
    <w:rsid w:val="00706101"/>
    <w:rsid w:val="00706BD8"/>
    <w:rsid w:val="00707072"/>
    <w:rsid w:val="007076BA"/>
    <w:rsid w:val="00707D61"/>
    <w:rsid w:val="00711E6B"/>
    <w:rsid w:val="00712287"/>
    <w:rsid w:val="00712772"/>
    <w:rsid w:val="007127A0"/>
    <w:rsid w:val="00713279"/>
    <w:rsid w:val="007148D3"/>
    <w:rsid w:val="00715B9A"/>
    <w:rsid w:val="00716C18"/>
    <w:rsid w:val="00717532"/>
    <w:rsid w:val="00717772"/>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379F8"/>
    <w:rsid w:val="00740E58"/>
    <w:rsid w:val="00742607"/>
    <w:rsid w:val="00743D59"/>
    <w:rsid w:val="007445A0"/>
    <w:rsid w:val="0074524B"/>
    <w:rsid w:val="00746735"/>
    <w:rsid w:val="00746A24"/>
    <w:rsid w:val="0074758D"/>
    <w:rsid w:val="007478B3"/>
    <w:rsid w:val="00747D8B"/>
    <w:rsid w:val="00750D3C"/>
    <w:rsid w:val="00750E76"/>
    <w:rsid w:val="00751228"/>
    <w:rsid w:val="00752ECF"/>
    <w:rsid w:val="0075321F"/>
    <w:rsid w:val="00753D05"/>
    <w:rsid w:val="00755315"/>
    <w:rsid w:val="00755F8A"/>
    <w:rsid w:val="0075661F"/>
    <w:rsid w:val="007571E1"/>
    <w:rsid w:val="00757A16"/>
    <w:rsid w:val="00760336"/>
    <w:rsid w:val="007604B2"/>
    <w:rsid w:val="00761475"/>
    <w:rsid w:val="007640C7"/>
    <w:rsid w:val="00765281"/>
    <w:rsid w:val="00766114"/>
    <w:rsid w:val="007665DF"/>
    <w:rsid w:val="00766BAD"/>
    <w:rsid w:val="00767957"/>
    <w:rsid w:val="007712B5"/>
    <w:rsid w:val="007729A2"/>
    <w:rsid w:val="00773444"/>
    <w:rsid w:val="007755F2"/>
    <w:rsid w:val="00776971"/>
    <w:rsid w:val="00776CC1"/>
    <w:rsid w:val="00776D45"/>
    <w:rsid w:val="00780A80"/>
    <w:rsid w:val="0078177E"/>
    <w:rsid w:val="007819EF"/>
    <w:rsid w:val="00781B28"/>
    <w:rsid w:val="0078304C"/>
    <w:rsid w:val="00783673"/>
    <w:rsid w:val="007853E8"/>
    <w:rsid w:val="00785490"/>
    <w:rsid w:val="00791035"/>
    <w:rsid w:val="00791415"/>
    <w:rsid w:val="007925EA"/>
    <w:rsid w:val="0079275A"/>
    <w:rsid w:val="0079297E"/>
    <w:rsid w:val="00792CFC"/>
    <w:rsid w:val="00793CD8"/>
    <w:rsid w:val="00794253"/>
    <w:rsid w:val="0079597E"/>
    <w:rsid w:val="00795C92"/>
    <w:rsid w:val="00796231"/>
    <w:rsid w:val="00796466"/>
    <w:rsid w:val="0079743E"/>
    <w:rsid w:val="007A092E"/>
    <w:rsid w:val="007A1CB3"/>
    <w:rsid w:val="007A306F"/>
    <w:rsid w:val="007A37B2"/>
    <w:rsid w:val="007A42BE"/>
    <w:rsid w:val="007A43A6"/>
    <w:rsid w:val="007A58A6"/>
    <w:rsid w:val="007A5F47"/>
    <w:rsid w:val="007A6470"/>
    <w:rsid w:val="007A7A29"/>
    <w:rsid w:val="007B1C9C"/>
    <w:rsid w:val="007B22C8"/>
    <w:rsid w:val="007B2A2A"/>
    <w:rsid w:val="007B2DE1"/>
    <w:rsid w:val="007B3D2D"/>
    <w:rsid w:val="007B4062"/>
    <w:rsid w:val="007B50AE"/>
    <w:rsid w:val="007B51DF"/>
    <w:rsid w:val="007C05DD"/>
    <w:rsid w:val="007C0C19"/>
    <w:rsid w:val="007C2097"/>
    <w:rsid w:val="007C218D"/>
    <w:rsid w:val="007C2C0F"/>
    <w:rsid w:val="007C3D18"/>
    <w:rsid w:val="007C55B5"/>
    <w:rsid w:val="007C60BF"/>
    <w:rsid w:val="007C6A07"/>
    <w:rsid w:val="007C75A1"/>
    <w:rsid w:val="007C77A5"/>
    <w:rsid w:val="007D04E5"/>
    <w:rsid w:val="007D3254"/>
    <w:rsid w:val="007D39A1"/>
    <w:rsid w:val="007D5901"/>
    <w:rsid w:val="007D6455"/>
    <w:rsid w:val="007D735A"/>
    <w:rsid w:val="007D7526"/>
    <w:rsid w:val="007E027B"/>
    <w:rsid w:val="007E2E1E"/>
    <w:rsid w:val="007E3638"/>
    <w:rsid w:val="007E4007"/>
    <w:rsid w:val="007E4610"/>
    <w:rsid w:val="007E4715"/>
    <w:rsid w:val="007E505B"/>
    <w:rsid w:val="007E5362"/>
    <w:rsid w:val="007E7091"/>
    <w:rsid w:val="007F0EEE"/>
    <w:rsid w:val="007F4D76"/>
    <w:rsid w:val="007F5F21"/>
    <w:rsid w:val="00800B17"/>
    <w:rsid w:val="008012E6"/>
    <w:rsid w:val="00802B2A"/>
    <w:rsid w:val="00803FAE"/>
    <w:rsid w:val="00804506"/>
    <w:rsid w:val="00804887"/>
    <w:rsid w:val="0080569E"/>
    <w:rsid w:val="0080605F"/>
    <w:rsid w:val="00807786"/>
    <w:rsid w:val="00807806"/>
    <w:rsid w:val="00807873"/>
    <w:rsid w:val="00811A38"/>
    <w:rsid w:val="00811FCB"/>
    <w:rsid w:val="008158D6"/>
    <w:rsid w:val="00815C99"/>
    <w:rsid w:val="00816152"/>
    <w:rsid w:val="00817196"/>
    <w:rsid w:val="0082038F"/>
    <w:rsid w:val="0082073A"/>
    <w:rsid w:val="00820BC0"/>
    <w:rsid w:val="00821477"/>
    <w:rsid w:val="008215DD"/>
    <w:rsid w:val="00822790"/>
    <w:rsid w:val="00822A59"/>
    <w:rsid w:val="008235DB"/>
    <w:rsid w:val="00823EBA"/>
    <w:rsid w:val="00824492"/>
    <w:rsid w:val="00824AB4"/>
    <w:rsid w:val="00825AB5"/>
    <w:rsid w:val="00825C42"/>
    <w:rsid w:val="00825D25"/>
    <w:rsid w:val="0082709A"/>
    <w:rsid w:val="008275C1"/>
    <w:rsid w:val="00827D6F"/>
    <w:rsid w:val="00830600"/>
    <w:rsid w:val="0083418E"/>
    <w:rsid w:val="00834362"/>
    <w:rsid w:val="0083551E"/>
    <w:rsid w:val="00836834"/>
    <w:rsid w:val="008376AC"/>
    <w:rsid w:val="00840758"/>
    <w:rsid w:val="00840EC6"/>
    <w:rsid w:val="0084337C"/>
    <w:rsid w:val="008444E8"/>
    <w:rsid w:val="00844E80"/>
    <w:rsid w:val="008457A9"/>
    <w:rsid w:val="00845AF8"/>
    <w:rsid w:val="00845C99"/>
    <w:rsid w:val="00846341"/>
    <w:rsid w:val="00846FE7"/>
    <w:rsid w:val="00850084"/>
    <w:rsid w:val="00851DA6"/>
    <w:rsid w:val="00856911"/>
    <w:rsid w:val="008607C4"/>
    <w:rsid w:val="00860A02"/>
    <w:rsid w:val="00860CE1"/>
    <w:rsid w:val="00862E6A"/>
    <w:rsid w:val="00863A74"/>
    <w:rsid w:val="008642F1"/>
    <w:rsid w:val="00865231"/>
    <w:rsid w:val="008665F0"/>
    <w:rsid w:val="00867127"/>
    <w:rsid w:val="008677FD"/>
    <w:rsid w:val="008706D4"/>
    <w:rsid w:val="00870DDC"/>
    <w:rsid w:val="00870F8A"/>
    <w:rsid w:val="008719A4"/>
    <w:rsid w:val="00871D23"/>
    <w:rsid w:val="00874211"/>
    <w:rsid w:val="00874312"/>
    <w:rsid w:val="0087437C"/>
    <w:rsid w:val="00875CD7"/>
    <w:rsid w:val="00876B4D"/>
    <w:rsid w:val="00876C7C"/>
    <w:rsid w:val="00877140"/>
    <w:rsid w:val="00877F18"/>
    <w:rsid w:val="00880F35"/>
    <w:rsid w:val="00883FCC"/>
    <w:rsid w:val="00890304"/>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51A8"/>
    <w:rsid w:val="008A54C7"/>
    <w:rsid w:val="008A56F9"/>
    <w:rsid w:val="008A77D8"/>
    <w:rsid w:val="008A7FAA"/>
    <w:rsid w:val="008B0483"/>
    <w:rsid w:val="008B0883"/>
    <w:rsid w:val="008B120C"/>
    <w:rsid w:val="008B1379"/>
    <w:rsid w:val="008B51A0"/>
    <w:rsid w:val="008B592A"/>
    <w:rsid w:val="008B67E7"/>
    <w:rsid w:val="008B7845"/>
    <w:rsid w:val="008B7B5C"/>
    <w:rsid w:val="008C0C99"/>
    <w:rsid w:val="008C2017"/>
    <w:rsid w:val="008C46BB"/>
    <w:rsid w:val="008C4958"/>
    <w:rsid w:val="008C4BAA"/>
    <w:rsid w:val="008C5659"/>
    <w:rsid w:val="008C6AE8"/>
    <w:rsid w:val="008C6D9E"/>
    <w:rsid w:val="008C7573"/>
    <w:rsid w:val="008D00A5"/>
    <w:rsid w:val="008D1E5C"/>
    <w:rsid w:val="008D2688"/>
    <w:rsid w:val="008D2718"/>
    <w:rsid w:val="008D34F1"/>
    <w:rsid w:val="008D37C9"/>
    <w:rsid w:val="008D39D8"/>
    <w:rsid w:val="008D4240"/>
    <w:rsid w:val="008D6598"/>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BC2"/>
    <w:rsid w:val="008F7FB8"/>
    <w:rsid w:val="0090093F"/>
    <w:rsid w:val="0090184B"/>
    <w:rsid w:val="00902350"/>
    <w:rsid w:val="0090336B"/>
    <w:rsid w:val="0090392C"/>
    <w:rsid w:val="00903D53"/>
    <w:rsid w:val="009053AA"/>
    <w:rsid w:val="00906296"/>
    <w:rsid w:val="00906939"/>
    <w:rsid w:val="00910B7D"/>
    <w:rsid w:val="00911DFB"/>
    <w:rsid w:val="009122BD"/>
    <w:rsid w:val="00913447"/>
    <w:rsid w:val="009139D9"/>
    <w:rsid w:val="0091446A"/>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E69"/>
    <w:rsid w:val="00926FF9"/>
    <w:rsid w:val="00931BD9"/>
    <w:rsid w:val="00933124"/>
    <w:rsid w:val="00933D3E"/>
    <w:rsid w:val="00933FC5"/>
    <w:rsid w:val="009343D5"/>
    <w:rsid w:val="00934A27"/>
    <w:rsid w:val="009368F3"/>
    <w:rsid w:val="00937AE6"/>
    <w:rsid w:val="009406C0"/>
    <w:rsid w:val="00940DBC"/>
    <w:rsid w:val="009414A7"/>
    <w:rsid w:val="00941636"/>
    <w:rsid w:val="00943742"/>
    <w:rsid w:val="00943EFF"/>
    <w:rsid w:val="00945220"/>
    <w:rsid w:val="00945C05"/>
    <w:rsid w:val="00946945"/>
    <w:rsid w:val="00947713"/>
    <w:rsid w:val="00950DE7"/>
    <w:rsid w:val="00950E4E"/>
    <w:rsid w:val="0095326C"/>
    <w:rsid w:val="00953920"/>
    <w:rsid w:val="00953D47"/>
    <w:rsid w:val="00954281"/>
    <w:rsid w:val="0095512B"/>
    <w:rsid w:val="00955F40"/>
    <w:rsid w:val="0095681E"/>
    <w:rsid w:val="009572D4"/>
    <w:rsid w:val="00961921"/>
    <w:rsid w:val="0096430A"/>
    <w:rsid w:val="0096554B"/>
    <w:rsid w:val="0096584A"/>
    <w:rsid w:val="00967DD4"/>
    <w:rsid w:val="00970885"/>
    <w:rsid w:val="00970F6D"/>
    <w:rsid w:val="00971518"/>
    <w:rsid w:val="00971BC8"/>
    <w:rsid w:val="00971F08"/>
    <w:rsid w:val="0097269A"/>
    <w:rsid w:val="0097340A"/>
    <w:rsid w:val="0097382A"/>
    <w:rsid w:val="00973EDC"/>
    <w:rsid w:val="0097460A"/>
    <w:rsid w:val="00974ABD"/>
    <w:rsid w:val="0097603D"/>
    <w:rsid w:val="00976737"/>
    <w:rsid w:val="00976949"/>
    <w:rsid w:val="00980477"/>
    <w:rsid w:val="0098495C"/>
    <w:rsid w:val="00985253"/>
    <w:rsid w:val="009853B3"/>
    <w:rsid w:val="00985C86"/>
    <w:rsid w:val="00987F26"/>
    <w:rsid w:val="00990630"/>
    <w:rsid w:val="00991382"/>
    <w:rsid w:val="00991761"/>
    <w:rsid w:val="00991899"/>
    <w:rsid w:val="009921B8"/>
    <w:rsid w:val="00993C5F"/>
    <w:rsid w:val="00994DCA"/>
    <w:rsid w:val="00995539"/>
    <w:rsid w:val="009960EC"/>
    <w:rsid w:val="00996451"/>
    <w:rsid w:val="009970DD"/>
    <w:rsid w:val="00997632"/>
    <w:rsid w:val="009A0FBA"/>
    <w:rsid w:val="009A1601"/>
    <w:rsid w:val="009A330A"/>
    <w:rsid w:val="009A3BB6"/>
    <w:rsid w:val="009A462D"/>
    <w:rsid w:val="009A4925"/>
    <w:rsid w:val="009A4B0E"/>
    <w:rsid w:val="009A5CBA"/>
    <w:rsid w:val="009A6600"/>
    <w:rsid w:val="009A6C21"/>
    <w:rsid w:val="009A70BA"/>
    <w:rsid w:val="009A7BDB"/>
    <w:rsid w:val="009B1F30"/>
    <w:rsid w:val="009B254A"/>
    <w:rsid w:val="009B2E01"/>
    <w:rsid w:val="009B3AC2"/>
    <w:rsid w:val="009B4DF4"/>
    <w:rsid w:val="009B5198"/>
    <w:rsid w:val="009B564E"/>
    <w:rsid w:val="009B5EA8"/>
    <w:rsid w:val="009B7E87"/>
    <w:rsid w:val="009C0169"/>
    <w:rsid w:val="009C04C7"/>
    <w:rsid w:val="009C26EC"/>
    <w:rsid w:val="009C391F"/>
    <w:rsid w:val="009C3B51"/>
    <w:rsid w:val="009C403E"/>
    <w:rsid w:val="009C4468"/>
    <w:rsid w:val="009C568D"/>
    <w:rsid w:val="009C6915"/>
    <w:rsid w:val="009D0846"/>
    <w:rsid w:val="009D3D55"/>
    <w:rsid w:val="009D4FF0"/>
    <w:rsid w:val="009D56E3"/>
    <w:rsid w:val="009D57D8"/>
    <w:rsid w:val="009D5C39"/>
    <w:rsid w:val="009D703C"/>
    <w:rsid w:val="009D718F"/>
    <w:rsid w:val="009D7A6B"/>
    <w:rsid w:val="009D7B45"/>
    <w:rsid w:val="009E068F"/>
    <w:rsid w:val="009E14E0"/>
    <w:rsid w:val="009E35DB"/>
    <w:rsid w:val="009E47A3"/>
    <w:rsid w:val="009E6A76"/>
    <w:rsid w:val="009E78AE"/>
    <w:rsid w:val="009F08F3"/>
    <w:rsid w:val="009F1288"/>
    <w:rsid w:val="009F1999"/>
    <w:rsid w:val="009F22E4"/>
    <w:rsid w:val="009F2FDE"/>
    <w:rsid w:val="009F344F"/>
    <w:rsid w:val="009F7DE1"/>
    <w:rsid w:val="00A02D82"/>
    <w:rsid w:val="00A031D8"/>
    <w:rsid w:val="00A03856"/>
    <w:rsid w:val="00A03DDA"/>
    <w:rsid w:val="00A0436D"/>
    <w:rsid w:val="00A048A8"/>
    <w:rsid w:val="00A04F49"/>
    <w:rsid w:val="00A1353D"/>
    <w:rsid w:val="00A13E54"/>
    <w:rsid w:val="00A152B8"/>
    <w:rsid w:val="00A158A8"/>
    <w:rsid w:val="00A17F63"/>
    <w:rsid w:val="00A20937"/>
    <w:rsid w:val="00A20F46"/>
    <w:rsid w:val="00A2193B"/>
    <w:rsid w:val="00A2304B"/>
    <w:rsid w:val="00A23440"/>
    <w:rsid w:val="00A2351A"/>
    <w:rsid w:val="00A24499"/>
    <w:rsid w:val="00A244D8"/>
    <w:rsid w:val="00A25CDC"/>
    <w:rsid w:val="00A264A9"/>
    <w:rsid w:val="00A26DCF"/>
    <w:rsid w:val="00A27785"/>
    <w:rsid w:val="00A27D70"/>
    <w:rsid w:val="00A30187"/>
    <w:rsid w:val="00A30D7F"/>
    <w:rsid w:val="00A3163F"/>
    <w:rsid w:val="00A3448A"/>
    <w:rsid w:val="00A3497A"/>
    <w:rsid w:val="00A35021"/>
    <w:rsid w:val="00A3566F"/>
    <w:rsid w:val="00A36297"/>
    <w:rsid w:val="00A36724"/>
    <w:rsid w:val="00A36F33"/>
    <w:rsid w:val="00A40686"/>
    <w:rsid w:val="00A40E28"/>
    <w:rsid w:val="00A41E2B"/>
    <w:rsid w:val="00A42201"/>
    <w:rsid w:val="00A45B74"/>
    <w:rsid w:val="00A45B80"/>
    <w:rsid w:val="00A4615E"/>
    <w:rsid w:val="00A52E1D"/>
    <w:rsid w:val="00A532C3"/>
    <w:rsid w:val="00A53802"/>
    <w:rsid w:val="00A53B67"/>
    <w:rsid w:val="00A53E73"/>
    <w:rsid w:val="00A55A6F"/>
    <w:rsid w:val="00A55B61"/>
    <w:rsid w:val="00A561A2"/>
    <w:rsid w:val="00A56FEE"/>
    <w:rsid w:val="00A61499"/>
    <w:rsid w:val="00A62A77"/>
    <w:rsid w:val="00A63483"/>
    <w:rsid w:val="00A64C08"/>
    <w:rsid w:val="00A64E11"/>
    <w:rsid w:val="00A657D7"/>
    <w:rsid w:val="00A65D5D"/>
    <w:rsid w:val="00A660AC"/>
    <w:rsid w:val="00A675E0"/>
    <w:rsid w:val="00A67E6C"/>
    <w:rsid w:val="00A70763"/>
    <w:rsid w:val="00A70BCB"/>
    <w:rsid w:val="00A714B1"/>
    <w:rsid w:val="00A71B0F"/>
    <w:rsid w:val="00A71B99"/>
    <w:rsid w:val="00A739D0"/>
    <w:rsid w:val="00A73C92"/>
    <w:rsid w:val="00A761D4"/>
    <w:rsid w:val="00A77EC4"/>
    <w:rsid w:val="00A77ECB"/>
    <w:rsid w:val="00A80A81"/>
    <w:rsid w:val="00A81B0A"/>
    <w:rsid w:val="00A84A8C"/>
    <w:rsid w:val="00A878C9"/>
    <w:rsid w:val="00A919E0"/>
    <w:rsid w:val="00A92879"/>
    <w:rsid w:val="00A92955"/>
    <w:rsid w:val="00A9316E"/>
    <w:rsid w:val="00A938F5"/>
    <w:rsid w:val="00A93DF2"/>
    <w:rsid w:val="00A9430D"/>
    <w:rsid w:val="00A9442A"/>
    <w:rsid w:val="00A96AE2"/>
    <w:rsid w:val="00A97792"/>
    <w:rsid w:val="00A97CA3"/>
    <w:rsid w:val="00AA016F"/>
    <w:rsid w:val="00AA11B1"/>
    <w:rsid w:val="00AA1ED6"/>
    <w:rsid w:val="00AA2BD9"/>
    <w:rsid w:val="00AA32BB"/>
    <w:rsid w:val="00AA40E0"/>
    <w:rsid w:val="00AA4420"/>
    <w:rsid w:val="00AA51D6"/>
    <w:rsid w:val="00AA597A"/>
    <w:rsid w:val="00AA7647"/>
    <w:rsid w:val="00AA77FE"/>
    <w:rsid w:val="00AB0BC8"/>
    <w:rsid w:val="00AB110C"/>
    <w:rsid w:val="00AB11CA"/>
    <w:rsid w:val="00AB1418"/>
    <w:rsid w:val="00AB14D9"/>
    <w:rsid w:val="00AB1D7C"/>
    <w:rsid w:val="00AB4AB8"/>
    <w:rsid w:val="00AB4BDA"/>
    <w:rsid w:val="00AB655E"/>
    <w:rsid w:val="00AC007F"/>
    <w:rsid w:val="00AC00BA"/>
    <w:rsid w:val="00AC09E3"/>
    <w:rsid w:val="00AC1BD9"/>
    <w:rsid w:val="00AC2ECD"/>
    <w:rsid w:val="00AC3119"/>
    <w:rsid w:val="00AC49FB"/>
    <w:rsid w:val="00AC4BD5"/>
    <w:rsid w:val="00AC4E3C"/>
    <w:rsid w:val="00AC5A10"/>
    <w:rsid w:val="00AD0AA3"/>
    <w:rsid w:val="00AD0E6F"/>
    <w:rsid w:val="00AD1408"/>
    <w:rsid w:val="00AD1FF5"/>
    <w:rsid w:val="00AD3F94"/>
    <w:rsid w:val="00AD4A5A"/>
    <w:rsid w:val="00AD54E5"/>
    <w:rsid w:val="00AE05E4"/>
    <w:rsid w:val="00AE1156"/>
    <w:rsid w:val="00AE27AC"/>
    <w:rsid w:val="00AE40E0"/>
    <w:rsid w:val="00AE4BC4"/>
    <w:rsid w:val="00AE4DBA"/>
    <w:rsid w:val="00AE4F07"/>
    <w:rsid w:val="00AE7C75"/>
    <w:rsid w:val="00AF076B"/>
    <w:rsid w:val="00AF0FF8"/>
    <w:rsid w:val="00AF1C5D"/>
    <w:rsid w:val="00AF1CEF"/>
    <w:rsid w:val="00AF42D7"/>
    <w:rsid w:val="00AF6187"/>
    <w:rsid w:val="00AF77C5"/>
    <w:rsid w:val="00B006FE"/>
    <w:rsid w:val="00B007CB"/>
    <w:rsid w:val="00B00910"/>
    <w:rsid w:val="00B00F44"/>
    <w:rsid w:val="00B01EA4"/>
    <w:rsid w:val="00B02AA9"/>
    <w:rsid w:val="00B02FA3"/>
    <w:rsid w:val="00B03A6E"/>
    <w:rsid w:val="00B04427"/>
    <w:rsid w:val="00B05084"/>
    <w:rsid w:val="00B06F0D"/>
    <w:rsid w:val="00B10744"/>
    <w:rsid w:val="00B10D11"/>
    <w:rsid w:val="00B11610"/>
    <w:rsid w:val="00B11AF8"/>
    <w:rsid w:val="00B13905"/>
    <w:rsid w:val="00B157F9"/>
    <w:rsid w:val="00B1666A"/>
    <w:rsid w:val="00B20256"/>
    <w:rsid w:val="00B203EF"/>
    <w:rsid w:val="00B20995"/>
    <w:rsid w:val="00B20D09"/>
    <w:rsid w:val="00B20EE3"/>
    <w:rsid w:val="00B25E13"/>
    <w:rsid w:val="00B272AB"/>
    <w:rsid w:val="00B2763F"/>
    <w:rsid w:val="00B27AAC"/>
    <w:rsid w:val="00B30929"/>
    <w:rsid w:val="00B313DB"/>
    <w:rsid w:val="00B316BE"/>
    <w:rsid w:val="00B335CA"/>
    <w:rsid w:val="00B35DB6"/>
    <w:rsid w:val="00B3681A"/>
    <w:rsid w:val="00B3718F"/>
    <w:rsid w:val="00B372AA"/>
    <w:rsid w:val="00B379DA"/>
    <w:rsid w:val="00B40445"/>
    <w:rsid w:val="00B409E0"/>
    <w:rsid w:val="00B40E03"/>
    <w:rsid w:val="00B41888"/>
    <w:rsid w:val="00B42056"/>
    <w:rsid w:val="00B42998"/>
    <w:rsid w:val="00B446A0"/>
    <w:rsid w:val="00B44DE2"/>
    <w:rsid w:val="00B44EBE"/>
    <w:rsid w:val="00B458F3"/>
    <w:rsid w:val="00B45A52"/>
    <w:rsid w:val="00B45B65"/>
    <w:rsid w:val="00B46175"/>
    <w:rsid w:val="00B466E7"/>
    <w:rsid w:val="00B473DD"/>
    <w:rsid w:val="00B51825"/>
    <w:rsid w:val="00B52F14"/>
    <w:rsid w:val="00B53CD4"/>
    <w:rsid w:val="00B5409C"/>
    <w:rsid w:val="00B548B7"/>
    <w:rsid w:val="00B54AFE"/>
    <w:rsid w:val="00B55A88"/>
    <w:rsid w:val="00B55C89"/>
    <w:rsid w:val="00B62161"/>
    <w:rsid w:val="00B6474A"/>
    <w:rsid w:val="00B647D4"/>
    <w:rsid w:val="00B64B74"/>
    <w:rsid w:val="00B652CD"/>
    <w:rsid w:val="00B660F6"/>
    <w:rsid w:val="00B664C7"/>
    <w:rsid w:val="00B66E1E"/>
    <w:rsid w:val="00B67C41"/>
    <w:rsid w:val="00B70414"/>
    <w:rsid w:val="00B739A4"/>
    <w:rsid w:val="00B739F6"/>
    <w:rsid w:val="00B81A6C"/>
    <w:rsid w:val="00B824C9"/>
    <w:rsid w:val="00B840F9"/>
    <w:rsid w:val="00B8532B"/>
    <w:rsid w:val="00B85DE5"/>
    <w:rsid w:val="00B862E5"/>
    <w:rsid w:val="00B87F9B"/>
    <w:rsid w:val="00B90F73"/>
    <w:rsid w:val="00B91C55"/>
    <w:rsid w:val="00B92F0C"/>
    <w:rsid w:val="00B93402"/>
    <w:rsid w:val="00B93B59"/>
    <w:rsid w:val="00B9406A"/>
    <w:rsid w:val="00B9439F"/>
    <w:rsid w:val="00B9584F"/>
    <w:rsid w:val="00B96FC4"/>
    <w:rsid w:val="00BA2280"/>
    <w:rsid w:val="00BA22DA"/>
    <w:rsid w:val="00BA2A08"/>
    <w:rsid w:val="00BA3B74"/>
    <w:rsid w:val="00BA41B3"/>
    <w:rsid w:val="00BA4D8C"/>
    <w:rsid w:val="00BA56D2"/>
    <w:rsid w:val="00BA65B5"/>
    <w:rsid w:val="00BA76E0"/>
    <w:rsid w:val="00BB12EA"/>
    <w:rsid w:val="00BB2611"/>
    <w:rsid w:val="00BB2A25"/>
    <w:rsid w:val="00BB3512"/>
    <w:rsid w:val="00BB51E9"/>
    <w:rsid w:val="00BC0FDC"/>
    <w:rsid w:val="00BC10C0"/>
    <w:rsid w:val="00BC2DA5"/>
    <w:rsid w:val="00BC3053"/>
    <w:rsid w:val="00BC4D2E"/>
    <w:rsid w:val="00BD3D3D"/>
    <w:rsid w:val="00BD48AC"/>
    <w:rsid w:val="00BD5F1A"/>
    <w:rsid w:val="00BD5F88"/>
    <w:rsid w:val="00BE05E2"/>
    <w:rsid w:val="00BE1143"/>
    <w:rsid w:val="00BE1234"/>
    <w:rsid w:val="00BE16F9"/>
    <w:rsid w:val="00BE18B3"/>
    <w:rsid w:val="00BE1E59"/>
    <w:rsid w:val="00BE2781"/>
    <w:rsid w:val="00BE2FA6"/>
    <w:rsid w:val="00BE333F"/>
    <w:rsid w:val="00BE65C1"/>
    <w:rsid w:val="00BE7406"/>
    <w:rsid w:val="00BE7603"/>
    <w:rsid w:val="00BF0C44"/>
    <w:rsid w:val="00BF18FA"/>
    <w:rsid w:val="00BF3279"/>
    <w:rsid w:val="00BF34EF"/>
    <w:rsid w:val="00BF74C7"/>
    <w:rsid w:val="00BF7BD6"/>
    <w:rsid w:val="00C015F1"/>
    <w:rsid w:val="00C01F33"/>
    <w:rsid w:val="00C02CC6"/>
    <w:rsid w:val="00C040F7"/>
    <w:rsid w:val="00C04493"/>
    <w:rsid w:val="00C044AB"/>
    <w:rsid w:val="00C04AEF"/>
    <w:rsid w:val="00C05706"/>
    <w:rsid w:val="00C07377"/>
    <w:rsid w:val="00C10478"/>
    <w:rsid w:val="00C10888"/>
    <w:rsid w:val="00C114BC"/>
    <w:rsid w:val="00C12107"/>
    <w:rsid w:val="00C12DB8"/>
    <w:rsid w:val="00C1333A"/>
    <w:rsid w:val="00C13898"/>
    <w:rsid w:val="00C14D4B"/>
    <w:rsid w:val="00C154BB"/>
    <w:rsid w:val="00C15756"/>
    <w:rsid w:val="00C16285"/>
    <w:rsid w:val="00C17786"/>
    <w:rsid w:val="00C2320B"/>
    <w:rsid w:val="00C242C9"/>
    <w:rsid w:val="00C24DE2"/>
    <w:rsid w:val="00C2573C"/>
    <w:rsid w:val="00C2586E"/>
    <w:rsid w:val="00C25DE8"/>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1EB8"/>
    <w:rsid w:val="00C473A5"/>
    <w:rsid w:val="00C47B11"/>
    <w:rsid w:val="00C50493"/>
    <w:rsid w:val="00C54995"/>
    <w:rsid w:val="00C54BA3"/>
    <w:rsid w:val="00C54D41"/>
    <w:rsid w:val="00C5568F"/>
    <w:rsid w:val="00C5614E"/>
    <w:rsid w:val="00C5639E"/>
    <w:rsid w:val="00C60783"/>
    <w:rsid w:val="00C61A51"/>
    <w:rsid w:val="00C6331A"/>
    <w:rsid w:val="00C6392F"/>
    <w:rsid w:val="00C63ED8"/>
    <w:rsid w:val="00C64672"/>
    <w:rsid w:val="00C70697"/>
    <w:rsid w:val="00C70D8F"/>
    <w:rsid w:val="00C712D3"/>
    <w:rsid w:val="00C72093"/>
    <w:rsid w:val="00C72EF4"/>
    <w:rsid w:val="00C744FE"/>
    <w:rsid w:val="00C748FE"/>
    <w:rsid w:val="00C75D2F"/>
    <w:rsid w:val="00C765D2"/>
    <w:rsid w:val="00C767BE"/>
    <w:rsid w:val="00C76C1A"/>
    <w:rsid w:val="00C76E3C"/>
    <w:rsid w:val="00C77D5E"/>
    <w:rsid w:val="00C805BE"/>
    <w:rsid w:val="00C81568"/>
    <w:rsid w:val="00C83D4B"/>
    <w:rsid w:val="00C866F1"/>
    <w:rsid w:val="00C86952"/>
    <w:rsid w:val="00C873F2"/>
    <w:rsid w:val="00C9027A"/>
    <w:rsid w:val="00C9068E"/>
    <w:rsid w:val="00C912E8"/>
    <w:rsid w:val="00C9135A"/>
    <w:rsid w:val="00C93814"/>
    <w:rsid w:val="00C93C4B"/>
    <w:rsid w:val="00C93C84"/>
    <w:rsid w:val="00C94310"/>
    <w:rsid w:val="00C943E3"/>
    <w:rsid w:val="00C944AB"/>
    <w:rsid w:val="00C95397"/>
    <w:rsid w:val="00C95B40"/>
    <w:rsid w:val="00C9778E"/>
    <w:rsid w:val="00CA10B9"/>
    <w:rsid w:val="00CA1ED8"/>
    <w:rsid w:val="00CA32BA"/>
    <w:rsid w:val="00CA5A92"/>
    <w:rsid w:val="00CA5D4C"/>
    <w:rsid w:val="00CA7F96"/>
    <w:rsid w:val="00CB0C55"/>
    <w:rsid w:val="00CB1F63"/>
    <w:rsid w:val="00CB3F2C"/>
    <w:rsid w:val="00CB4E57"/>
    <w:rsid w:val="00CB7170"/>
    <w:rsid w:val="00CC040E"/>
    <w:rsid w:val="00CC111F"/>
    <w:rsid w:val="00CC2011"/>
    <w:rsid w:val="00CC2EF9"/>
    <w:rsid w:val="00CC3EA0"/>
    <w:rsid w:val="00CC52EA"/>
    <w:rsid w:val="00CC7B45"/>
    <w:rsid w:val="00CD1188"/>
    <w:rsid w:val="00CD18D9"/>
    <w:rsid w:val="00CD25AF"/>
    <w:rsid w:val="00CD2ED1"/>
    <w:rsid w:val="00CD337B"/>
    <w:rsid w:val="00CD3B98"/>
    <w:rsid w:val="00CD58CE"/>
    <w:rsid w:val="00CD6F2B"/>
    <w:rsid w:val="00CD7C79"/>
    <w:rsid w:val="00CE0424"/>
    <w:rsid w:val="00CE1273"/>
    <w:rsid w:val="00CE325D"/>
    <w:rsid w:val="00CE3C6A"/>
    <w:rsid w:val="00CE675D"/>
    <w:rsid w:val="00CE7561"/>
    <w:rsid w:val="00CF10D3"/>
    <w:rsid w:val="00CF1354"/>
    <w:rsid w:val="00CF19F3"/>
    <w:rsid w:val="00CF1E37"/>
    <w:rsid w:val="00CF24D8"/>
    <w:rsid w:val="00CF283F"/>
    <w:rsid w:val="00CF360E"/>
    <w:rsid w:val="00CF3B1F"/>
    <w:rsid w:val="00CF3BF6"/>
    <w:rsid w:val="00CF3D95"/>
    <w:rsid w:val="00CF41B5"/>
    <w:rsid w:val="00CF4B1C"/>
    <w:rsid w:val="00CF61A8"/>
    <w:rsid w:val="00CF625B"/>
    <w:rsid w:val="00CF687E"/>
    <w:rsid w:val="00D02551"/>
    <w:rsid w:val="00D0349B"/>
    <w:rsid w:val="00D04802"/>
    <w:rsid w:val="00D04C0C"/>
    <w:rsid w:val="00D07E28"/>
    <w:rsid w:val="00D1015F"/>
    <w:rsid w:val="00D10249"/>
    <w:rsid w:val="00D115C3"/>
    <w:rsid w:val="00D11897"/>
    <w:rsid w:val="00D12035"/>
    <w:rsid w:val="00D122DC"/>
    <w:rsid w:val="00D12D5A"/>
    <w:rsid w:val="00D13135"/>
    <w:rsid w:val="00D13ADC"/>
    <w:rsid w:val="00D13D1E"/>
    <w:rsid w:val="00D13E4E"/>
    <w:rsid w:val="00D13E8B"/>
    <w:rsid w:val="00D2269A"/>
    <w:rsid w:val="00D239A7"/>
    <w:rsid w:val="00D23F47"/>
    <w:rsid w:val="00D24A95"/>
    <w:rsid w:val="00D35855"/>
    <w:rsid w:val="00D36244"/>
    <w:rsid w:val="00D36E71"/>
    <w:rsid w:val="00D373FB"/>
    <w:rsid w:val="00D37751"/>
    <w:rsid w:val="00D37D87"/>
    <w:rsid w:val="00D40B33"/>
    <w:rsid w:val="00D4123B"/>
    <w:rsid w:val="00D4318F"/>
    <w:rsid w:val="00D438BF"/>
    <w:rsid w:val="00D440F8"/>
    <w:rsid w:val="00D442E9"/>
    <w:rsid w:val="00D4564F"/>
    <w:rsid w:val="00D45F8A"/>
    <w:rsid w:val="00D46567"/>
    <w:rsid w:val="00D4696D"/>
    <w:rsid w:val="00D47B5F"/>
    <w:rsid w:val="00D510E0"/>
    <w:rsid w:val="00D51695"/>
    <w:rsid w:val="00D51D86"/>
    <w:rsid w:val="00D52A99"/>
    <w:rsid w:val="00D52C13"/>
    <w:rsid w:val="00D546FF"/>
    <w:rsid w:val="00D55AD5"/>
    <w:rsid w:val="00D56289"/>
    <w:rsid w:val="00D567FE"/>
    <w:rsid w:val="00D57614"/>
    <w:rsid w:val="00D576CA"/>
    <w:rsid w:val="00D57C1C"/>
    <w:rsid w:val="00D61AF5"/>
    <w:rsid w:val="00D64C6D"/>
    <w:rsid w:val="00D64DF3"/>
    <w:rsid w:val="00D652B5"/>
    <w:rsid w:val="00D65889"/>
    <w:rsid w:val="00D66155"/>
    <w:rsid w:val="00D669A8"/>
    <w:rsid w:val="00D708B0"/>
    <w:rsid w:val="00D71071"/>
    <w:rsid w:val="00D711CD"/>
    <w:rsid w:val="00D74AB4"/>
    <w:rsid w:val="00D76575"/>
    <w:rsid w:val="00D77B1D"/>
    <w:rsid w:val="00D800C9"/>
    <w:rsid w:val="00D8021F"/>
    <w:rsid w:val="00D80383"/>
    <w:rsid w:val="00D823C6"/>
    <w:rsid w:val="00D8327F"/>
    <w:rsid w:val="00D83868"/>
    <w:rsid w:val="00D84404"/>
    <w:rsid w:val="00D86AF5"/>
    <w:rsid w:val="00D86CA3"/>
    <w:rsid w:val="00D871CE"/>
    <w:rsid w:val="00D875F2"/>
    <w:rsid w:val="00D917E9"/>
    <w:rsid w:val="00D9196D"/>
    <w:rsid w:val="00D91FC2"/>
    <w:rsid w:val="00D92982"/>
    <w:rsid w:val="00D92C20"/>
    <w:rsid w:val="00D92E47"/>
    <w:rsid w:val="00D92ED0"/>
    <w:rsid w:val="00D95437"/>
    <w:rsid w:val="00DA1F39"/>
    <w:rsid w:val="00DA26B9"/>
    <w:rsid w:val="00DA305E"/>
    <w:rsid w:val="00DA4C44"/>
    <w:rsid w:val="00DA5417"/>
    <w:rsid w:val="00DA56E8"/>
    <w:rsid w:val="00DA7B19"/>
    <w:rsid w:val="00DB0A35"/>
    <w:rsid w:val="00DB0A9F"/>
    <w:rsid w:val="00DB1864"/>
    <w:rsid w:val="00DB377D"/>
    <w:rsid w:val="00DB390F"/>
    <w:rsid w:val="00DB4A5A"/>
    <w:rsid w:val="00DB5941"/>
    <w:rsid w:val="00DB5B13"/>
    <w:rsid w:val="00DB6008"/>
    <w:rsid w:val="00DB6350"/>
    <w:rsid w:val="00DB79BD"/>
    <w:rsid w:val="00DC0832"/>
    <w:rsid w:val="00DC0CBE"/>
    <w:rsid w:val="00DC198E"/>
    <w:rsid w:val="00DC2D36"/>
    <w:rsid w:val="00DC3783"/>
    <w:rsid w:val="00DC53EF"/>
    <w:rsid w:val="00DC75C8"/>
    <w:rsid w:val="00DD206A"/>
    <w:rsid w:val="00DD2287"/>
    <w:rsid w:val="00DD4666"/>
    <w:rsid w:val="00DD4DF9"/>
    <w:rsid w:val="00DD5F10"/>
    <w:rsid w:val="00DD63E7"/>
    <w:rsid w:val="00DD7788"/>
    <w:rsid w:val="00DE3BE4"/>
    <w:rsid w:val="00DE5608"/>
    <w:rsid w:val="00DE58D0"/>
    <w:rsid w:val="00DE61CE"/>
    <w:rsid w:val="00DE654F"/>
    <w:rsid w:val="00DE660B"/>
    <w:rsid w:val="00DE6DB6"/>
    <w:rsid w:val="00DF0B6E"/>
    <w:rsid w:val="00DF15E0"/>
    <w:rsid w:val="00DF37A0"/>
    <w:rsid w:val="00DF3CF8"/>
    <w:rsid w:val="00DF48BD"/>
    <w:rsid w:val="00DF502A"/>
    <w:rsid w:val="00E01B5A"/>
    <w:rsid w:val="00E0252C"/>
    <w:rsid w:val="00E02A46"/>
    <w:rsid w:val="00E05570"/>
    <w:rsid w:val="00E05918"/>
    <w:rsid w:val="00E06CF4"/>
    <w:rsid w:val="00E104D8"/>
    <w:rsid w:val="00E108FA"/>
    <w:rsid w:val="00E10FCD"/>
    <w:rsid w:val="00E110E7"/>
    <w:rsid w:val="00E11B20"/>
    <w:rsid w:val="00E12B2F"/>
    <w:rsid w:val="00E137DB"/>
    <w:rsid w:val="00E17FA2"/>
    <w:rsid w:val="00E21096"/>
    <w:rsid w:val="00E21E95"/>
    <w:rsid w:val="00E22330"/>
    <w:rsid w:val="00E237C0"/>
    <w:rsid w:val="00E242B1"/>
    <w:rsid w:val="00E250CA"/>
    <w:rsid w:val="00E27459"/>
    <w:rsid w:val="00E276BE"/>
    <w:rsid w:val="00E30B5A"/>
    <w:rsid w:val="00E3123D"/>
    <w:rsid w:val="00E31461"/>
    <w:rsid w:val="00E31D43"/>
    <w:rsid w:val="00E32608"/>
    <w:rsid w:val="00E32B05"/>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2B17"/>
    <w:rsid w:val="00E53B75"/>
    <w:rsid w:val="00E53DA2"/>
    <w:rsid w:val="00E54E3B"/>
    <w:rsid w:val="00E57565"/>
    <w:rsid w:val="00E601B0"/>
    <w:rsid w:val="00E614CA"/>
    <w:rsid w:val="00E620B1"/>
    <w:rsid w:val="00E63838"/>
    <w:rsid w:val="00E64434"/>
    <w:rsid w:val="00E64A70"/>
    <w:rsid w:val="00E64E78"/>
    <w:rsid w:val="00E66C19"/>
    <w:rsid w:val="00E67C51"/>
    <w:rsid w:val="00E709CA"/>
    <w:rsid w:val="00E70B99"/>
    <w:rsid w:val="00E72EFC"/>
    <w:rsid w:val="00E758EC"/>
    <w:rsid w:val="00E80AF4"/>
    <w:rsid w:val="00E81233"/>
    <w:rsid w:val="00E812A2"/>
    <w:rsid w:val="00E81750"/>
    <w:rsid w:val="00E819C3"/>
    <w:rsid w:val="00E81AAF"/>
    <w:rsid w:val="00E81D4B"/>
    <w:rsid w:val="00E8234C"/>
    <w:rsid w:val="00E8236C"/>
    <w:rsid w:val="00E827E5"/>
    <w:rsid w:val="00E83AA9"/>
    <w:rsid w:val="00E85928"/>
    <w:rsid w:val="00E86A0D"/>
    <w:rsid w:val="00E87265"/>
    <w:rsid w:val="00E87822"/>
    <w:rsid w:val="00E90182"/>
    <w:rsid w:val="00E90395"/>
    <w:rsid w:val="00E90E49"/>
    <w:rsid w:val="00E917F9"/>
    <w:rsid w:val="00E9291C"/>
    <w:rsid w:val="00E93FFE"/>
    <w:rsid w:val="00E94F8A"/>
    <w:rsid w:val="00E955F5"/>
    <w:rsid w:val="00E96358"/>
    <w:rsid w:val="00E96EC3"/>
    <w:rsid w:val="00E97017"/>
    <w:rsid w:val="00E97F09"/>
    <w:rsid w:val="00EA034D"/>
    <w:rsid w:val="00EA2263"/>
    <w:rsid w:val="00EA24EA"/>
    <w:rsid w:val="00EA37E7"/>
    <w:rsid w:val="00EA3DB9"/>
    <w:rsid w:val="00EA53DE"/>
    <w:rsid w:val="00EA619A"/>
    <w:rsid w:val="00EA719E"/>
    <w:rsid w:val="00EA7469"/>
    <w:rsid w:val="00EA7709"/>
    <w:rsid w:val="00EA7A41"/>
    <w:rsid w:val="00EB077B"/>
    <w:rsid w:val="00EB1168"/>
    <w:rsid w:val="00EB3D27"/>
    <w:rsid w:val="00EB4EA2"/>
    <w:rsid w:val="00EB756E"/>
    <w:rsid w:val="00EB7CD2"/>
    <w:rsid w:val="00EC17AF"/>
    <w:rsid w:val="00EC24D5"/>
    <w:rsid w:val="00EC27C6"/>
    <w:rsid w:val="00EC4207"/>
    <w:rsid w:val="00EC5653"/>
    <w:rsid w:val="00EC71CE"/>
    <w:rsid w:val="00EC7562"/>
    <w:rsid w:val="00EC7684"/>
    <w:rsid w:val="00EC7F4B"/>
    <w:rsid w:val="00ED0239"/>
    <w:rsid w:val="00ED1006"/>
    <w:rsid w:val="00ED12A4"/>
    <w:rsid w:val="00ED464A"/>
    <w:rsid w:val="00ED4A82"/>
    <w:rsid w:val="00ED605C"/>
    <w:rsid w:val="00ED655D"/>
    <w:rsid w:val="00EE1577"/>
    <w:rsid w:val="00EE17EF"/>
    <w:rsid w:val="00EE1A3A"/>
    <w:rsid w:val="00EE2731"/>
    <w:rsid w:val="00EE3954"/>
    <w:rsid w:val="00EE3DAB"/>
    <w:rsid w:val="00EE4870"/>
    <w:rsid w:val="00EE51CB"/>
    <w:rsid w:val="00EE57AB"/>
    <w:rsid w:val="00EE6346"/>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555"/>
    <w:rsid w:val="00F11B69"/>
    <w:rsid w:val="00F12697"/>
    <w:rsid w:val="00F13DDF"/>
    <w:rsid w:val="00F14AE8"/>
    <w:rsid w:val="00F14FEE"/>
    <w:rsid w:val="00F15FA5"/>
    <w:rsid w:val="00F1695B"/>
    <w:rsid w:val="00F176D2"/>
    <w:rsid w:val="00F209B7"/>
    <w:rsid w:val="00F20F5C"/>
    <w:rsid w:val="00F22634"/>
    <w:rsid w:val="00F235EB"/>
    <w:rsid w:val="00F2376F"/>
    <w:rsid w:val="00F242A0"/>
    <w:rsid w:val="00F243D8"/>
    <w:rsid w:val="00F25311"/>
    <w:rsid w:val="00F2543A"/>
    <w:rsid w:val="00F26B1D"/>
    <w:rsid w:val="00F30828"/>
    <w:rsid w:val="00F313D6"/>
    <w:rsid w:val="00F33385"/>
    <w:rsid w:val="00F37DDE"/>
    <w:rsid w:val="00F40F0C"/>
    <w:rsid w:val="00F4333E"/>
    <w:rsid w:val="00F438F0"/>
    <w:rsid w:val="00F4766C"/>
    <w:rsid w:val="00F5060E"/>
    <w:rsid w:val="00F507D1"/>
    <w:rsid w:val="00F519CE"/>
    <w:rsid w:val="00F51ADA"/>
    <w:rsid w:val="00F520ED"/>
    <w:rsid w:val="00F53174"/>
    <w:rsid w:val="00F563AA"/>
    <w:rsid w:val="00F57451"/>
    <w:rsid w:val="00F57F3C"/>
    <w:rsid w:val="00F60203"/>
    <w:rsid w:val="00F607C5"/>
    <w:rsid w:val="00F60918"/>
    <w:rsid w:val="00F60D4E"/>
    <w:rsid w:val="00F60DEA"/>
    <w:rsid w:val="00F6302A"/>
    <w:rsid w:val="00F63950"/>
    <w:rsid w:val="00F64C2B"/>
    <w:rsid w:val="00F651BE"/>
    <w:rsid w:val="00F653F2"/>
    <w:rsid w:val="00F65AA7"/>
    <w:rsid w:val="00F6795F"/>
    <w:rsid w:val="00F67F53"/>
    <w:rsid w:val="00F703BE"/>
    <w:rsid w:val="00F7098D"/>
    <w:rsid w:val="00F70BCA"/>
    <w:rsid w:val="00F7116C"/>
    <w:rsid w:val="00F71D10"/>
    <w:rsid w:val="00F71F69"/>
    <w:rsid w:val="00F72B72"/>
    <w:rsid w:val="00F73122"/>
    <w:rsid w:val="00F7325E"/>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7120"/>
    <w:rsid w:val="00F876EC"/>
    <w:rsid w:val="00F9056A"/>
    <w:rsid w:val="00F90F8D"/>
    <w:rsid w:val="00F91060"/>
    <w:rsid w:val="00F92259"/>
    <w:rsid w:val="00F9235C"/>
    <w:rsid w:val="00F92782"/>
    <w:rsid w:val="00F939DA"/>
    <w:rsid w:val="00F93AA9"/>
    <w:rsid w:val="00F93D79"/>
    <w:rsid w:val="00F96985"/>
    <w:rsid w:val="00F97838"/>
    <w:rsid w:val="00FA07F2"/>
    <w:rsid w:val="00FA13B9"/>
    <w:rsid w:val="00FA193A"/>
    <w:rsid w:val="00FA2BB3"/>
    <w:rsid w:val="00FA50C2"/>
    <w:rsid w:val="00FA6780"/>
    <w:rsid w:val="00FB0C22"/>
    <w:rsid w:val="00FB214B"/>
    <w:rsid w:val="00FB2A6C"/>
    <w:rsid w:val="00FB2C76"/>
    <w:rsid w:val="00FB4C80"/>
    <w:rsid w:val="00FB6A6A"/>
    <w:rsid w:val="00FB73B7"/>
    <w:rsid w:val="00FC1F44"/>
    <w:rsid w:val="00FC400B"/>
    <w:rsid w:val="00FC4F8C"/>
    <w:rsid w:val="00FC4FB4"/>
    <w:rsid w:val="00FC72CB"/>
    <w:rsid w:val="00FC7429"/>
    <w:rsid w:val="00FC7445"/>
    <w:rsid w:val="00FD07F6"/>
    <w:rsid w:val="00FD1EC8"/>
    <w:rsid w:val="00FD29D0"/>
    <w:rsid w:val="00FD3A00"/>
    <w:rsid w:val="00FD43F2"/>
    <w:rsid w:val="00FD47ED"/>
    <w:rsid w:val="00FD5814"/>
    <w:rsid w:val="00FD6753"/>
    <w:rsid w:val="00FD6FEE"/>
    <w:rsid w:val="00FD74DB"/>
    <w:rsid w:val="00FD7660"/>
    <w:rsid w:val="00FE0098"/>
    <w:rsid w:val="00FE0655"/>
    <w:rsid w:val="00FE13C9"/>
    <w:rsid w:val="00FE15FE"/>
    <w:rsid w:val="00FE197E"/>
    <w:rsid w:val="00FE2048"/>
    <w:rsid w:val="00FE2365"/>
    <w:rsid w:val="00FE37D7"/>
    <w:rsid w:val="00FE4C7B"/>
    <w:rsid w:val="00FE4DD4"/>
    <w:rsid w:val="00FE70A6"/>
    <w:rsid w:val="00FE7336"/>
    <w:rsid w:val="00FE787C"/>
    <w:rsid w:val="00FF362D"/>
    <w:rsid w:val="00FF3BAE"/>
    <w:rsid w:val="00FF45A5"/>
    <w:rsid w:val="00FF46C0"/>
    <w:rsid w:val="00FF496B"/>
    <w:rsid w:val="00FF50B1"/>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69CF8E5E-53E5-4AFE-87B0-09E80FEE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83F"/>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ar"/>
    <w:qFormat/>
    <w:rsid w:val="008D00A5"/>
    <w:pPr>
      <w:keepLines/>
      <w:ind w:left="1702" w:hanging="1418"/>
    </w:pPr>
  </w:style>
  <w:style w:type="paragraph" w:customStyle="1" w:styleId="EW">
    <w:name w:val="EW"/>
    <w:basedOn w:val="EX"/>
    <w:link w:val="EWChar"/>
    <w:qFormat/>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nhideWhenUsed/>
    <w:rsid w:val="001A4948"/>
    <w:pPr>
      <w:spacing w:before="100" w:beforeAutospacing="1" w:after="100" w:afterAutospacing="1"/>
    </w:pPr>
    <w:rPr>
      <w:rFonts w:eastAsia="Times New Roman"/>
      <w:sz w:val="24"/>
      <w:szCs w:val="24"/>
      <w:lang w:val="en-SE" w:eastAsia="en-SE"/>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numbering" w:customStyle="1" w:styleId="NoList1">
    <w:name w:val="No List1"/>
    <w:next w:val="NoList"/>
    <w:uiPriority w:val="99"/>
    <w:semiHidden/>
    <w:unhideWhenUsed/>
    <w:rsid w:val="00D84404"/>
  </w:style>
  <w:style w:type="character" w:customStyle="1" w:styleId="NOZchn">
    <w:name w:val="NO Zchn"/>
    <w:qFormat/>
    <w:rsid w:val="00D84404"/>
    <w:rPr>
      <w:rFonts w:ascii="Times New Roman" w:hAnsi="Times New Roman"/>
      <w:lang w:val="en-GB" w:eastAsia="en-US"/>
    </w:rPr>
  </w:style>
  <w:style w:type="character" w:customStyle="1" w:styleId="EXCar">
    <w:name w:val="EX Car"/>
    <w:link w:val="EX"/>
    <w:qFormat/>
    <w:rsid w:val="00D84404"/>
    <w:rPr>
      <w:rFonts w:ascii="Times New Roman" w:eastAsiaTheme="minorEastAsia" w:hAnsi="Times New Roman"/>
      <w:lang w:eastAsia="en-US"/>
    </w:rPr>
  </w:style>
  <w:style w:type="character" w:customStyle="1" w:styleId="EWChar">
    <w:name w:val="EW Char"/>
    <w:link w:val="EW"/>
    <w:locked/>
    <w:rsid w:val="00D84404"/>
    <w:rPr>
      <w:rFonts w:ascii="Times New Roman" w:eastAsiaTheme="minorEastAsia" w:hAnsi="Times New Roman"/>
      <w:lang w:eastAsia="en-US"/>
    </w:rPr>
  </w:style>
  <w:style w:type="character" w:customStyle="1" w:styleId="TANChar">
    <w:name w:val="TAN Char"/>
    <w:link w:val="TAN"/>
    <w:qFormat/>
    <w:rsid w:val="00D84404"/>
    <w:rPr>
      <w:rFonts w:ascii="Arial" w:eastAsiaTheme="minorEastAsia" w:hAnsi="Arial"/>
      <w:sz w:val="18"/>
      <w:lang w:val="x-none" w:eastAsia="x-none"/>
    </w:rPr>
  </w:style>
  <w:style w:type="paragraph" w:customStyle="1" w:styleId="tdoc-header">
    <w:name w:val="tdoc-header"/>
    <w:rsid w:val="00D84404"/>
    <w:rPr>
      <w:rFonts w:ascii="Arial" w:hAnsi="Arial"/>
      <w:noProof/>
      <w:sz w:val="24"/>
      <w:lang w:eastAsia="en-US"/>
    </w:rPr>
  </w:style>
  <w:style w:type="paragraph" w:styleId="HTMLPreformatted">
    <w:name w:val="HTML Preformatted"/>
    <w:basedOn w:val="Normal"/>
    <w:link w:val="HTMLPreformattedChar"/>
    <w:unhideWhenUsed/>
    <w:rsid w:val="00D84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D84404"/>
    <w:rPr>
      <w:rFonts w:ascii="Courier New" w:eastAsia="DengXian" w:hAnsi="Courier New" w:cs="Courier New"/>
      <w:lang w:val="en-US" w:eastAsia="zh-CN"/>
    </w:rPr>
  </w:style>
  <w:style w:type="paragraph" w:customStyle="1" w:styleId="B1">
    <w:name w:val="B1+"/>
    <w:basedOn w:val="B10"/>
    <w:rsid w:val="00D84404"/>
    <w:pPr>
      <w:numPr>
        <w:numId w:val="37"/>
      </w:numPr>
      <w:overflowPunct w:val="0"/>
      <w:autoSpaceDE w:val="0"/>
      <w:autoSpaceDN w:val="0"/>
      <w:adjustRightInd w:val="0"/>
      <w:spacing w:after="180"/>
      <w:textAlignment w:val="baseline"/>
    </w:pPr>
    <w:rPr>
      <w:rFonts w:eastAsia="Times New Roman"/>
      <w:lang w:eastAsia="en-US"/>
    </w:rPr>
  </w:style>
  <w:style w:type="paragraph" w:customStyle="1" w:styleId="TempNote">
    <w:name w:val="TempNote"/>
    <w:basedOn w:val="Normal"/>
    <w:qFormat/>
    <w:rsid w:val="00D84404"/>
    <w:pPr>
      <w:overflowPunct w:val="0"/>
      <w:autoSpaceDE w:val="0"/>
      <w:autoSpaceDN w:val="0"/>
      <w:adjustRightInd w:val="0"/>
      <w:textAlignment w:val="baseline"/>
    </w:pPr>
    <w:rPr>
      <w:rFonts w:ascii="Arial" w:eastAsia="Times New Roman" w:hAnsi="Arial"/>
      <w:i/>
      <w:color w:val="0070C0"/>
    </w:rPr>
  </w:style>
  <w:style w:type="character" w:customStyle="1" w:styleId="EditorsNoteCharChar">
    <w:name w:val="Editor's Note Char Char"/>
    <w:locked/>
    <w:rsid w:val="00D84404"/>
    <w:rPr>
      <w:color w:val="FF0000"/>
      <w:lang w:val="en-GB" w:eastAsia="en-US"/>
    </w:rPr>
  </w:style>
  <w:style w:type="character" w:customStyle="1" w:styleId="TAN0">
    <w:name w:val="TAN (文字)"/>
    <w:rsid w:val="00D84404"/>
    <w:rPr>
      <w:rFonts w:ascii="Arial" w:eastAsia="Batang" w:hAnsi="Arial"/>
      <w:sz w:val="18"/>
      <w:lang w:val="en-GB" w:eastAsia="en-US" w:bidi="ar-SA"/>
    </w:rPr>
  </w:style>
  <w:style w:type="character" w:customStyle="1" w:styleId="EditorsNoteZchn">
    <w:name w:val="Editor's Note Zchn"/>
    <w:rsid w:val="00D84404"/>
    <w:rPr>
      <w:rFonts w:ascii="Times New Roman" w:hAnsi="Times New Roman"/>
      <w:color w:val="FF0000"/>
      <w:lang w:val="en-GB" w:eastAsia="en-US"/>
    </w:rPr>
  </w:style>
  <w:style w:type="paragraph" w:customStyle="1" w:styleId="msonormal0">
    <w:name w:val="msonormal"/>
    <w:basedOn w:val="Normal"/>
    <w:rsid w:val="00D84404"/>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D84404"/>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zh-CN"/>
    </w:rPr>
  </w:style>
  <w:style w:type="table" w:customStyle="1" w:styleId="TableGrid1">
    <w:name w:val="Table Grid1"/>
    <w:basedOn w:val="TableNormal"/>
    <w:next w:val="TableGrid"/>
    <w:uiPriority w:val="39"/>
    <w:rsid w:val="00D8440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D8440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84404"/>
    <w:rPr>
      <w:rFonts w:ascii="Arial" w:hAnsi="Arial"/>
      <w:sz w:val="22"/>
      <w:lang w:val="en-GB" w:eastAsia="en-US"/>
    </w:rPr>
  </w:style>
  <w:style w:type="character" w:customStyle="1" w:styleId="B3Car">
    <w:name w:val="B3 Car"/>
    <w:rsid w:val="00D84404"/>
    <w:rPr>
      <w:rFonts w:ascii="Times New Roman" w:hAnsi="Times New Roman"/>
      <w:lang w:val="en-GB" w:eastAsia="en-US"/>
    </w:rPr>
  </w:style>
  <w:style w:type="paragraph" w:customStyle="1" w:styleId="TemplateH4">
    <w:name w:val="TemplateH4"/>
    <w:basedOn w:val="Normal"/>
    <w:qFormat/>
    <w:rsid w:val="00D84404"/>
    <w:pPr>
      <w:overflowPunct w:val="0"/>
      <w:autoSpaceDE w:val="0"/>
      <w:autoSpaceDN w:val="0"/>
      <w:adjustRightInd w:val="0"/>
      <w:spacing w:after="180"/>
      <w:textAlignment w:val="baseline"/>
    </w:pPr>
    <w:rPr>
      <w:rFonts w:ascii="Arial" w:eastAsia="SimSun" w:hAnsi="Arial" w:cs="Arial"/>
    </w:rPr>
  </w:style>
  <w:style w:type="paragraph" w:customStyle="1" w:styleId="AltNormal">
    <w:name w:val="AltNormal"/>
    <w:basedOn w:val="Normal"/>
    <w:link w:val="AltNormalChar"/>
    <w:rsid w:val="00D84404"/>
    <w:pPr>
      <w:overflowPunct w:val="0"/>
      <w:autoSpaceDE w:val="0"/>
      <w:autoSpaceDN w:val="0"/>
      <w:adjustRightInd w:val="0"/>
      <w:spacing w:before="120" w:after="180"/>
      <w:textAlignment w:val="baseline"/>
    </w:pPr>
    <w:rPr>
      <w:rFonts w:ascii="Arial" w:eastAsia="SimSun" w:hAnsi="Arial"/>
    </w:rPr>
  </w:style>
  <w:style w:type="character" w:customStyle="1" w:styleId="AltNormalChar">
    <w:name w:val="AltNormal Char"/>
    <w:link w:val="AltNormal"/>
    <w:rsid w:val="00D84404"/>
    <w:rPr>
      <w:rFonts w:ascii="Arial" w:hAnsi="Arial"/>
      <w:lang w:eastAsia="en-US"/>
    </w:rPr>
  </w:style>
  <w:style w:type="paragraph" w:customStyle="1" w:styleId="TemplateH3">
    <w:name w:val="TemplateH3"/>
    <w:basedOn w:val="Normal"/>
    <w:qFormat/>
    <w:rsid w:val="00D84404"/>
    <w:pPr>
      <w:overflowPunct w:val="0"/>
      <w:autoSpaceDE w:val="0"/>
      <w:autoSpaceDN w:val="0"/>
      <w:adjustRightInd w:val="0"/>
      <w:spacing w:after="180"/>
      <w:textAlignment w:val="baseline"/>
    </w:pPr>
    <w:rPr>
      <w:rFonts w:ascii="Arial" w:eastAsia="SimSun" w:hAnsi="Arial" w:cs="Arial"/>
      <w:sz w:val="28"/>
      <w:szCs w:val="28"/>
    </w:rPr>
  </w:style>
  <w:style w:type="paragraph" w:customStyle="1" w:styleId="TemplateH2">
    <w:name w:val="TemplateH2"/>
    <w:basedOn w:val="Normal"/>
    <w:qFormat/>
    <w:rsid w:val="00D84404"/>
    <w:pPr>
      <w:overflowPunct w:val="0"/>
      <w:autoSpaceDE w:val="0"/>
      <w:autoSpaceDN w:val="0"/>
      <w:adjustRightInd w:val="0"/>
      <w:spacing w:after="180"/>
      <w:textAlignment w:val="baseline"/>
    </w:pPr>
    <w:rPr>
      <w:rFonts w:ascii="Arial" w:eastAsia="SimSun" w:hAnsi="Arial" w:cs="Arial"/>
      <w:sz w:val="32"/>
      <w:szCs w:val="32"/>
    </w:rPr>
  </w:style>
  <w:style w:type="character" w:customStyle="1" w:styleId="st">
    <w:name w:val="st"/>
    <w:rsid w:val="00D84404"/>
  </w:style>
  <w:style w:type="paragraph" w:styleId="Bibliography">
    <w:name w:val="Bibliography"/>
    <w:basedOn w:val="Normal"/>
    <w:next w:val="Normal"/>
    <w:uiPriority w:val="37"/>
    <w:semiHidden/>
    <w:unhideWhenUsed/>
    <w:rsid w:val="00D84404"/>
    <w:pPr>
      <w:overflowPunct w:val="0"/>
      <w:autoSpaceDE w:val="0"/>
      <w:autoSpaceDN w:val="0"/>
      <w:adjustRightInd w:val="0"/>
      <w:spacing w:after="180"/>
      <w:textAlignment w:val="baseline"/>
    </w:pPr>
    <w:rPr>
      <w:rFonts w:eastAsia="Times New Roman"/>
      <w:lang w:eastAsia="en-GB"/>
    </w:rPr>
  </w:style>
  <w:style w:type="paragraph" w:customStyle="1" w:styleId="BlockText1">
    <w:name w:val="Block Text1"/>
    <w:basedOn w:val="Normal"/>
    <w:next w:val="BlockText"/>
    <w:rsid w:val="00D84404"/>
    <w:pPr>
      <w:pBdr>
        <w:top w:val="single" w:sz="2" w:space="10" w:color="4F81BD"/>
        <w:left w:val="single" w:sz="2" w:space="10" w:color="4F81BD"/>
        <w:bottom w:val="single" w:sz="2" w:space="10" w:color="4F81BD"/>
        <w:right w:val="single" w:sz="2" w:space="10" w:color="4F81BD"/>
      </w:pBdr>
      <w:overflowPunct w:val="0"/>
      <w:autoSpaceDE w:val="0"/>
      <w:autoSpaceDN w:val="0"/>
      <w:adjustRightInd w:val="0"/>
      <w:spacing w:after="180"/>
      <w:ind w:left="1152" w:right="1152"/>
      <w:textAlignment w:val="baseline"/>
    </w:pPr>
    <w:rPr>
      <w:rFonts w:ascii="Calibri" w:hAnsi="Calibri" w:cs="Arial"/>
      <w:i/>
      <w:iCs/>
      <w:color w:val="4F81BD"/>
      <w:lang w:eastAsia="en-GB"/>
    </w:rPr>
  </w:style>
  <w:style w:type="paragraph" w:styleId="BodyText2">
    <w:name w:val="Body Text 2"/>
    <w:basedOn w:val="Normal"/>
    <w:link w:val="BodyText2Char"/>
    <w:rsid w:val="00D8440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84404"/>
    <w:rPr>
      <w:rFonts w:ascii="Times New Roman" w:eastAsia="Times New Roman" w:hAnsi="Times New Roman"/>
    </w:rPr>
  </w:style>
  <w:style w:type="paragraph" w:styleId="BodyText3">
    <w:name w:val="Body Text 3"/>
    <w:basedOn w:val="Normal"/>
    <w:link w:val="BodyText3Char"/>
    <w:rsid w:val="00D8440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84404"/>
    <w:rPr>
      <w:rFonts w:ascii="Times New Roman" w:eastAsia="Times New Roman" w:hAnsi="Times New Roman"/>
      <w:sz w:val="16"/>
      <w:szCs w:val="16"/>
    </w:rPr>
  </w:style>
  <w:style w:type="paragraph" w:styleId="BodyTextFirstIndent">
    <w:name w:val="Body Text First Indent"/>
    <w:basedOn w:val="BodyText"/>
    <w:link w:val="BodyTextFirstIndentChar"/>
    <w:rsid w:val="00D84404"/>
    <w:pPr>
      <w:overflowPunct w:val="0"/>
      <w:autoSpaceDE w:val="0"/>
      <w:autoSpaceDN w:val="0"/>
      <w:adjustRightInd w:val="0"/>
      <w:spacing w:after="180"/>
      <w:ind w:firstLine="36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D84404"/>
    <w:rPr>
      <w:rFonts w:ascii="Times New Roman" w:eastAsia="Times New Roman" w:hAnsi="Times New Roman"/>
      <w:lang w:eastAsia="zh-CN"/>
    </w:rPr>
  </w:style>
  <w:style w:type="paragraph" w:styleId="BodyTextIndent">
    <w:name w:val="Body Text Indent"/>
    <w:basedOn w:val="Normal"/>
    <w:link w:val="BodyTextIndentChar"/>
    <w:rsid w:val="00D8440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84404"/>
    <w:rPr>
      <w:rFonts w:ascii="Times New Roman" w:eastAsia="Times New Roman" w:hAnsi="Times New Roman"/>
    </w:rPr>
  </w:style>
  <w:style w:type="paragraph" w:styleId="BodyTextFirstIndent2">
    <w:name w:val="Body Text First Indent 2"/>
    <w:basedOn w:val="BodyTextIndent"/>
    <w:link w:val="BodyTextFirstIndent2Char"/>
    <w:rsid w:val="00D84404"/>
    <w:pPr>
      <w:spacing w:after="180"/>
      <w:ind w:left="360" w:firstLine="360"/>
    </w:pPr>
  </w:style>
  <w:style w:type="character" w:customStyle="1" w:styleId="BodyTextFirstIndent2Char">
    <w:name w:val="Body Text First Indent 2 Char"/>
    <w:basedOn w:val="BodyTextIndentChar"/>
    <w:link w:val="BodyTextFirstIndent2"/>
    <w:rsid w:val="00D84404"/>
    <w:rPr>
      <w:rFonts w:ascii="Times New Roman" w:eastAsia="Times New Roman" w:hAnsi="Times New Roman"/>
    </w:rPr>
  </w:style>
  <w:style w:type="paragraph" w:styleId="BodyTextIndent2">
    <w:name w:val="Body Text Indent 2"/>
    <w:basedOn w:val="Normal"/>
    <w:link w:val="BodyTextIndent2Char"/>
    <w:rsid w:val="00D8440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84404"/>
    <w:rPr>
      <w:rFonts w:ascii="Times New Roman" w:eastAsia="Times New Roman" w:hAnsi="Times New Roman"/>
    </w:rPr>
  </w:style>
  <w:style w:type="paragraph" w:styleId="BodyTextIndent3">
    <w:name w:val="Body Text Indent 3"/>
    <w:basedOn w:val="Normal"/>
    <w:link w:val="BodyTextIndent3Char"/>
    <w:rsid w:val="00D8440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84404"/>
    <w:rPr>
      <w:rFonts w:ascii="Times New Roman" w:eastAsia="Times New Roman" w:hAnsi="Times New Roman"/>
      <w:sz w:val="16"/>
      <w:szCs w:val="16"/>
    </w:rPr>
  </w:style>
  <w:style w:type="paragraph" w:styleId="Closing">
    <w:name w:val="Closing"/>
    <w:basedOn w:val="Normal"/>
    <w:link w:val="ClosingChar"/>
    <w:rsid w:val="00D84404"/>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D84404"/>
    <w:rPr>
      <w:rFonts w:ascii="Times New Roman" w:eastAsia="Times New Roman" w:hAnsi="Times New Roman"/>
    </w:rPr>
  </w:style>
  <w:style w:type="paragraph" w:styleId="Date">
    <w:name w:val="Date"/>
    <w:basedOn w:val="Normal"/>
    <w:next w:val="Normal"/>
    <w:link w:val="DateChar"/>
    <w:rsid w:val="00D84404"/>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D84404"/>
    <w:rPr>
      <w:rFonts w:ascii="Times New Roman" w:eastAsia="Times New Roman" w:hAnsi="Times New Roman"/>
    </w:rPr>
  </w:style>
  <w:style w:type="paragraph" w:styleId="E-mailSignature">
    <w:name w:val="E-mail Signature"/>
    <w:basedOn w:val="Normal"/>
    <w:link w:val="E-mailSignatureChar"/>
    <w:rsid w:val="00D84404"/>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D84404"/>
    <w:rPr>
      <w:rFonts w:ascii="Times New Roman" w:eastAsia="Times New Roman" w:hAnsi="Times New Roman"/>
    </w:rPr>
  </w:style>
  <w:style w:type="paragraph" w:styleId="EndnoteText">
    <w:name w:val="endnote text"/>
    <w:basedOn w:val="Normal"/>
    <w:link w:val="EndnoteTextChar"/>
    <w:rsid w:val="00D84404"/>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D84404"/>
    <w:rPr>
      <w:rFonts w:ascii="Times New Roman" w:eastAsia="Times New Roman" w:hAnsi="Times New Roman"/>
    </w:rPr>
  </w:style>
  <w:style w:type="paragraph" w:customStyle="1" w:styleId="EnvelopeAddress1">
    <w:name w:val="Envelope Address1"/>
    <w:basedOn w:val="Normal"/>
    <w:next w:val="EnvelopeAddress"/>
    <w:rsid w:val="00D84404"/>
    <w:pPr>
      <w:framePr w:w="7920" w:h="1980" w:hRule="exact" w:hSpace="180" w:wrap="auto" w:hAnchor="page" w:xAlign="center" w:yAlign="bottom"/>
      <w:overflowPunct w:val="0"/>
      <w:autoSpaceDE w:val="0"/>
      <w:autoSpaceDN w:val="0"/>
      <w:adjustRightInd w:val="0"/>
      <w:ind w:left="2880"/>
      <w:textAlignment w:val="baseline"/>
    </w:pPr>
    <w:rPr>
      <w:rFonts w:ascii="Cambria" w:eastAsia="SimSun" w:hAnsi="Cambria"/>
      <w:sz w:val="24"/>
      <w:szCs w:val="24"/>
      <w:lang w:eastAsia="en-GB"/>
    </w:rPr>
  </w:style>
  <w:style w:type="paragraph" w:customStyle="1" w:styleId="EnvelopeReturn1">
    <w:name w:val="Envelope Return1"/>
    <w:basedOn w:val="Normal"/>
    <w:next w:val="EnvelopeReturn"/>
    <w:rsid w:val="00D84404"/>
    <w:pPr>
      <w:overflowPunct w:val="0"/>
      <w:autoSpaceDE w:val="0"/>
      <w:autoSpaceDN w:val="0"/>
      <w:adjustRightInd w:val="0"/>
      <w:textAlignment w:val="baseline"/>
    </w:pPr>
    <w:rPr>
      <w:rFonts w:ascii="Cambria" w:eastAsia="SimSun" w:hAnsi="Cambria"/>
      <w:lang w:eastAsia="en-GB"/>
    </w:rPr>
  </w:style>
  <w:style w:type="paragraph" w:styleId="HTMLAddress">
    <w:name w:val="HTML Address"/>
    <w:basedOn w:val="Normal"/>
    <w:link w:val="HTMLAddressChar"/>
    <w:rsid w:val="00D84404"/>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D84404"/>
    <w:rPr>
      <w:rFonts w:ascii="Times New Roman" w:eastAsia="Times New Roman" w:hAnsi="Times New Roman"/>
      <w:i/>
      <w:iCs/>
    </w:rPr>
  </w:style>
  <w:style w:type="paragraph" w:styleId="Index3">
    <w:name w:val="index 3"/>
    <w:basedOn w:val="Normal"/>
    <w:next w:val="Normal"/>
    <w:rsid w:val="00D84404"/>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D84404"/>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D84404"/>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D84404"/>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D84404"/>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D84404"/>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D84404"/>
    <w:pPr>
      <w:overflowPunct w:val="0"/>
      <w:autoSpaceDE w:val="0"/>
      <w:autoSpaceDN w:val="0"/>
      <w:adjustRightInd w:val="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84404"/>
    <w:pPr>
      <w:pBdr>
        <w:top w:val="single" w:sz="4" w:space="10" w:color="4F81BD"/>
        <w:bottom w:val="single" w:sz="4" w:space="10" w:color="4F81BD"/>
      </w:pBdr>
      <w:overflowPunct w:val="0"/>
      <w:autoSpaceDE w:val="0"/>
      <w:autoSpaceDN w:val="0"/>
      <w:adjustRightInd w:val="0"/>
      <w:spacing w:before="360" w:after="360"/>
      <w:ind w:left="864" w:right="864"/>
      <w:jc w:val="center"/>
      <w:textAlignment w:val="baseline"/>
    </w:pPr>
    <w:rPr>
      <w:rFonts w:eastAsia="Times New Roman"/>
      <w:i/>
      <w:iCs/>
      <w:color w:val="4F81BD"/>
      <w:lang w:eastAsia="en-GB"/>
    </w:rPr>
  </w:style>
  <w:style w:type="character" w:customStyle="1" w:styleId="IntenseQuoteChar">
    <w:name w:val="Intense Quote Char"/>
    <w:basedOn w:val="DefaultParagraphFont"/>
    <w:link w:val="IntenseQuote"/>
    <w:uiPriority w:val="30"/>
    <w:rsid w:val="00D84404"/>
    <w:rPr>
      <w:rFonts w:ascii="Times New Roman" w:eastAsia="Times New Roman" w:hAnsi="Times New Roman"/>
      <w:i/>
      <w:iCs/>
      <w:color w:val="4F81BD"/>
      <w:lang w:val="en-GB" w:eastAsia="en-GB"/>
    </w:rPr>
  </w:style>
  <w:style w:type="paragraph" w:styleId="ListContinue3">
    <w:name w:val="List Continue 3"/>
    <w:basedOn w:val="Normal"/>
    <w:rsid w:val="00D8440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8440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8440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4">
    <w:name w:val="List Number 4"/>
    <w:basedOn w:val="Normal"/>
    <w:rsid w:val="00D84404"/>
    <w:pPr>
      <w:tabs>
        <w:tab w:val="num" w:pos="1209"/>
      </w:tabs>
      <w:overflowPunct w:val="0"/>
      <w:autoSpaceDE w:val="0"/>
      <w:autoSpaceDN w:val="0"/>
      <w:adjustRightInd w:val="0"/>
      <w:spacing w:after="180"/>
      <w:ind w:left="1209" w:hanging="360"/>
      <w:contextualSpacing/>
      <w:textAlignment w:val="baseline"/>
    </w:pPr>
    <w:rPr>
      <w:rFonts w:eastAsia="Times New Roman"/>
      <w:lang w:eastAsia="en-GB"/>
    </w:rPr>
  </w:style>
  <w:style w:type="paragraph" w:styleId="ListNumber5">
    <w:name w:val="List Number 5"/>
    <w:basedOn w:val="Normal"/>
    <w:rsid w:val="00D84404"/>
    <w:pPr>
      <w:tabs>
        <w:tab w:val="num" w:pos="1492"/>
      </w:tabs>
      <w:overflowPunct w:val="0"/>
      <w:autoSpaceDE w:val="0"/>
      <w:autoSpaceDN w:val="0"/>
      <w:adjustRightInd w:val="0"/>
      <w:spacing w:after="180"/>
      <w:ind w:left="1492" w:hanging="360"/>
      <w:contextualSpacing/>
      <w:textAlignment w:val="baseline"/>
    </w:pPr>
    <w:rPr>
      <w:rFonts w:eastAsia="Times New Roman"/>
      <w:lang w:eastAsia="en-GB"/>
    </w:rPr>
  </w:style>
  <w:style w:type="paragraph" w:styleId="MacroText">
    <w:name w:val="macro"/>
    <w:link w:val="MacroTextChar"/>
    <w:rsid w:val="00D844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4404"/>
    <w:rPr>
      <w:rFonts w:ascii="Consolas" w:eastAsia="Times New Roman" w:hAnsi="Consolas"/>
    </w:rPr>
  </w:style>
  <w:style w:type="paragraph" w:customStyle="1" w:styleId="MessageHeader1">
    <w:name w:val="Message Header1"/>
    <w:basedOn w:val="Normal"/>
    <w:next w:val="MessageHeader"/>
    <w:link w:val="MessageHeaderChar"/>
    <w:rsid w:val="00D844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mbria" w:eastAsia="SimSun" w:hAnsi="Cambria"/>
      <w:sz w:val="24"/>
      <w:szCs w:val="24"/>
      <w:lang w:eastAsia="en-GB"/>
    </w:rPr>
  </w:style>
  <w:style w:type="character" w:customStyle="1" w:styleId="MessageHeaderChar">
    <w:name w:val="Message Header Char"/>
    <w:basedOn w:val="DefaultParagraphFont"/>
    <w:link w:val="MessageHeader1"/>
    <w:rsid w:val="00D84404"/>
    <w:rPr>
      <w:rFonts w:ascii="Cambria" w:eastAsia="SimSun" w:hAnsi="Cambria" w:cs="Times New Roman"/>
      <w:sz w:val="24"/>
      <w:szCs w:val="24"/>
      <w:shd w:val="pct20" w:color="auto" w:fill="auto"/>
      <w:lang w:val="en-GB" w:eastAsia="en-GB"/>
    </w:rPr>
  </w:style>
  <w:style w:type="paragraph" w:styleId="NoSpacing">
    <w:name w:val="No Spacing"/>
    <w:uiPriority w:val="1"/>
    <w:qFormat/>
    <w:rsid w:val="00D84404"/>
    <w:pPr>
      <w:overflowPunct w:val="0"/>
      <w:autoSpaceDE w:val="0"/>
      <w:autoSpaceDN w:val="0"/>
      <w:adjustRightInd w:val="0"/>
      <w:textAlignment w:val="baseline"/>
    </w:pPr>
    <w:rPr>
      <w:rFonts w:ascii="Times New Roman" w:eastAsia="Times New Roman" w:hAnsi="Times New Roman"/>
    </w:rPr>
  </w:style>
  <w:style w:type="paragraph" w:styleId="NormalIndent">
    <w:name w:val="Normal Indent"/>
    <w:basedOn w:val="Normal"/>
    <w:rsid w:val="00D84404"/>
    <w:pPr>
      <w:overflowPunct w:val="0"/>
      <w:autoSpaceDE w:val="0"/>
      <w:autoSpaceDN w:val="0"/>
      <w:adjustRightInd w:val="0"/>
      <w:spacing w:after="180"/>
      <w:ind w:left="720"/>
      <w:textAlignment w:val="baseline"/>
    </w:pPr>
    <w:rPr>
      <w:rFonts w:eastAsia="Times New Roman"/>
      <w:lang w:eastAsia="en-GB"/>
    </w:rPr>
  </w:style>
  <w:style w:type="paragraph" w:styleId="NoteHeading">
    <w:name w:val="Note Heading"/>
    <w:basedOn w:val="Normal"/>
    <w:next w:val="Normal"/>
    <w:link w:val="NoteHeadingChar"/>
    <w:rsid w:val="00D84404"/>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D84404"/>
    <w:rPr>
      <w:rFonts w:ascii="Times New Roman" w:eastAsia="Times New Roman" w:hAnsi="Times New Roman"/>
    </w:rPr>
  </w:style>
  <w:style w:type="paragraph" w:customStyle="1" w:styleId="Quote1">
    <w:name w:val="Quote1"/>
    <w:basedOn w:val="Normal"/>
    <w:next w:val="Normal"/>
    <w:uiPriority w:val="29"/>
    <w:qFormat/>
    <w:rsid w:val="00D8440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D84404"/>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D84404"/>
    <w:pPr>
      <w:overflowPunct w:val="0"/>
      <w:autoSpaceDE w:val="0"/>
      <w:autoSpaceDN w:val="0"/>
      <w:adjustRightInd w:val="0"/>
      <w:spacing w:after="180"/>
      <w:textAlignment w:val="baseline"/>
    </w:pPr>
    <w:rPr>
      <w:rFonts w:eastAsia="Times New Roman"/>
      <w:lang w:eastAsia="en-GB"/>
    </w:rPr>
  </w:style>
  <w:style w:type="character" w:customStyle="1" w:styleId="SalutationChar">
    <w:name w:val="Salutation Char"/>
    <w:basedOn w:val="DefaultParagraphFont"/>
    <w:link w:val="Salutation"/>
    <w:rsid w:val="00D84404"/>
    <w:rPr>
      <w:rFonts w:ascii="Times New Roman" w:eastAsia="Times New Roman" w:hAnsi="Times New Roman"/>
    </w:rPr>
  </w:style>
  <w:style w:type="paragraph" w:styleId="Signature">
    <w:name w:val="Signature"/>
    <w:basedOn w:val="Normal"/>
    <w:link w:val="SignatureChar"/>
    <w:rsid w:val="00D84404"/>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D84404"/>
    <w:rPr>
      <w:rFonts w:ascii="Times New Roman" w:eastAsia="Times New Roman" w:hAnsi="Times New Roman"/>
    </w:rPr>
  </w:style>
  <w:style w:type="paragraph" w:customStyle="1" w:styleId="Subtitle1">
    <w:name w:val="Subtitle1"/>
    <w:basedOn w:val="Normal"/>
    <w:next w:val="Normal"/>
    <w:qFormat/>
    <w:rsid w:val="00D84404"/>
    <w:pPr>
      <w:numPr>
        <w:ilvl w:val="1"/>
      </w:numPr>
      <w:overflowPunct w:val="0"/>
      <w:autoSpaceDE w:val="0"/>
      <w:autoSpaceDN w:val="0"/>
      <w:adjustRightInd w:val="0"/>
      <w:spacing w:after="160"/>
      <w:textAlignment w:val="baseline"/>
    </w:pPr>
    <w:rPr>
      <w:rFonts w:ascii="Calibri" w:hAnsi="Calibri" w:cs="Arial"/>
      <w:color w:val="5A5A5A"/>
      <w:spacing w:val="15"/>
      <w:sz w:val="22"/>
      <w:szCs w:val="22"/>
      <w:lang w:eastAsia="en-GB"/>
    </w:rPr>
  </w:style>
  <w:style w:type="character" w:customStyle="1" w:styleId="SubtitleChar">
    <w:name w:val="Subtitle Char"/>
    <w:basedOn w:val="DefaultParagraphFont"/>
    <w:link w:val="Subtitle"/>
    <w:rsid w:val="00D84404"/>
    <w:rPr>
      <w:rFonts w:ascii="Calibri" w:eastAsia="SimSun" w:hAnsi="Calibri" w:cs="Arial"/>
      <w:color w:val="5A5A5A"/>
      <w:spacing w:val="15"/>
      <w:sz w:val="22"/>
      <w:szCs w:val="22"/>
      <w:lang w:val="en-GB" w:eastAsia="en-GB"/>
    </w:rPr>
  </w:style>
  <w:style w:type="paragraph" w:styleId="TableofAuthorities">
    <w:name w:val="table of authorities"/>
    <w:basedOn w:val="Normal"/>
    <w:next w:val="Normal"/>
    <w:rsid w:val="00D84404"/>
    <w:pPr>
      <w:overflowPunct w:val="0"/>
      <w:autoSpaceDE w:val="0"/>
      <w:autoSpaceDN w:val="0"/>
      <w:adjustRightInd w:val="0"/>
      <w:ind w:left="200" w:hanging="200"/>
      <w:textAlignment w:val="baseline"/>
    </w:pPr>
    <w:rPr>
      <w:rFonts w:eastAsia="Times New Roman"/>
      <w:lang w:eastAsia="en-GB"/>
    </w:rPr>
  </w:style>
  <w:style w:type="paragraph" w:customStyle="1" w:styleId="TOAHeading1">
    <w:name w:val="TOA Heading1"/>
    <w:basedOn w:val="Normal"/>
    <w:next w:val="Normal"/>
    <w:rsid w:val="00D84404"/>
    <w:pPr>
      <w:overflowPunct w:val="0"/>
      <w:autoSpaceDE w:val="0"/>
      <w:autoSpaceDN w:val="0"/>
      <w:adjustRightInd w:val="0"/>
      <w:spacing w:before="120" w:after="180"/>
      <w:textAlignment w:val="baseline"/>
    </w:pPr>
    <w:rPr>
      <w:rFonts w:ascii="Cambria" w:eastAsia="SimSun" w:hAnsi="Cambria"/>
      <w:b/>
      <w:bCs/>
      <w:sz w:val="24"/>
      <w:szCs w:val="24"/>
      <w:lang w:eastAsia="en-GB"/>
    </w:rPr>
  </w:style>
  <w:style w:type="paragraph" w:customStyle="1" w:styleId="xxtal">
    <w:name w:val="x_xtal"/>
    <w:basedOn w:val="Normal"/>
    <w:rsid w:val="00D84404"/>
    <w:pPr>
      <w:keepNext/>
      <w:autoSpaceDE w:val="0"/>
      <w:autoSpaceDN w:val="0"/>
    </w:pPr>
    <w:rPr>
      <w:rFonts w:ascii="Arial" w:hAnsi="Arial" w:cs="Arial"/>
      <w:sz w:val="18"/>
      <w:szCs w:val="18"/>
      <w:lang w:val="en-US" w:eastAsia="zh-CN"/>
    </w:rPr>
  </w:style>
  <w:style w:type="paragraph" w:customStyle="1" w:styleId="xxtac">
    <w:name w:val="x_xtac"/>
    <w:basedOn w:val="Normal"/>
    <w:rsid w:val="00D84404"/>
    <w:pPr>
      <w:keepNext/>
      <w:autoSpaceDE w:val="0"/>
      <w:autoSpaceDN w:val="0"/>
      <w:jc w:val="center"/>
    </w:pPr>
    <w:rPr>
      <w:rFonts w:ascii="Arial" w:hAnsi="Arial" w:cs="Arial"/>
      <w:sz w:val="18"/>
      <w:szCs w:val="18"/>
      <w:lang w:val="en-US" w:eastAsia="zh-CN"/>
    </w:rPr>
  </w:style>
  <w:style w:type="paragraph" w:customStyle="1" w:styleId="xxb1">
    <w:name w:val="x_xb1"/>
    <w:basedOn w:val="Normal"/>
    <w:rsid w:val="00D84404"/>
    <w:pPr>
      <w:autoSpaceDE w:val="0"/>
      <w:autoSpaceDN w:val="0"/>
      <w:spacing w:after="180"/>
      <w:ind w:left="568" w:hanging="284"/>
    </w:pPr>
    <w:rPr>
      <w:sz w:val="22"/>
      <w:szCs w:val="22"/>
      <w:lang w:val="en-US" w:eastAsia="zh-CN"/>
    </w:rPr>
  </w:style>
  <w:style w:type="paragraph" w:styleId="BlockText">
    <w:name w:val="Block Text"/>
    <w:basedOn w:val="Normal"/>
    <w:rsid w:val="00D844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EnvelopeAddress">
    <w:name w:val="envelope address"/>
    <w:basedOn w:val="Normal"/>
    <w:rsid w:val="00D8440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84404"/>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84404"/>
    <w:pPr>
      <w:pBdr>
        <w:top w:val="single" w:sz="4" w:space="10" w:color="4472C4" w:themeColor="accent1"/>
        <w:bottom w:val="single" w:sz="4" w:space="10" w:color="4472C4" w:themeColor="accent1"/>
      </w:pBdr>
      <w:spacing w:before="360" w:after="360"/>
      <w:ind w:left="864" w:right="864"/>
      <w:jc w:val="center"/>
    </w:pPr>
    <w:rPr>
      <w:rFonts w:eastAsia="Times New Roman"/>
      <w:i/>
      <w:iCs/>
      <w:color w:val="4F81BD"/>
      <w:lang w:eastAsia="en-GB"/>
    </w:rPr>
  </w:style>
  <w:style w:type="character" w:customStyle="1" w:styleId="IntenseQuoteChar1">
    <w:name w:val="Intense Quote Char1"/>
    <w:basedOn w:val="DefaultParagraphFont"/>
    <w:uiPriority w:val="30"/>
    <w:rsid w:val="00D84404"/>
    <w:rPr>
      <w:rFonts w:ascii="Times New Roman" w:eastAsiaTheme="minorEastAsia" w:hAnsi="Times New Roman"/>
      <w:i/>
      <w:iCs/>
      <w:color w:val="4472C4" w:themeColor="accent1"/>
      <w:lang w:eastAsia="en-US"/>
    </w:rPr>
  </w:style>
  <w:style w:type="paragraph" w:styleId="MessageHeader">
    <w:name w:val="Message Header"/>
    <w:basedOn w:val="Normal"/>
    <w:link w:val="MessageHeaderChar1"/>
    <w:rsid w:val="00D8440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84404"/>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D84404"/>
    <w:pPr>
      <w:spacing w:before="200" w:after="160"/>
      <w:ind w:left="864" w:right="864"/>
      <w:jc w:val="center"/>
    </w:pPr>
    <w:rPr>
      <w:rFonts w:eastAsia="Times New Roman"/>
      <w:i/>
      <w:iCs/>
      <w:color w:val="404040"/>
      <w:lang w:eastAsia="en-GB"/>
    </w:rPr>
  </w:style>
  <w:style w:type="character" w:customStyle="1" w:styleId="QuoteChar1">
    <w:name w:val="Quote Char1"/>
    <w:basedOn w:val="DefaultParagraphFont"/>
    <w:uiPriority w:val="29"/>
    <w:rsid w:val="00D84404"/>
    <w:rPr>
      <w:rFonts w:ascii="Times New Roman" w:eastAsiaTheme="minorEastAsia" w:hAnsi="Times New Roman"/>
      <w:i/>
      <w:iCs/>
      <w:color w:val="404040" w:themeColor="text1" w:themeTint="BF"/>
      <w:lang w:eastAsia="en-US"/>
    </w:rPr>
  </w:style>
  <w:style w:type="paragraph" w:styleId="Subtitle">
    <w:name w:val="Subtitle"/>
    <w:basedOn w:val="Normal"/>
    <w:next w:val="Normal"/>
    <w:link w:val="SubtitleChar"/>
    <w:qFormat/>
    <w:rsid w:val="00D84404"/>
    <w:pPr>
      <w:numPr>
        <w:ilvl w:val="1"/>
      </w:numPr>
      <w:spacing w:after="160"/>
    </w:pPr>
    <w:rPr>
      <w:rFonts w:ascii="Calibri" w:eastAsia="SimSun" w:hAnsi="Calibri" w:cs="Arial"/>
      <w:color w:val="5A5A5A"/>
      <w:spacing w:val="15"/>
      <w:sz w:val="22"/>
      <w:szCs w:val="22"/>
      <w:lang w:eastAsia="en-GB"/>
    </w:rPr>
  </w:style>
  <w:style w:type="character" w:customStyle="1" w:styleId="SubtitleChar1">
    <w:name w:val="Subtitle Char1"/>
    <w:basedOn w:val="DefaultParagraphFont"/>
    <w:rsid w:val="00D84404"/>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BF3FC9F-95E2-4CD2-BA39-B852CC955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schemas.microsoft.com/office/2006/metadata/properties"/>
    <ds:schemaRef ds:uri="2f282d3b-eb4a-4b09-b61f-b9593442e286"/>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purl.org/dc/elements/1.1/"/>
    <ds:schemaRef ds:uri="d8762117-8292-4133-b1c7-eab5c6487cfd"/>
    <ds:schemaRef ds:uri="9b239327-9e80-40e4-b1b7-4394fed77a33"/>
    <ds:schemaRef ds:uri="http://purl.org/dc/dcmitype/"/>
  </ds:schemaRefs>
</ds:datastoreItem>
</file>

<file path=customXml/itemProps4.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32</Pages>
  <Words>12952</Words>
  <Characters>89170</Characters>
  <Application>Microsoft Office Word</Application>
  <DocSecurity>0</DocSecurity>
  <Lines>743</Lines>
  <Paragraphs>203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2008-02-01T10:09:00Z</cp:lastPrinted>
  <dcterms:created xsi:type="dcterms:W3CDTF">2023-11-02T21:48:00Z</dcterms:created>
  <dcterms:modified xsi:type="dcterms:W3CDTF">2023-11-03T08:36:00Z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